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7B789A" w14:textId="4A4FFDB0" w:rsidR="004E21E5" w:rsidRDefault="004E21E5" w:rsidP="00932684">
      <w:pPr>
        <w:pStyle w:val="CRCoverPage"/>
        <w:tabs>
          <w:tab w:val="right" w:pos="9639"/>
        </w:tabs>
        <w:spacing w:after="0"/>
        <w:rPr>
          <w:b/>
          <w:i/>
          <w:noProof/>
          <w:sz w:val="28"/>
        </w:rPr>
      </w:pPr>
      <w:r>
        <w:rPr>
          <w:b/>
          <w:noProof/>
          <w:sz w:val="24"/>
        </w:rPr>
        <w:t>3GPP TSG-CT WG4 Meeting #115e</w:t>
      </w:r>
      <w:r>
        <w:rPr>
          <w:b/>
          <w:i/>
          <w:noProof/>
          <w:sz w:val="28"/>
        </w:rPr>
        <w:tab/>
      </w:r>
      <w:r w:rsidR="00CA6B00" w:rsidRPr="00CA6B00">
        <w:rPr>
          <w:b/>
          <w:noProof/>
          <w:sz w:val="24"/>
        </w:rPr>
        <w:t>C4-231115</w:t>
      </w:r>
    </w:p>
    <w:p w14:paraId="48CE7932" w14:textId="74ACF764" w:rsidR="004E21E5" w:rsidRDefault="004E21E5" w:rsidP="004E21E5">
      <w:pPr>
        <w:pStyle w:val="CRCoverPage"/>
        <w:outlineLvl w:val="0"/>
        <w:rPr>
          <w:b/>
          <w:noProof/>
          <w:sz w:val="24"/>
        </w:rPr>
      </w:pPr>
      <w:r>
        <w:rPr>
          <w:b/>
          <w:noProof/>
          <w:sz w:val="24"/>
        </w:rPr>
        <w:t>E-Meeting, 17</w:t>
      </w:r>
      <w:r>
        <w:rPr>
          <w:b/>
          <w:noProof/>
          <w:sz w:val="24"/>
          <w:vertAlign w:val="superscript"/>
        </w:rPr>
        <w:t xml:space="preserve">th </w:t>
      </w:r>
      <w:r>
        <w:rPr>
          <w:b/>
          <w:noProof/>
          <w:sz w:val="24"/>
        </w:rPr>
        <w:t>– 21</w:t>
      </w:r>
      <w:r>
        <w:rPr>
          <w:b/>
          <w:noProof/>
          <w:sz w:val="24"/>
          <w:vertAlign w:val="superscript"/>
        </w:rPr>
        <w:t>st</w:t>
      </w:r>
      <w:r>
        <w:rPr>
          <w:b/>
          <w:noProof/>
          <w:sz w:val="24"/>
        </w:rPr>
        <w:t xml:space="preserve">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7D8118" w:rsidR="001E41F3" w:rsidRPr="00410371" w:rsidRDefault="002E0764" w:rsidP="00E13F3D">
            <w:pPr>
              <w:pStyle w:val="CRCoverPage"/>
              <w:spacing w:after="0"/>
              <w:jc w:val="right"/>
              <w:rPr>
                <w:b/>
                <w:noProof/>
                <w:sz w:val="28"/>
              </w:rPr>
            </w:pPr>
            <w:r>
              <w:fldChar w:fldCharType="begin"/>
            </w:r>
            <w:r>
              <w:instrText xml:space="preserve"> DOCPROPERTY  Spec#  \* MERGEFORMAT </w:instrText>
            </w:r>
            <w:r>
              <w:fldChar w:fldCharType="separate"/>
            </w:r>
            <w:r w:rsidR="00F21EC8">
              <w:rPr>
                <w:b/>
                <w:noProof/>
                <w:sz w:val="28"/>
              </w:rPr>
              <w:t>2</w:t>
            </w:r>
            <w:r w:rsidR="00873BD0">
              <w:rPr>
                <w:b/>
                <w:noProof/>
                <w:sz w:val="28"/>
              </w:rPr>
              <w:t>9</w:t>
            </w:r>
            <w:r w:rsidR="00F21EC8">
              <w:rPr>
                <w:b/>
                <w:noProof/>
                <w:sz w:val="28"/>
              </w:rPr>
              <w:t>.</w:t>
            </w:r>
            <w:r w:rsidR="00873BD0">
              <w:rPr>
                <w:b/>
                <w:noProof/>
                <w:sz w:val="28"/>
              </w:rPr>
              <w:t>274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FD9468" w:rsidR="001E41F3" w:rsidRPr="00410371" w:rsidRDefault="002E0764" w:rsidP="00547111">
            <w:pPr>
              <w:pStyle w:val="CRCoverPage"/>
              <w:spacing w:after="0"/>
              <w:rPr>
                <w:noProof/>
              </w:rPr>
            </w:pPr>
            <w:r>
              <w:fldChar w:fldCharType="begin"/>
            </w:r>
            <w:r>
              <w:instrText xml:space="preserve"> DOCPROPERTY  Cr#  \* MERGEFORMAT </w:instrText>
            </w:r>
            <w:r>
              <w:fldChar w:fldCharType="separate"/>
            </w:r>
            <w:r w:rsidR="00CA6B00">
              <w:rPr>
                <w:b/>
                <w:noProof/>
                <w:sz w:val="28"/>
              </w:rPr>
              <w:t>207</w:t>
            </w:r>
            <w:r w:rsidR="006358D3">
              <w:rPr>
                <w:b/>
                <w:noProof/>
                <w:sz w:val="28"/>
              </w:rPr>
              <w:t>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3D375D" w:rsidR="001E41F3" w:rsidRPr="00410371" w:rsidRDefault="002E0764" w:rsidP="00E13F3D">
            <w:pPr>
              <w:pStyle w:val="CRCoverPage"/>
              <w:spacing w:after="0"/>
              <w:jc w:val="center"/>
              <w:rPr>
                <w:b/>
                <w:noProof/>
              </w:rPr>
            </w:pPr>
            <w:r>
              <w:fldChar w:fldCharType="begin"/>
            </w:r>
            <w:r>
              <w:instrText xml:space="preserve"> DOCPROPERTY  Revision  \* MERGEFORMAT </w:instrText>
            </w:r>
            <w:r>
              <w:fldChar w:fldCharType="separate"/>
            </w:r>
            <w:r w:rsidR="00F21EC8">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920282" w:rsidR="001E41F3" w:rsidRPr="00410371" w:rsidRDefault="002E0764">
            <w:pPr>
              <w:pStyle w:val="CRCoverPage"/>
              <w:spacing w:after="0"/>
              <w:jc w:val="center"/>
              <w:rPr>
                <w:noProof/>
                <w:sz w:val="28"/>
              </w:rPr>
            </w:pPr>
            <w:r>
              <w:fldChar w:fldCharType="begin"/>
            </w:r>
            <w:r>
              <w:instrText xml:space="preserve"> DOCPROPERTY  Version  \* MERGEFORMAT </w:instrText>
            </w:r>
            <w:r>
              <w:fldChar w:fldCharType="separate"/>
            </w:r>
            <w:r w:rsidR="00F21EC8">
              <w:rPr>
                <w:b/>
                <w:noProof/>
                <w:sz w:val="28"/>
              </w:rPr>
              <w:t>1</w:t>
            </w:r>
            <w:r w:rsidR="00295747">
              <w:rPr>
                <w:b/>
                <w:noProof/>
                <w:sz w:val="28"/>
              </w:rPr>
              <w:t>7</w:t>
            </w:r>
            <w:r w:rsidR="00F21EC8">
              <w:rPr>
                <w:b/>
                <w:noProof/>
                <w:sz w:val="28"/>
              </w:rPr>
              <w:t>.</w:t>
            </w:r>
            <w:r w:rsidR="00873BD0">
              <w:rPr>
                <w:b/>
                <w:noProof/>
                <w:sz w:val="28"/>
              </w:rPr>
              <w:t>8</w:t>
            </w:r>
            <w:r w:rsidR="00F21EC8">
              <w:rPr>
                <w:b/>
                <w:noProof/>
                <w:sz w:val="28"/>
              </w:rPr>
              <w:t>.</w:t>
            </w:r>
            <w:r w:rsidR="00873BD0">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739D9E" w:rsidR="001E41F3" w:rsidRDefault="00C23858">
            <w:pPr>
              <w:pStyle w:val="CRCoverPage"/>
              <w:spacing w:after="0"/>
              <w:ind w:left="100"/>
              <w:rPr>
                <w:noProof/>
              </w:rPr>
            </w:pPr>
            <w:r>
              <w:t>PGW</w:t>
            </w:r>
            <w:r w:rsidR="00292501">
              <w:t>-C</w:t>
            </w:r>
            <w:r>
              <w:t xml:space="preserve"> </w:t>
            </w:r>
            <w:r w:rsidR="00DB00E4">
              <w:t xml:space="preserve">TEID </w:t>
            </w:r>
            <w:r w:rsidR="003E36C6">
              <w:t xml:space="preserve">in Update Bearer Response </w:t>
            </w:r>
            <w:r w:rsidR="00DB00E4">
              <w:t>during PGW triggered PDN connection restoration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59C938" w:rsidR="001E41F3" w:rsidRDefault="00113CB5">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0D5371" w:rsidR="001E41F3" w:rsidRDefault="00C30011">
            <w:pPr>
              <w:pStyle w:val="CRCoverPage"/>
              <w:spacing w:after="0"/>
              <w:ind w:left="100"/>
              <w:rPr>
                <w:noProof/>
              </w:rPr>
            </w:pPr>
            <w:r>
              <w:t>RPC</w:t>
            </w:r>
            <w:r w:rsidR="00990D7C">
              <w:t>P</w:t>
            </w:r>
            <w:r>
              <w:t>SET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0A4E33" w:rsidR="001E41F3" w:rsidRDefault="002E0764">
            <w:pPr>
              <w:pStyle w:val="CRCoverPage"/>
              <w:spacing w:after="0"/>
              <w:ind w:left="100"/>
              <w:rPr>
                <w:noProof/>
              </w:rPr>
            </w:pPr>
            <w:r>
              <w:fldChar w:fldCharType="begin"/>
            </w:r>
            <w:r>
              <w:instrText xml:space="preserve"> DOCPROPERTY  ResDate  \* MERGEFORMAT </w:instrText>
            </w:r>
            <w:r>
              <w:fldChar w:fldCharType="separate"/>
            </w:r>
            <w:r w:rsidR="00113CB5">
              <w:rPr>
                <w:noProof/>
              </w:rPr>
              <w:t>2023-0</w:t>
            </w:r>
            <w:r w:rsidR="00C30011">
              <w:rPr>
                <w:noProof/>
              </w:rPr>
              <w:t>3</w:t>
            </w:r>
            <w:r w:rsidR="00113CB5">
              <w:rPr>
                <w:noProof/>
              </w:rPr>
              <w:t>-</w:t>
            </w:r>
            <w:r w:rsidR="00C30011">
              <w:rPr>
                <w:noProof/>
              </w:rPr>
              <w:t>2</w:t>
            </w:r>
            <w:r w:rsidR="005C729D">
              <w:rPr>
                <w:noProof/>
              </w:rPr>
              <w:t>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5415D1" w:rsidR="001E41F3" w:rsidRDefault="002E0764" w:rsidP="00D24991">
            <w:pPr>
              <w:pStyle w:val="CRCoverPage"/>
              <w:spacing w:after="0"/>
              <w:ind w:left="100" w:right="-609"/>
              <w:rPr>
                <w:b/>
                <w:noProof/>
              </w:rPr>
            </w:pPr>
            <w:r>
              <w:fldChar w:fldCharType="begin"/>
            </w:r>
            <w:r>
              <w:instrText xml:space="preserve"> DOCPROPERTY  Cat  \* MERGEFORMAT </w:instrText>
            </w:r>
            <w:r>
              <w:fldChar w:fldCharType="separate"/>
            </w:r>
            <w:r w:rsidR="00113CB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DB93D0" w:rsidR="001E41F3" w:rsidRDefault="002E0764">
            <w:pPr>
              <w:pStyle w:val="CRCoverPage"/>
              <w:spacing w:after="0"/>
              <w:ind w:left="100"/>
              <w:rPr>
                <w:noProof/>
              </w:rPr>
            </w:pPr>
            <w:r>
              <w:fldChar w:fldCharType="begin"/>
            </w:r>
            <w:r>
              <w:instrText xml:space="preserve"> DOCPROPERTY  Release  \* MERGEFORMAT </w:instrText>
            </w:r>
            <w:r>
              <w:fldChar w:fldCharType="separate"/>
            </w:r>
            <w:r w:rsidR="00113CB5">
              <w:rPr>
                <w:noProof/>
              </w:rPr>
              <w:t>Rel-1</w:t>
            </w:r>
            <w:r w:rsidR="00C30011">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BF4D6B" w14:textId="1E096073" w:rsidR="0078030D" w:rsidRDefault="0078030D" w:rsidP="003B63B7">
            <w:pPr>
              <w:pStyle w:val="CRCoverPage"/>
              <w:spacing w:after="0"/>
              <w:ind w:left="100"/>
              <w:rPr>
                <w:noProof/>
              </w:rPr>
            </w:pPr>
            <w:r>
              <w:rPr>
                <w:noProof/>
              </w:rPr>
              <w:t xml:space="preserve">During a PGW triggered PDN connection restoration, the same or a new PGW-C/SMF from the PGW-C/SMF Set sends an Update Bearer Request towards the SGW/MME or ePDG to request the MME or ePDG to </w:t>
            </w:r>
            <w:r w:rsidR="00842608">
              <w:rPr>
                <w:noProof/>
              </w:rPr>
              <w:t>move</w:t>
            </w:r>
            <w:r>
              <w:rPr>
                <w:noProof/>
              </w:rPr>
              <w:t xml:space="preserve"> the PDN connection towards a new PGW S5/S8 or S2b IP address. It is not specified though which TEID shall be used in the Update Bearer Response.</w:t>
            </w:r>
          </w:p>
          <w:p w14:paraId="1A3D30DF" w14:textId="38889070" w:rsidR="0078030D" w:rsidRDefault="0078030D" w:rsidP="003B63B7">
            <w:pPr>
              <w:pStyle w:val="CRCoverPage"/>
              <w:spacing w:after="0"/>
              <w:ind w:left="100"/>
              <w:rPr>
                <w:noProof/>
              </w:rPr>
            </w:pPr>
          </w:p>
          <w:p w14:paraId="6A19DFB8" w14:textId="7E98C5A6" w:rsidR="0078030D" w:rsidRDefault="0078030D" w:rsidP="003B63B7">
            <w:pPr>
              <w:pStyle w:val="CRCoverPage"/>
              <w:spacing w:after="0"/>
              <w:ind w:left="100"/>
              <w:rPr>
                <w:noProof/>
              </w:rPr>
            </w:pPr>
            <w:r>
              <w:rPr>
                <w:noProof/>
              </w:rPr>
              <w:t xml:space="preserve">The SGW and ePDG need not and cannot determine whether the Update Bearer Request is </w:t>
            </w:r>
            <w:r w:rsidR="00842608">
              <w:rPr>
                <w:noProof/>
              </w:rPr>
              <w:t>received from</w:t>
            </w:r>
            <w:r>
              <w:rPr>
                <w:noProof/>
              </w:rPr>
              <w:t xml:space="preserve"> the same or a different PGW-C/SMF. </w:t>
            </w:r>
          </w:p>
          <w:p w14:paraId="21FC7CEE" w14:textId="6E516F7B" w:rsidR="0078030D" w:rsidRDefault="0078030D" w:rsidP="003B63B7">
            <w:pPr>
              <w:pStyle w:val="CRCoverPage"/>
              <w:spacing w:after="0"/>
              <w:ind w:left="100"/>
              <w:rPr>
                <w:noProof/>
              </w:rPr>
            </w:pPr>
          </w:p>
          <w:p w14:paraId="452EA44A" w14:textId="04FA8EE6" w:rsidR="0078030D" w:rsidRDefault="0078030D" w:rsidP="003B63B7">
            <w:pPr>
              <w:pStyle w:val="CRCoverPage"/>
              <w:spacing w:after="0"/>
              <w:ind w:left="100"/>
              <w:rPr>
                <w:noProof/>
              </w:rPr>
            </w:pPr>
            <w:r>
              <w:rPr>
                <w:noProof/>
              </w:rPr>
              <w:t xml:space="preserve">Using the S5/S8 or S2b </w:t>
            </w:r>
            <w:r w:rsidR="00842608">
              <w:rPr>
                <w:noProof/>
              </w:rPr>
              <w:t xml:space="preserve">PGW </w:t>
            </w:r>
            <w:r>
              <w:rPr>
                <w:noProof/>
              </w:rPr>
              <w:t xml:space="preserve">TEID that was earlier assigned to the PDN connection is appropriate when the same PGW sends the Update Bearer Request. However, when a different PGW does so, using this TEID may be </w:t>
            </w:r>
            <w:r w:rsidR="00842608">
              <w:rPr>
                <w:noProof/>
              </w:rPr>
              <w:t>wrong</w:t>
            </w:r>
            <w:r>
              <w:rPr>
                <w:noProof/>
              </w:rPr>
              <w:t xml:space="preserve"> since the </w:t>
            </w:r>
            <w:r w:rsidR="00842608">
              <w:rPr>
                <w:noProof/>
              </w:rPr>
              <w:t xml:space="preserve">PGW-C </w:t>
            </w:r>
            <w:r>
              <w:rPr>
                <w:noProof/>
              </w:rPr>
              <w:t xml:space="preserve">TEID needs </w:t>
            </w:r>
            <w:r w:rsidR="00842608">
              <w:rPr>
                <w:noProof/>
              </w:rPr>
              <w:t>NOT</w:t>
            </w:r>
            <w:r>
              <w:rPr>
                <w:noProof/>
              </w:rPr>
              <w:t xml:space="preserve"> be unique within the PGW-C/SMF </w:t>
            </w:r>
            <w:r w:rsidR="00842608">
              <w:rPr>
                <w:noProof/>
              </w:rPr>
              <w:t>S</w:t>
            </w:r>
            <w:r>
              <w:rPr>
                <w:noProof/>
              </w:rPr>
              <w:t xml:space="preserve">et and the TEID may have been </w:t>
            </w:r>
            <w:r w:rsidR="00842608">
              <w:rPr>
                <w:noProof/>
              </w:rPr>
              <w:t xml:space="preserve">already </w:t>
            </w:r>
            <w:r>
              <w:rPr>
                <w:noProof/>
              </w:rPr>
              <w:t>assigned to another PDN connection.</w:t>
            </w:r>
          </w:p>
          <w:p w14:paraId="1B48B079" w14:textId="4EA6DE29" w:rsidR="00A007BE" w:rsidRDefault="00A007BE" w:rsidP="003B63B7">
            <w:pPr>
              <w:pStyle w:val="CRCoverPage"/>
              <w:spacing w:after="0"/>
              <w:ind w:left="100"/>
              <w:rPr>
                <w:noProof/>
              </w:rPr>
            </w:pPr>
          </w:p>
          <w:p w14:paraId="72A59A51" w14:textId="4D097DF2" w:rsidR="00A007BE" w:rsidRDefault="00A007BE" w:rsidP="00A007BE">
            <w:pPr>
              <w:pStyle w:val="CRCoverPage"/>
              <w:spacing w:after="0"/>
              <w:ind w:left="100"/>
              <w:rPr>
                <w:noProof/>
              </w:rPr>
            </w:pPr>
            <w:r>
              <w:rPr>
                <w:noProof/>
              </w:rPr>
              <w:t>The same applies to Create / Delete Bearer Request/Response.</w:t>
            </w:r>
          </w:p>
          <w:p w14:paraId="708AA7DE" w14:textId="4ED809BA" w:rsidR="00C30011" w:rsidRDefault="00C30011" w:rsidP="003B63B7">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8B4FBB" w14:textId="0A21783A" w:rsidR="00C51288" w:rsidRDefault="0078030D">
            <w:pPr>
              <w:pStyle w:val="CRCoverPage"/>
              <w:spacing w:after="0"/>
              <w:ind w:left="100"/>
              <w:rPr>
                <w:noProof/>
              </w:rPr>
            </w:pPr>
            <w:r>
              <w:rPr>
                <w:noProof/>
              </w:rPr>
              <w:t xml:space="preserve">During a PGW triggered PDN connection restoration, the PGW may provide a new S5/S8 or S2b </w:t>
            </w:r>
            <w:r w:rsidR="00781A3C">
              <w:rPr>
                <w:noProof/>
              </w:rPr>
              <w:t xml:space="preserve">PGW </w:t>
            </w:r>
            <w:r>
              <w:rPr>
                <w:noProof/>
              </w:rPr>
              <w:t>TEID</w:t>
            </w:r>
            <w:r w:rsidR="00781A3C">
              <w:rPr>
                <w:noProof/>
              </w:rPr>
              <w:t xml:space="preserve"> in </w:t>
            </w:r>
            <w:r w:rsidR="00E84ADC">
              <w:rPr>
                <w:noProof/>
              </w:rPr>
              <w:t>a new</w:t>
            </w:r>
            <w:r w:rsidR="00E84ADC" w:rsidRPr="00B54482">
              <w:rPr>
                <w:i/>
                <w:iCs/>
              </w:rPr>
              <w:t xml:space="preserve"> Sender TEID for Control Plane</w:t>
            </w:r>
            <w:r w:rsidR="00E84ADC">
              <w:t xml:space="preserve"> IE</w:t>
            </w:r>
            <w:r w:rsidR="00E84ADC">
              <w:rPr>
                <w:noProof/>
              </w:rPr>
              <w:t xml:space="preserve"> </w:t>
            </w:r>
            <w:r w:rsidR="00E84ADC">
              <w:rPr>
                <w:i/>
                <w:iCs/>
                <w:noProof/>
              </w:rPr>
              <w:t xml:space="preserve"> </w:t>
            </w:r>
            <w:r w:rsidR="00E84ADC">
              <w:rPr>
                <w:noProof/>
              </w:rPr>
              <w:t xml:space="preserve"> in </w:t>
            </w:r>
            <w:r w:rsidR="00781A3C">
              <w:rPr>
                <w:noProof/>
              </w:rPr>
              <w:t xml:space="preserve">the Update Bearer Request. </w:t>
            </w:r>
          </w:p>
          <w:p w14:paraId="01364E97" w14:textId="77777777" w:rsidR="00C51288" w:rsidRDefault="00C51288">
            <w:pPr>
              <w:pStyle w:val="CRCoverPage"/>
              <w:spacing w:after="0"/>
              <w:ind w:left="100"/>
              <w:rPr>
                <w:noProof/>
              </w:rPr>
            </w:pPr>
          </w:p>
          <w:p w14:paraId="5DF973A9" w14:textId="00318CE7" w:rsidR="001E41F3" w:rsidRDefault="00781A3C">
            <w:pPr>
              <w:pStyle w:val="CRCoverPage"/>
              <w:spacing w:after="0"/>
              <w:ind w:left="100"/>
              <w:rPr>
                <w:noProof/>
              </w:rPr>
            </w:pPr>
            <w:r>
              <w:rPr>
                <w:noProof/>
              </w:rPr>
              <w:t xml:space="preserve">The Update Bearer Response </w:t>
            </w:r>
            <w:r w:rsidR="00C51288">
              <w:rPr>
                <w:noProof/>
              </w:rPr>
              <w:t>shall be</w:t>
            </w:r>
            <w:r>
              <w:rPr>
                <w:noProof/>
              </w:rPr>
              <w:t xml:space="preserve"> sent </w:t>
            </w:r>
            <w:r w:rsidR="00C51288">
              <w:rPr>
                <w:noProof/>
              </w:rPr>
              <w:t>using</w:t>
            </w:r>
            <w:r>
              <w:rPr>
                <w:noProof/>
              </w:rPr>
              <w:t xml:space="preserve"> </w:t>
            </w:r>
            <w:r w:rsidR="00C51288">
              <w:rPr>
                <w:noProof/>
              </w:rPr>
              <w:t xml:space="preserve">the PGW </w:t>
            </w:r>
            <w:r>
              <w:rPr>
                <w:noProof/>
              </w:rPr>
              <w:t>TEID</w:t>
            </w:r>
            <w:r w:rsidR="00C51288">
              <w:rPr>
                <w:noProof/>
              </w:rPr>
              <w:t xml:space="preserve"> </w:t>
            </w:r>
            <w:r>
              <w:rPr>
                <w:noProof/>
              </w:rPr>
              <w:t xml:space="preserve">received in the </w:t>
            </w:r>
            <w:r w:rsidR="00E84ADC" w:rsidRPr="00B54482">
              <w:rPr>
                <w:i/>
                <w:iCs/>
              </w:rPr>
              <w:t>Sender TEID for Control Plane</w:t>
            </w:r>
            <w:r w:rsidR="00E84ADC">
              <w:t xml:space="preserve"> IE</w:t>
            </w:r>
            <w:r w:rsidR="00E84ADC">
              <w:rPr>
                <w:noProof/>
              </w:rPr>
              <w:t xml:space="preserve"> in </w:t>
            </w:r>
            <w:r>
              <w:rPr>
                <w:noProof/>
              </w:rPr>
              <w:t>Update Bearer Request</w:t>
            </w:r>
            <w:r w:rsidR="00C51288">
              <w:rPr>
                <w:noProof/>
              </w:rPr>
              <w:t>, if any</w:t>
            </w:r>
            <w:r>
              <w:rPr>
                <w:noProof/>
              </w:rPr>
              <w:t xml:space="preserve">, otherwise </w:t>
            </w:r>
            <w:r w:rsidR="00C51288">
              <w:rPr>
                <w:noProof/>
              </w:rPr>
              <w:t xml:space="preserve">using </w:t>
            </w:r>
            <w:r>
              <w:rPr>
                <w:noProof/>
              </w:rPr>
              <w:t xml:space="preserve">the </w:t>
            </w:r>
            <w:r w:rsidR="00C51288">
              <w:rPr>
                <w:noProof/>
              </w:rPr>
              <w:t xml:space="preserve">PGW </w:t>
            </w:r>
            <w:r>
              <w:rPr>
                <w:noProof/>
              </w:rPr>
              <w:t xml:space="preserve">TEID that was earlier assigned </w:t>
            </w:r>
            <w:r w:rsidR="00C51288">
              <w:rPr>
                <w:noProof/>
              </w:rPr>
              <w:t>to</w:t>
            </w:r>
            <w:r>
              <w:rPr>
                <w:noProof/>
              </w:rPr>
              <w:t xml:space="preserve"> the PDN connection. </w:t>
            </w:r>
          </w:p>
          <w:p w14:paraId="07F7212F" w14:textId="2EC0C272" w:rsidR="00A007BE" w:rsidRDefault="00A007BE">
            <w:pPr>
              <w:pStyle w:val="CRCoverPage"/>
              <w:spacing w:after="0"/>
              <w:ind w:left="100"/>
              <w:rPr>
                <w:noProof/>
              </w:rPr>
            </w:pPr>
          </w:p>
          <w:p w14:paraId="33F06460" w14:textId="54C16BBA" w:rsidR="00A007BE" w:rsidRPr="00A007BE" w:rsidRDefault="00A007BE" w:rsidP="00A007BE">
            <w:pPr>
              <w:pStyle w:val="CRCoverPage"/>
              <w:spacing w:after="0"/>
              <w:ind w:left="100"/>
              <w:rPr>
                <w:noProof/>
              </w:rPr>
            </w:pPr>
            <w:r>
              <w:rPr>
                <w:noProof/>
              </w:rPr>
              <w:t>The same applies to Create / Delete Bearer Request/Response.</w:t>
            </w:r>
          </w:p>
          <w:p w14:paraId="31C656EC" w14:textId="1E8E8E65" w:rsidR="00282234" w:rsidRDefault="00282234">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2BC715E2" w:rsidR="001E32C4" w:rsidRDefault="00781A3C" w:rsidP="00781A3C">
            <w:pPr>
              <w:pStyle w:val="CRCoverPage"/>
              <w:spacing w:after="0"/>
              <w:ind w:left="100"/>
              <w:rPr>
                <w:lang w:eastAsia="zh-CN"/>
              </w:rPr>
            </w:pPr>
            <w:r>
              <w:rPr>
                <w:lang w:eastAsia="zh-CN"/>
              </w:rPr>
              <w:t>Interoperability issues and PGW</w:t>
            </w:r>
            <w:r w:rsidR="00282234">
              <w:rPr>
                <w:lang w:eastAsia="zh-CN"/>
              </w:rPr>
              <w:t xml:space="preserve"> triggered PDN connection restoration</w:t>
            </w:r>
            <w:r>
              <w:rPr>
                <w:lang w:eastAsia="zh-CN"/>
              </w:rPr>
              <w:t xml:space="preserve"> failures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7C0856" w:rsidR="001E41F3" w:rsidRDefault="008D4B98">
            <w:pPr>
              <w:pStyle w:val="CRCoverPage"/>
              <w:spacing w:after="0"/>
              <w:ind w:left="100"/>
              <w:rPr>
                <w:noProof/>
              </w:rPr>
            </w:pPr>
            <w:r>
              <w:rPr>
                <w:noProof/>
              </w:rPr>
              <w:t xml:space="preserve">7.2.3, 7.2.9.2, </w:t>
            </w:r>
            <w:r w:rsidR="00BE681F">
              <w:rPr>
                <w:noProof/>
              </w:rPr>
              <w:t>7.2.15, 8.1, 8.x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94DA5FA" w:rsidR="001E41F3" w:rsidRDefault="00B544D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2DB38C"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DC05A9E" w:rsidR="001E41F3" w:rsidRDefault="00145D43">
            <w:pPr>
              <w:pStyle w:val="CRCoverPage"/>
              <w:spacing w:after="0"/>
              <w:ind w:left="99"/>
              <w:rPr>
                <w:noProof/>
              </w:rPr>
            </w:pPr>
            <w:r>
              <w:rPr>
                <w:noProof/>
              </w:rPr>
              <w:t>TS</w:t>
            </w:r>
            <w:r w:rsidR="00B544D9">
              <w:rPr>
                <w:noProof/>
              </w:rPr>
              <w:t xml:space="preserve"> 23.007</w:t>
            </w:r>
            <w:r>
              <w:rPr>
                <w:noProof/>
              </w:rPr>
              <w:t xml:space="preserve"> CR </w:t>
            </w:r>
            <w:r w:rsidR="00B544D9">
              <w:rPr>
                <w:noProof/>
              </w:rPr>
              <w:t>0385</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C96F0A1" w14:textId="77777777" w:rsidR="00591281" w:rsidRPr="006B5418" w:rsidRDefault="00591281" w:rsidP="005912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4C47F60" w14:textId="77777777" w:rsidR="008D4B98" w:rsidRPr="006C1437" w:rsidRDefault="008D4B98" w:rsidP="008D4B98">
      <w:pPr>
        <w:pStyle w:val="Heading3"/>
      </w:pPr>
      <w:bookmarkStart w:id="1" w:name="_Toc19777518"/>
      <w:bookmarkStart w:id="2" w:name="_Toc27740815"/>
      <w:bookmarkStart w:id="3" w:name="_Toc36054194"/>
      <w:bookmarkStart w:id="4" w:name="_Toc44874070"/>
      <w:bookmarkStart w:id="5" w:name="_Toc51863048"/>
      <w:bookmarkStart w:id="6" w:name="_Toc57980477"/>
      <w:bookmarkStart w:id="7" w:name="_Toc114569858"/>
      <w:bookmarkStart w:id="8" w:name="_Toc97567047"/>
      <w:bookmarkStart w:id="9" w:name="_Toc19777497"/>
      <w:bookmarkStart w:id="10" w:name="_Toc27740794"/>
      <w:bookmarkStart w:id="11" w:name="_Toc36054173"/>
      <w:bookmarkStart w:id="12" w:name="_Toc44874049"/>
      <w:bookmarkStart w:id="13" w:name="_Toc51863027"/>
      <w:bookmarkStart w:id="14" w:name="_Toc57980456"/>
      <w:bookmarkStart w:id="15" w:name="_Toc130919678"/>
      <w:r w:rsidRPr="006C1437">
        <w:t>7.2.3</w:t>
      </w:r>
      <w:r w:rsidRPr="006C1437">
        <w:tab/>
        <w:t>Create Bearer Request</w:t>
      </w:r>
      <w:bookmarkEnd w:id="9"/>
      <w:bookmarkEnd w:id="10"/>
      <w:bookmarkEnd w:id="11"/>
      <w:bookmarkEnd w:id="12"/>
      <w:bookmarkEnd w:id="13"/>
      <w:bookmarkEnd w:id="14"/>
      <w:bookmarkEnd w:id="15"/>
    </w:p>
    <w:p w14:paraId="3157779E" w14:textId="77777777" w:rsidR="008D4B98" w:rsidRPr="006C1437" w:rsidRDefault="008D4B98" w:rsidP="008D4B98">
      <w:r w:rsidRPr="006C1437">
        <w:t>The direction of this message shall be from PGW to SGW and from SGW to MME/S4-SGSN, and from PGW to TWAN/ePDG (see Table 6.1-1).</w:t>
      </w:r>
    </w:p>
    <w:p w14:paraId="0394B80D" w14:textId="77777777" w:rsidR="008D4B98" w:rsidRPr="006C1437" w:rsidRDefault="008D4B98" w:rsidP="008D4B98">
      <w:r w:rsidRPr="006C1437">
        <w:t>The Create Bearer Request message shall be sent on the S5/S8 interface by the PGW to the SGW and on the S11 interface by the SGW to the MME as part of the Dedicated Bearer Activation procedure.</w:t>
      </w:r>
    </w:p>
    <w:p w14:paraId="7B65816B" w14:textId="77777777" w:rsidR="008D4B98" w:rsidRPr="006C1437" w:rsidRDefault="008D4B98" w:rsidP="008D4B98">
      <w:r w:rsidRPr="006C1437">
        <w:t>The message shall also be sent on the S5/S8 interface by the PGW to the SGW and on the S4 interface by the SGW to the SGSN as part of the Secondary PDP Context Activation procedure or the Network Requested Secondary PDP Context Activation procedure.</w:t>
      </w:r>
    </w:p>
    <w:p w14:paraId="0022D6A4" w14:textId="77777777" w:rsidR="008D4B98" w:rsidRPr="006C1437" w:rsidRDefault="008D4B98" w:rsidP="008D4B98">
      <w:r w:rsidRPr="006C1437">
        <w:t>The message shall also be sent on the S2a interface by the PGW to the TWAN as part of the Dedicated bearer activation in WLAN on GTP S2a, and on the S2b interface by the PGW to the ePDG as part of the Dedicated S2b bearer activation with GTP on S2b.</w:t>
      </w:r>
    </w:p>
    <w:p w14:paraId="5391134A" w14:textId="77777777" w:rsidR="008D4B98" w:rsidRPr="006C1437" w:rsidRDefault="008D4B98" w:rsidP="008D4B98">
      <w:r w:rsidRPr="006C1437">
        <w:t>The message shall also be sent on the S5/S8</w:t>
      </w:r>
      <w:r w:rsidRPr="006C1437">
        <w:rPr>
          <w:rFonts w:hint="eastAsia"/>
        </w:rPr>
        <w:t xml:space="preserve"> or </w:t>
      </w:r>
      <w:r w:rsidRPr="006C1437">
        <w:t>S2a/S2b interface by the PGW to the SGW</w:t>
      </w:r>
      <w:r w:rsidRPr="006C1437">
        <w:rPr>
          <w:rFonts w:hint="eastAsia"/>
        </w:rPr>
        <w:t xml:space="preserve"> or to the TWAN/ePDG</w:t>
      </w:r>
      <w:r w:rsidRPr="006C1437">
        <w:t xml:space="preserve"> and on the </w:t>
      </w:r>
      <w:r w:rsidRPr="006C1437">
        <w:rPr>
          <w:rFonts w:hint="eastAsia"/>
        </w:rPr>
        <w:t>S11/</w:t>
      </w:r>
      <w:r w:rsidRPr="006C1437">
        <w:t xml:space="preserve">S4 interface by the SGW to the </w:t>
      </w:r>
      <w:r w:rsidRPr="006C1437">
        <w:rPr>
          <w:rFonts w:hint="eastAsia"/>
        </w:rPr>
        <w:t>MME/S4-</w:t>
      </w:r>
      <w:r w:rsidRPr="006C1437">
        <w:t xml:space="preserve">SGSN as part of the </w:t>
      </w:r>
      <w:r w:rsidRPr="006C1437">
        <w:rPr>
          <w:rFonts w:hint="eastAsia"/>
        </w:rPr>
        <w:t xml:space="preserve">Network-initiated </w:t>
      </w:r>
      <w:r w:rsidRPr="006C1437">
        <w:t>IP flow mobility procedure</w:t>
      </w:r>
      <w:r w:rsidRPr="006C1437">
        <w:rPr>
          <w:rFonts w:hint="eastAsia"/>
        </w:rPr>
        <w:t xml:space="preserve"> or the UE-initiated IP flow mobility p</w:t>
      </w:r>
      <w:r w:rsidRPr="006C1437">
        <w:t>r</w:t>
      </w:r>
      <w:r w:rsidRPr="006C1437">
        <w:rPr>
          <w:rFonts w:hint="eastAsia"/>
        </w:rPr>
        <w:t>ocedure</w:t>
      </w:r>
      <w:r w:rsidRPr="006C1437">
        <w:t xml:space="preserve">, </w:t>
      </w:r>
      <w:r w:rsidRPr="006C1437">
        <w:rPr>
          <w:rFonts w:hint="eastAsia"/>
        </w:rPr>
        <w:t xml:space="preserve">as specified by </w:t>
      </w:r>
      <w:r>
        <w:rPr>
          <w:rFonts w:hint="eastAsia"/>
        </w:rPr>
        <w:t>3GPP TS</w:t>
      </w:r>
      <w:r>
        <w:t> </w:t>
      </w:r>
      <w:r w:rsidRPr="006C1437">
        <w:rPr>
          <w:rFonts w:hint="eastAsia"/>
        </w:rPr>
        <w:t>23.161</w:t>
      </w:r>
      <w:r>
        <w:t> </w:t>
      </w:r>
      <w:r w:rsidRPr="006C1437">
        <w:rPr>
          <w:rFonts w:hint="eastAsia"/>
        </w:rPr>
        <w:t>[71].</w:t>
      </w:r>
    </w:p>
    <w:p w14:paraId="7F9DE32F" w14:textId="77777777" w:rsidR="008D4B98" w:rsidRPr="006C1437" w:rsidRDefault="008D4B98" w:rsidP="008D4B98">
      <w:pPr>
        <w:pStyle w:val="TH"/>
      </w:pPr>
      <w:r w:rsidRPr="006C1437">
        <w:t xml:space="preserve">Table </w:t>
      </w:r>
      <w:smartTag w:uri="urn:schemas-microsoft-com:office:smarttags" w:element="chsdate">
        <w:smartTagPr>
          <w:attr w:name="Year" w:val="1899"/>
          <w:attr w:name="Month" w:val="12"/>
          <w:attr w:name="Day" w:val="30"/>
          <w:attr w:name="IsLunarDate" w:val="False"/>
          <w:attr w:name="IsROCDate" w:val="False"/>
        </w:smartTagPr>
        <w:r w:rsidRPr="006C1437">
          <w:rPr>
            <w:lang w:eastAsia="zh-CN"/>
          </w:rPr>
          <w:t>7.2.3</w:t>
        </w:r>
      </w:smartTag>
      <w:r w:rsidRPr="006C1437">
        <w:rPr>
          <w:lang w:eastAsia="zh-CN"/>
        </w:rPr>
        <w:t>-1</w:t>
      </w:r>
      <w:r w:rsidRPr="006C1437">
        <w:t>: Information Elements in a Create Bearer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8D4B98" w:rsidRPr="006C1437" w14:paraId="435A465A" w14:textId="77777777" w:rsidTr="001D5889">
        <w:trPr>
          <w:jc w:val="center"/>
        </w:trPr>
        <w:tc>
          <w:tcPr>
            <w:tcW w:w="1819" w:type="dxa"/>
            <w:tcBorders>
              <w:top w:val="single" w:sz="4" w:space="0" w:color="auto"/>
              <w:left w:val="single" w:sz="4" w:space="0" w:color="auto"/>
              <w:bottom w:val="single" w:sz="4" w:space="0" w:color="auto"/>
              <w:right w:val="single" w:sz="4" w:space="0" w:color="auto"/>
            </w:tcBorders>
          </w:tcPr>
          <w:p w14:paraId="6721807A" w14:textId="77777777" w:rsidR="008D4B98" w:rsidRPr="006C1437" w:rsidRDefault="008D4B98" w:rsidP="001D5889">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0B4AB2A6" w14:textId="77777777" w:rsidR="008D4B98" w:rsidRPr="006C1437" w:rsidRDefault="008D4B98" w:rsidP="001D5889">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4BB4341D" w14:textId="77777777" w:rsidR="008D4B98" w:rsidRPr="006C1437" w:rsidRDefault="008D4B98" w:rsidP="001D5889">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5B402403" w14:textId="77777777" w:rsidR="008D4B98" w:rsidRPr="006C1437" w:rsidRDefault="008D4B98" w:rsidP="001D5889">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46B25B02" w14:textId="77777777" w:rsidR="008D4B98" w:rsidRPr="006C1437" w:rsidRDefault="008D4B98" w:rsidP="001D5889">
            <w:pPr>
              <w:pStyle w:val="TAH"/>
            </w:pPr>
            <w:r w:rsidRPr="006C1437">
              <w:t>Ins.</w:t>
            </w:r>
          </w:p>
        </w:tc>
      </w:tr>
      <w:tr w:rsidR="008D4B98" w:rsidRPr="006C1437" w14:paraId="6CB67798" w14:textId="77777777" w:rsidTr="001D5889">
        <w:trPr>
          <w:jc w:val="center"/>
        </w:trPr>
        <w:tc>
          <w:tcPr>
            <w:tcW w:w="1819" w:type="dxa"/>
            <w:tcBorders>
              <w:top w:val="single" w:sz="4" w:space="0" w:color="auto"/>
              <w:left w:val="single" w:sz="4" w:space="0" w:color="auto"/>
              <w:bottom w:val="single" w:sz="4" w:space="0" w:color="auto"/>
              <w:right w:val="single" w:sz="4" w:space="0" w:color="auto"/>
            </w:tcBorders>
          </w:tcPr>
          <w:p w14:paraId="7949B060" w14:textId="77777777" w:rsidR="008D4B98" w:rsidRPr="006C1437" w:rsidRDefault="008D4B98" w:rsidP="001D5889">
            <w:pPr>
              <w:pStyle w:val="TAL"/>
              <w:keepNext w:val="0"/>
            </w:pPr>
            <w:r w:rsidRPr="006C1437">
              <w:t>Procedure</w:t>
            </w:r>
            <w:r>
              <w:t xml:space="preserve"> </w:t>
            </w:r>
            <w:r w:rsidRPr="006C1437">
              <w:t>Transaction</w:t>
            </w:r>
            <w:r>
              <w:t xml:space="preserve"> </w:t>
            </w:r>
            <w:r w:rsidRPr="006C1437">
              <w:t>Id</w:t>
            </w:r>
            <w:r>
              <w:t xml:space="preserve"> </w:t>
            </w:r>
            <w:r w:rsidRPr="006C1437">
              <w:t>(PTI)</w:t>
            </w:r>
          </w:p>
        </w:tc>
        <w:tc>
          <w:tcPr>
            <w:tcW w:w="360" w:type="dxa"/>
            <w:tcBorders>
              <w:top w:val="single" w:sz="4" w:space="0" w:color="auto"/>
              <w:left w:val="single" w:sz="4" w:space="0" w:color="auto"/>
              <w:bottom w:val="single" w:sz="4" w:space="0" w:color="auto"/>
              <w:right w:val="single" w:sz="4" w:space="0" w:color="auto"/>
            </w:tcBorders>
          </w:tcPr>
          <w:p w14:paraId="1B00503C" w14:textId="77777777" w:rsidR="008D4B98" w:rsidRPr="006C1437" w:rsidRDefault="008D4B98" w:rsidP="001D5889">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7612BCEC" w14:textId="77777777" w:rsidR="008D4B98" w:rsidRPr="006C1437" w:rsidRDefault="008D4B98" w:rsidP="001D5889">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S5/S8</w:t>
            </w:r>
            <w:r>
              <w:t xml:space="preserve"> </w:t>
            </w:r>
            <w:r w:rsidRPr="006C1437">
              <w:t>and</w:t>
            </w:r>
            <w:r>
              <w:t xml:space="preserve"> </w:t>
            </w:r>
            <w:r w:rsidRPr="006C1437">
              <w:t>S4/S11</w:t>
            </w:r>
            <w:r>
              <w:t xml:space="preserve"> </w:t>
            </w:r>
            <w:r w:rsidRPr="006C1437">
              <w:t>interfaces</w:t>
            </w:r>
            <w:r>
              <w:t xml:space="preserve"> </w:t>
            </w:r>
            <w:r w:rsidRPr="006C1437">
              <w:t>when</w:t>
            </w:r>
            <w:r>
              <w:t xml:space="preserve"> </w:t>
            </w:r>
            <w:r w:rsidRPr="006C1437">
              <w:t>the</w:t>
            </w:r>
            <w:r>
              <w:t xml:space="preserve"> </w:t>
            </w:r>
            <w:r w:rsidRPr="006C1437">
              <w:t>procedure</w:t>
            </w:r>
            <w:r>
              <w:t xml:space="preserve"> </w:t>
            </w:r>
            <w:r w:rsidRPr="006C1437">
              <w:t>was</w:t>
            </w:r>
            <w:r>
              <w:t xml:space="preserve"> </w:t>
            </w:r>
            <w:r w:rsidRPr="006C1437">
              <w:t>initiated</w:t>
            </w:r>
            <w:r>
              <w:t xml:space="preserve"> </w:t>
            </w:r>
            <w:r w:rsidRPr="006C1437">
              <w:t>by</w:t>
            </w:r>
            <w:r>
              <w:t xml:space="preserve"> </w:t>
            </w:r>
            <w:r w:rsidRPr="006C1437">
              <w:t>a</w:t>
            </w:r>
            <w:r>
              <w:t xml:space="preserve"> </w:t>
            </w:r>
            <w:r w:rsidRPr="006C1437">
              <w:t>UE</w:t>
            </w:r>
            <w:r>
              <w:t xml:space="preserve"> </w:t>
            </w:r>
            <w:r w:rsidRPr="006C1437">
              <w:t>Requested</w:t>
            </w:r>
            <w:r>
              <w:t xml:space="preserve"> </w:t>
            </w:r>
            <w:r w:rsidRPr="006C1437">
              <w:t>Bearer</w:t>
            </w:r>
            <w:r>
              <w:t xml:space="preserve"> </w:t>
            </w:r>
            <w:r w:rsidRPr="006C1437">
              <w:t>Resource</w:t>
            </w:r>
            <w:r>
              <w:t xml:space="preserve"> </w:t>
            </w:r>
            <w:r w:rsidRPr="006C1437">
              <w:t>Modification</w:t>
            </w:r>
            <w:r>
              <w:t xml:space="preserve"> </w:t>
            </w:r>
            <w:r w:rsidRPr="006C1437">
              <w:t>Procedure</w:t>
            </w:r>
            <w:r>
              <w:t xml:space="preserve"> </w:t>
            </w:r>
            <w:r w:rsidRPr="006C1437">
              <w:rPr>
                <w:rFonts w:hint="eastAsia"/>
                <w:lang w:eastAsia="zh-CN"/>
              </w:rPr>
              <w:t>or</w:t>
            </w:r>
            <w:r>
              <w:rPr>
                <w:rFonts w:hint="eastAsia"/>
                <w:lang w:eastAsia="zh-CN"/>
              </w:rPr>
              <w:t xml:space="preserve"> </w:t>
            </w:r>
            <w:r w:rsidRPr="006C1437">
              <w:t>UE</w:t>
            </w:r>
            <w:r>
              <w:t xml:space="preserve"> </w:t>
            </w:r>
            <w:r w:rsidRPr="006C1437">
              <w:t>Requested</w:t>
            </w:r>
            <w:r>
              <w:t xml:space="preserve"> </w:t>
            </w:r>
            <w:r w:rsidRPr="006C1437">
              <w:t>Bearer</w:t>
            </w:r>
            <w:r>
              <w:t xml:space="preserve"> </w:t>
            </w:r>
            <w:r w:rsidRPr="006C1437">
              <w:t>Resource</w:t>
            </w:r>
            <w:r>
              <w:t xml:space="preserve"> </w:t>
            </w:r>
            <w:r w:rsidRPr="006C1437">
              <w:rPr>
                <w:rFonts w:hint="eastAsia"/>
                <w:lang w:eastAsia="zh-CN"/>
              </w:rPr>
              <w:t>Allocation</w:t>
            </w:r>
            <w:r>
              <w:t xml:space="preserve"> </w:t>
            </w:r>
            <w:r w:rsidRPr="006C1437">
              <w:t>Procedure</w:t>
            </w:r>
            <w:r>
              <w:t xml:space="preserve"> </w:t>
            </w:r>
            <w:r w:rsidRPr="006C1437">
              <w:t>(see</w:t>
            </w:r>
            <w:r>
              <w:t xml:space="preserve"> </w:t>
            </w:r>
            <w:r w:rsidRPr="006C1437">
              <w:t>NOTE</w:t>
            </w:r>
            <w:r>
              <w:t xml:space="preserve"> </w:t>
            </w:r>
            <w:r w:rsidRPr="006C1437">
              <w:t>1)</w:t>
            </w:r>
            <w:r>
              <w:rPr>
                <w:lang w:eastAsia="zh-CN"/>
              </w:rPr>
              <w:t xml:space="preserve"> </w:t>
            </w:r>
            <w:r w:rsidRPr="006C1437">
              <w:rPr>
                <w:lang w:eastAsia="zh-CN"/>
              </w:rPr>
              <w:t>or</w:t>
            </w:r>
            <w:r>
              <w:rPr>
                <w:lang w:eastAsia="zh-CN"/>
              </w:rPr>
              <w:t xml:space="preserve"> </w:t>
            </w:r>
            <w:r w:rsidRPr="006C1437">
              <w:rPr>
                <w:lang w:eastAsia="zh-CN"/>
              </w:rPr>
              <w:t>Secondary</w:t>
            </w:r>
            <w:r>
              <w:rPr>
                <w:lang w:eastAsia="zh-CN"/>
              </w:rPr>
              <w:t xml:space="preserve"> </w:t>
            </w:r>
            <w:r w:rsidRPr="006C1437">
              <w:rPr>
                <w:lang w:eastAsia="zh-CN"/>
              </w:rPr>
              <w:t>PDP</w:t>
            </w:r>
            <w:r>
              <w:rPr>
                <w:lang w:eastAsia="zh-CN"/>
              </w:rPr>
              <w:t xml:space="preserve"> </w:t>
            </w:r>
            <w:r w:rsidRPr="006C1437">
              <w:rPr>
                <w:lang w:eastAsia="zh-CN"/>
              </w:rPr>
              <w:t>Context</w:t>
            </w:r>
            <w:r>
              <w:rPr>
                <w:lang w:eastAsia="zh-CN"/>
              </w:rPr>
              <w:t xml:space="preserve"> </w:t>
            </w:r>
            <w:r w:rsidRPr="006C1437">
              <w:rPr>
                <w:lang w:eastAsia="zh-CN"/>
              </w:rPr>
              <w:t>Activation</w:t>
            </w:r>
            <w:r>
              <w:rPr>
                <w:lang w:eastAsia="zh-CN"/>
              </w:rPr>
              <w:t xml:space="preserve"> </w:t>
            </w:r>
            <w:r w:rsidRPr="006C1437">
              <w:rPr>
                <w:lang w:eastAsia="zh-CN"/>
              </w:rPr>
              <w:t>Procedure</w:t>
            </w:r>
            <w:r w:rsidRPr="006C1437">
              <w:t>.</w:t>
            </w:r>
          </w:p>
          <w:p w14:paraId="47E6B39A" w14:textId="77777777" w:rsidR="008D4B98" w:rsidRPr="006C1437" w:rsidRDefault="008D4B98" w:rsidP="001D5889">
            <w:pPr>
              <w:pStyle w:val="TAL"/>
              <w:keepNext w:val="0"/>
            </w:pPr>
            <w:r w:rsidRPr="006C1437">
              <w:t>The</w:t>
            </w:r>
            <w:r>
              <w:t xml:space="preserve"> </w:t>
            </w:r>
            <w:r w:rsidRPr="006C1437">
              <w:t>PTI</w:t>
            </w:r>
            <w:r>
              <w:t xml:space="preserve"> </w:t>
            </w:r>
            <w:r w:rsidRPr="006C1437">
              <w:t>shall</w:t>
            </w:r>
            <w:r>
              <w:t xml:space="preserve"> </w:t>
            </w:r>
            <w:r w:rsidRPr="006C1437">
              <w:t>be</w:t>
            </w:r>
            <w:r>
              <w:t xml:space="preserve"> </w:t>
            </w:r>
            <w:r w:rsidRPr="006C1437">
              <w:t>the</w:t>
            </w:r>
            <w:r>
              <w:t xml:space="preserve"> </w:t>
            </w:r>
            <w:r w:rsidRPr="006C1437">
              <w:t>same</w:t>
            </w:r>
            <w:r>
              <w:t xml:space="preserve"> </w:t>
            </w:r>
            <w:r w:rsidRPr="006C1437">
              <w:t>as</w:t>
            </w:r>
            <w:r>
              <w:t xml:space="preserve"> </w:t>
            </w:r>
            <w:r w:rsidRPr="006C1437">
              <w:t>the</w:t>
            </w:r>
            <w:r>
              <w:t xml:space="preserve"> </w:t>
            </w:r>
            <w:r w:rsidRPr="006C1437">
              <w:t>one</w:t>
            </w:r>
            <w:r>
              <w:t xml:space="preserve"> </w:t>
            </w:r>
            <w:r w:rsidRPr="006C1437">
              <w:t>used</w:t>
            </w:r>
            <w:r>
              <w:t xml:space="preserve"> </w:t>
            </w:r>
            <w:r w:rsidRPr="006C1437">
              <w:t>in</w:t>
            </w:r>
            <w:r>
              <w:t xml:space="preserve"> </w:t>
            </w:r>
            <w:r w:rsidRPr="006C1437">
              <w:t>the</w:t>
            </w:r>
            <w:r>
              <w:t xml:space="preserve"> </w:t>
            </w:r>
            <w:r w:rsidRPr="006C1437">
              <w:t>corresponding</w:t>
            </w:r>
            <w:r>
              <w:t xml:space="preserve"> </w:t>
            </w:r>
            <w:r w:rsidRPr="006C1437">
              <w:t>Bearer</w:t>
            </w:r>
            <w:r>
              <w:t xml:space="preserve"> </w:t>
            </w:r>
            <w:r w:rsidRPr="006C1437">
              <w:t>Resource</w:t>
            </w:r>
            <w:r>
              <w:t xml:space="preserve"> </w:t>
            </w:r>
            <w:r w:rsidRPr="006C1437">
              <w:t>Command.</w:t>
            </w:r>
          </w:p>
        </w:tc>
        <w:tc>
          <w:tcPr>
            <w:tcW w:w="1530" w:type="dxa"/>
            <w:tcBorders>
              <w:top w:val="single" w:sz="4" w:space="0" w:color="auto"/>
              <w:left w:val="single" w:sz="4" w:space="0" w:color="auto"/>
              <w:bottom w:val="single" w:sz="4" w:space="0" w:color="auto"/>
              <w:right w:val="single" w:sz="4" w:space="0" w:color="auto"/>
            </w:tcBorders>
          </w:tcPr>
          <w:p w14:paraId="7884FD2C" w14:textId="77777777" w:rsidR="008D4B98" w:rsidRPr="006C1437" w:rsidRDefault="008D4B98" w:rsidP="001D5889">
            <w:pPr>
              <w:pStyle w:val="TAC"/>
              <w:keepNext w:val="0"/>
              <w:rPr>
                <w:lang w:eastAsia="zh-CN"/>
              </w:rPr>
            </w:pPr>
            <w:r w:rsidRPr="006C1437">
              <w:rPr>
                <w:lang w:eastAsia="zh-CN"/>
              </w:rPr>
              <w:t>PTI</w:t>
            </w:r>
          </w:p>
        </w:tc>
        <w:tc>
          <w:tcPr>
            <w:tcW w:w="481" w:type="dxa"/>
            <w:tcBorders>
              <w:top w:val="single" w:sz="4" w:space="0" w:color="auto"/>
              <w:left w:val="single" w:sz="4" w:space="0" w:color="auto"/>
              <w:bottom w:val="single" w:sz="4" w:space="0" w:color="auto"/>
              <w:right w:val="single" w:sz="4" w:space="0" w:color="auto"/>
            </w:tcBorders>
          </w:tcPr>
          <w:p w14:paraId="20F18636" w14:textId="77777777" w:rsidR="008D4B98" w:rsidRPr="006C1437" w:rsidRDefault="008D4B98" w:rsidP="001D5889">
            <w:pPr>
              <w:pStyle w:val="TAC"/>
              <w:keepNext w:val="0"/>
            </w:pPr>
            <w:r w:rsidRPr="006C1437">
              <w:t>0</w:t>
            </w:r>
          </w:p>
        </w:tc>
      </w:tr>
      <w:tr w:rsidR="008D4B98" w:rsidRPr="006C1437" w14:paraId="0523073E" w14:textId="77777777" w:rsidTr="001D5889">
        <w:trPr>
          <w:jc w:val="center"/>
        </w:trPr>
        <w:tc>
          <w:tcPr>
            <w:tcW w:w="1819" w:type="dxa"/>
            <w:tcBorders>
              <w:top w:val="single" w:sz="4" w:space="0" w:color="auto"/>
              <w:left w:val="single" w:sz="4" w:space="0" w:color="auto"/>
              <w:bottom w:val="single" w:sz="4" w:space="0" w:color="auto"/>
              <w:right w:val="single" w:sz="4" w:space="0" w:color="auto"/>
            </w:tcBorders>
          </w:tcPr>
          <w:p w14:paraId="2F16E1FA" w14:textId="77777777" w:rsidR="008D4B98" w:rsidRPr="006C1437" w:rsidRDefault="008D4B98" w:rsidP="001D5889">
            <w:pPr>
              <w:pStyle w:val="TAL"/>
              <w:keepNext w:val="0"/>
            </w:pPr>
            <w:r w:rsidRPr="006C1437">
              <w:t>Linked</w:t>
            </w:r>
            <w:r>
              <w:t xml:space="preserve"> </w:t>
            </w:r>
            <w:r w:rsidRPr="006C1437">
              <w:t>EPS</w:t>
            </w:r>
            <w:r>
              <w:t xml:space="preserve"> </w:t>
            </w:r>
            <w:r w:rsidRPr="006C1437">
              <w:t>Bearer</w:t>
            </w:r>
            <w:r>
              <w:t xml:space="preserve"> </w:t>
            </w:r>
            <w:r w:rsidRPr="006C1437">
              <w:t>ID</w:t>
            </w:r>
            <w:r>
              <w:t xml:space="preserve"> </w:t>
            </w:r>
            <w:r w:rsidRPr="006C1437">
              <w:t>(LBI)</w:t>
            </w:r>
          </w:p>
        </w:tc>
        <w:tc>
          <w:tcPr>
            <w:tcW w:w="360" w:type="dxa"/>
            <w:tcBorders>
              <w:top w:val="single" w:sz="4" w:space="0" w:color="auto"/>
              <w:left w:val="single" w:sz="4" w:space="0" w:color="auto"/>
              <w:bottom w:val="single" w:sz="4" w:space="0" w:color="auto"/>
              <w:right w:val="single" w:sz="4" w:space="0" w:color="auto"/>
            </w:tcBorders>
          </w:tcPr>
          <w:p w14:paraId="1BE8130F" w14:textId="77777777" w:rsidR="008D4B98" w:rsidRPr="006C1437" w:rsidRDefault="008D4B98" w:rsidP="001D5889">
            <w:pPr>
              <w:pStyle w:val="TAC"/>
              <w:keepNext w:val="0"/>
            </w:pPr>
            <w:r w:rsidRPr="006C1437">
              <w:t>M</w:t>
            </w:r>
          </w:p>
        </w:tc>
        <w:tc>
          <w:tcPr>
            <w:tcW w:w="4773" w:type="dxa"/>
            <w:tcBorders>
              <w:top w:val="single" w:sz="4" w:space="0" w:color="auto"/>
              <w:left w:val="single" w:sz="4" w:space="0" w:color="auto"/>
              <w:bottom w:val="single" w:sz="4" w:space="0" w:color="auto"/>
              <w:right w:val="single" w:sz="4" w:space="0" w:color="auto"/>
            </w:tcBorders>
          </w:tcPr>
          <w:p w14:paraId="312FD4C2" w14:textId="77777777" w:rsidR="008D4B98" w:rsidRPr="006C1437" w:rsidRDefault="008D4B98" w:rsidP="001D5889">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to</w:t>
            </w:r>
            <w:r>
              <w:t xml:space="preserve"> </w:t>
            </w:r>
            <w:r w:rsidRPr="006C1437">
              <w:t>indicate</w:t>
            </w:r>
            <w:r>
              <w:t xml:space="preserve"> </w:t>
            </w:r>
            <w:r w:rsidRPr="006C1437">
              <w:t>the</w:t>
            </w:r>
            <w:r>
              <w:t xml:space="preserve"> </w:t>
            </w:r>
            <w:r w:rsidRPr="006C1437">
              <w:t>default</w:t>
            </w:r>
            <w:r>
              <w:t xml:space="preserve"> </w:t>
            </w:r>
            <w:r w:rsidRPr="006C1437">
              <w:t>bearer</w:t>
            </w:r>
            <w:r>
              <w:t xml:space="preserve"> </w:t>
            </w:r>
            <w:r w:rsidRPr="006C1437">
              <w:t>associated</w:t>
            </w:r>
            <w:r>
              <w:t xml:space="preserve"> </w:t>
            </w:r>
            <w:r w:rsidRPr="006C1437">
              <w:t>with</w:t>
            </w:r>
            <w:r>
              <w:t xml:space="preserve"> </w:t>
            </w:r>
            <w:r w:rsidRPr="006C1437">
              <w:t>the</w:t>
            </w:r>
            <w:r>
              <w:t xml:space="preserve"> </w:t>
            </w:r>
            <w:r w:rsidRPr="006C1437">
              <w:t>PDN</w:t>
            </w:r>
            <w:r>
              <w:t xml:space="preserve"> </w:t>
            </w:r>
            <w:r w:rsidRPr="006C1437">
              <w:t>connection.</w:t>
            </w:r>
          </w:p>
        </w:tc>
        <w:tc>
          <w:tcPr>
            <w:tcW w:w="1530" w:type="dxa"/>
            <w:tcBorders>
              <w:top w:val="single" w:sz="4" w:space="0" w:color="auto"/>
              <w:left w:val="single" w:sz="4" w:space="0" w:color="auto"/>
              <w:bottom w:val="single" w:sz="4" w:space="0" w:color="auto"/>
              <w:right w:val="single" w:sz="4" w:space="0" w:color="auto"/>
            </w:tcBorders>
          </w:tcPr>
          <w:p w14:paraId="1301D3B2" w14:textId="77777777" w:rsidR="008D4B98" w:rsidRPr="006C1437" w:rsidRDefault="008D4B98" w:rsidP="001D5889">
            <w:pPr>
              <w:pStyle w:val="TAC"/>
              <w:keepNext w:val="0"/>
            </w:pPr>
            <w:r w:rsidRPr="006C1437">
              <w:t>EBI</w:t>
            </w:r>
          </w:p>
        </w:tc>
        <w:tc>
          <w:tcPr>
            <w:tcW w:w="481" w:type="dxa"/>
            <w:tcBorders>
              <w:top w:val="single" w:sz="4" w:space="0" w:color="auto"/>
              <w:left w:val="single" w:sz="4" w:space="0" w:color="auto"/>
              <w:bottom w:val="single" w:sz="4" w:space="0" w:color="auto"/>
              <w:right w:val="single" w:sz="4" w:space="0" w:color="auto"/>
            </w:tcBorders>
          </w:tcPr>
          <w:p w14:paraId="48231680" w14:textId="77777777" w:rsidR="008D4B98" w:rsidRPr="006C1437" w:rsidRDefault="008D4B98" w:rsidP="001D5889">
            <w:pPr>
              <w:pStyle w:val="TAC"/>
              <w:keepNext w:val="0"/>
            </w:pPr>
            <w:r w:rsidRPr="006C1437">
              <w:t>0</w:t>
            </w:r>
          </w:p>
        </w:tc>
      </w:tr>
      <w:tr w:rsidR="008D4B98" w:rsidRPr="006C1437" w14:paraId="05915899" w14:textId="77777777" w:rsidTr="001D5889">
        <w:trPr>
          <w:jc w:val="center"/>
        </w:trPr>
        <w:tc>
          <w:tcPr>
            <w:tcW w:w="1819" w:type="dxa"/>
            <w:tcBorders>
              <w:top w:val="single" w:sz="4" w:space="0" w:color="auto"/>
              <w:left w:val="single" w:sz="4" w:space="0" w:color="auto"/>
              <w:bottom w:val="single" w:sz="4" w:space="0" w:color="auto"/>
              <w:right w:val="single" w:sz="4" w:space="0" w:color="auto"/>
            </w:tcBorders>
          </w:tcPr>
          <w:p w14:paraId="2BD987BA" w14:textId="77777777" w:rsidR="008D4B98" w:rsidRPr="006C1437" w:rsidRDefault="008D4B98" w:rsidP="001D5889">
            <w:pPr>
              <w:pStyle w:val="TAL"/>
              <w:keepNext w:val="0"/>
            </w:pPr>
            <w:r w:rsidRPr="006C1437">
              <w:t>Protocol</w:t>
            </w:r>
            <w:r>
              <w:t xml:space="preserve"> </w:t>
            </w:r>
            <w:r w:rsidRPr="006C1437">
              <w:t>Configuration</w:t>
            </w:r>
            <w:r>
              <w:t xml:space="preserve"> </w:t>
            </w:r>
            <w:r w:rsidRPr="006C1437">
              <w:t>Options</w:t>
            </w:r>
            <w:r>
              <w:t xml:space="preserve"> </w:t>
            </w:r>
            <w:r w:rsidRPr="006C1437">
              <w:t>(PCO)</w:t>
            </w:r>
          </w:p>
        </w:tc>
        <w:tc>
          <w:tcPr>
            <w:tcW w:w="360" w:type="dxa"/>
            <w:tcBorders>
              <w:top w:val="single" w:sz="4" w:space="0" w:color="auto"/>
              <w:left w:val="single" w:sz="4" w:space="0" w:color="auto"/>
              <w:bottom w:val="single" w:sz="4" w:space="0" w:color="auto"/>
              <w:right w:val="single" w:sz="4" w:space="0" w:color="auto"/>
            </w:tcBorders>
          </w:tcPr>
          <w:p w14:paraId="5338B8DF" w14:textId="77777777" w:rsidR="008D4B98" w:rsidRPr="006C1437" w:rsidRDefault="008D4B98" w:rsidP="001D5889">
            <w:pPr>
              <w:pStyle w:val="TAC"/>
              <w:keepNext w:val="0"/>
            </w:pPr>
            <w:r w:rsidRPr="006C1437">
              <w:t>O</w:t>
            </w:r>
          </w:p>
        </w:tc>
        <w:tc>
          <w:tcPr>
            <w:tcW w:w="4773" w:type="dxa"/>
            <w:tcBorders>
              <w:top w:val="single" w:sz="4" w:space="0" w:color="auto"/>
              <w:left w:val="single" w:sz="4" w:space="0" w:color="auto"/>
              <w:bottom w:val="single" w:sz="4" w:space="0" w:color="auto"/>
              <w:right w:val="single" w:sz="4" w:space="0" w:color="auto"/>
            </w:tcBorders>
          </w:tcPr>
          <w:p w14:paraId="421915BC" w14:textId="77777777" w:rsidR="008D4B98" w:rsidRPr="006C1437" w:rsidRDefault="008D4B98" w:rsidP="001D5889">
            <w:pPr>
              <w:pStyle w:val="TAL"/>
              <w:keepNext w:val="0"/>
            </w:pPr>
            <w:r w:rsidRPr="006C1437">
              <w:t>This</w:t>
            </w:r>
            <w:r>
              <w:t xml:space="preserve"> </w:t>
            </w:r>
            <w:r w:rsidRPr="006C1437">
              <w:t>IE</w:t>
            </w:r>
            <w:r>
              <w:t xml:space="preserve"> </w:t>
            </w:r>
            <w:r w:rsidRPr="006C1437">
              <w:t>may</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S5/S8</w:t>
            </w:r>
            <w:r>
              <w:t xml:space="preserve"> </w:t>
            </w:r>
            <w:r w:rsidRPr="006C1437">
              <w:t>and</w:t>
            </w:r>
            <w:r>
              <w:t xml:space="preserve"> </w:t>
            </w:r>
            <w:r w:rsidRPr="006C1437">
              <w:t>S4/S11</w:t>
            </w:r>
            <w:r>
              <w:t xml:space="preserve"> </w:t>
            </w:r>
            <w:r w:rsidRPr="006C1437">
              <w:t>interfaces</w:t>
            </w:r>
            <w:r>
              <w:t xml:space="preserve"> </w:t>
            </w:r>
            <w:r w:rsidRPr="006C1437">
              <w:t>if</w:t>
            </w:r>
            <w:r>
              <w:t xml:space="preserve"> </w:t>
            </w:r>
            <w:r w:rsidRPr="006C1437">
              <w:t>ePCO</w:t>
            </w:r>
            <w:r>
              <w:t xml:space="preserve"> </w:t>
            </w:r>
            <w:r w:rsidRPr="006C1437">
              <w:t>is</w:t>
            </w:r>
            <w:r>
              <w:t xml:space="preserve"> </w:t>
            </w:r>
            <w:r w:rsidRPr="006C1437">
              <w:t>not</w:t>
            </w:r>
            <w:r>
              <w:t xml:space="preserve"> </w:t>
            </w:r>
            <w:r w:rsidRPr="006C1437">
              <w:t>supported</w:t>
            </w:r>
            <w:r>
              <w:t xml:space="preserve"> </w:t>
            </w:r>
            <w:r w:rsidRPr="006C1437">
              <w:t>by</w:t>
            </w:r>
            <w:r>
              <w:t xml:space="preserve"> </w:t>
            </w:r>
            <w:r w:rsidRPr="006C1437">
              <w:t>the</w:t>
            </w:r>
            <w:r>
              <w:t xml:space="preserve"> </w:t>
            </w:r>
            <w:r w:rsidRPr="006C1437">
              <w:t>UE</w:t>
            </w:r>
            <w:r>
              <w:t xml:space="preserve"> </w:t>
            </w:r>
            <w:r w:rsidRPr="006C1437">
              <w:t>or</w:t>
            </w:r>
            <w:r>
              <w:t xml:space="preserve"> </w:t>
            </w:r>
            <w:r w:rsidRPr="006C1437">
              <w:t>the</w:t>
            </w:r>
            <w:r>
              <w:t xml:space="preserve"> </w:t>
            </w:r>
            <w:r w:rsidRPr="006C1437">
              <w:t>network.</w:t>
            </w:r>
          </w:p>
        </w:tc>
        <w:tc>
          <w:tcPr>
            <w:tcW w:w="1530" w:type="dxa"/>
            <w:tcBorders>
              <w:top w:val="single" w:sz="4" w:space="0" w:color="auto"/>
              <w:left w:val="single" w:sz="4" w:space="0" w:color="auto"/>
              <w:bottom w:val="single" w:sz="4" w:space="0" w:color="auto"/>
              <w:right w:val="single" w:sz="4" w:space="0" w:color="auto"/>
            </w:tcBorders>
          </w:tcPr>
          <w:p w14:paraId="57639527" w14:textId="77777777" w:rsidR="008D4B98" w:rsidRPr="006C1437" w:rsidRDefault="008D4B98" w:rsidP="001D5889">
            <w:pPr>
              <w:pStyle w:val="TAC"/>
              <w:keepNext w:val="0"/>
            </w:pPr>
            <w:r w:rsidRPr="006C1437">
              <w:t>PCO</w:t>
            </w:r>
          </w:p>
        </w:tc>
        <w:tc>
          <w:tcPr>
            <w:tcW w:w="481" w:type="dxa"/>
            <w:tcBorders>
              <w:top w:val="single" w:sz="4" w:space="0" w:color="auto"/>
              <w:left w:val="single" w:sz="4" w:space="0" w:color="auto"/>
              <w:bottom w:val="single" w:sz="4" w:space="0" w:color="auto"/>
              <w:right w:val="single" w:sz="4" w:space="0" w:color="auto"/>
            </w:tcBorders>
          </w:tcPr>
          <w:p w14:paraId="225DDA6D" w14:textId="77777777" w:rsidR="008D4B98" w:rsidRPr="006C1437" w:rsidRDefault="008D4B98" w:rsidP="001D5889">
            <w:pPr>
              <w:pStyle w:val="TAC"/>
              <w:keepNext w:val="0"/>
            </w:pPr>
            <w:r w:rsidRPr="006C1437">
              <w:t>0</w:t>
            </w:r>
          </w:p>
        </w:tc>
      </w:tr>
      <w:tr w:rsidR="008D4B98" w:rsidRPr="006C1437" w14:paraId="79CFF9F5" w14:textId="77777777" w:rsidTr="001D5889">
        <w:trPr>
          <w:jc w:val="center"/>
        </w:trPr>
        <w:tc>
          <w:tcPr>
            <w:tcW w:w="1819" w:type="dxa"/>
            <w:tcBorders>
              <w:top w:val="single" w:sz="4" w:space="0" w:color="auto"/>
              <w:left w:val="single" w:sz="4" w:space="0" w:color="auto"/>
              <w:bottom w:val="single" w:sz="4" w:space="0" w:color="auto"/>
              <w:right w:val="single" w:sz="4" w:space="0" w:color="auto"/>
            </w:tcBorders>
          </w:tcPr>
          <w:p w14:paraId="3400A69F" w14:textId="77777777" w:rsidR="008D4B98" w:rsidRPr="006C1437" w:rsidRDefault="008D4B98" w:rsidP="001D5889">
            <w:pPr>
              <w:pStyle w:val="TAL"/>
              <w:keepNext w:val="0"/>
            </w:pPr>
            <w:r w:rsidRPr="006C1437">
              <w:t>Bearer</w:t>
            </w:r>
            <w:r>
              <w:t xml:space="preserve"> </w:t>
            </w:r>
            <w:r w:rsidRPr="006C1437">
              <w:t>Contexts</w:t>
            </w:r>
          </w:p>
        </w:tc>
        <w:tc>
          <w:tcPr>
            <w:tcW w:w="360" w:type="dxa"/>
            <w:tcBorders>
              <w:top w:val="single" w:sz="4" w:space="0" w:color="auto"/>
              <w:left w:val="single" w:sz="4" w:space="0" w:color="auto"/>
              <w:bottom w:val="single" w:sz="4" w:space="0" w:color="auto"/>
              <w:right w:val="single" w:sz="4" w:space="0" w:color="auto"/>
            </w:tcBorders>
          </w:tcPr>
          <w:p w14:paraId="1804EEB7" w14:textId="77777777" w:rsidR="008D4B98" w:rsidRPr="006C1437" w:rsidRDefault="008D4B98" w:rsidP="001D5889">
            <w:pPr>
              <w:pStyle w:val="TAC"/>
              <w:keepNext w:val="0"/>
            </w:pPr>
            <w:r w:rsidRPr="006C1437">
              <w:t>M</w:t>
            </w:r>
          </w:p>
        </w:tc>
        <w:tc>
          <w:tcPr>
            <w:tcW w:w="4773" w:type="dxa"/>
            <w:tcBorders>
              <w:top w:val="single" w:sz="4" w:space="0" w:color="auto"/>
              <w:left w:val="single" w:sz="4" w:space="0" w:color="auto"/>
              <w:bottom w:val="single" w:sz="4" w:space="0" w:color="auto"/>
              <w:right w:val="single" w:sz="4" w:space="0" w:color="auto"/>
            </w:tcBorders>
          </w:tcPr>
          <w:p w14:paraId="1046AADD" w14:textId="77777777" w:rsidR="008D4B98" w:rsidRPr="006C1437" w:rsidRDefault="008D4B98" w:rsidP="001D5889">
            <w:pPr>
              <w:pStyle w:val="TAL"/>
              <w:keepNext w:val="0"/>
              <w:rPr>
                <w:lang w:eastAsia="zh-CN"/>
              </w:rPr>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Bearers.</w:t>
            </w:r>
          </w:p>
        </w:tc>
        <w:tc>
          <w:tcPr>
            <w:tcW w:w="1530" w:type="dxa"/>
            <w:tcBorders>
              <w:top w:val="single" w:sz="4" w:space="0" w:color="auto"/>
              <w:left w:val="single" w:sz="4" w:space="0" w:color="auto"/>
              <w:bottom w:val="single" w:sz="4" w:space="0" w:color="auto"/>
              <w:right w:val="single" w:sz="4" w:space="0" w:color="auto"/>
            </w:tcBorders>
          </w:tcPr>
          <w:p w14:paraId="0215A599" w14:textId="77777777" w:rsidR="008D4B98" w:rsidRPr="006C1437" w:rsidRDefault="008D4B98" w:rsidP="001D5889">
            <w:pPr>
              <w:pStyle w:val="TAC"/>
              <w:keepNext w:val="0"/>
            </w:pPr>
            <w:r w:rsidRPr="006C1437">
              <w:t>Bearer</w:t>
            </w:r>
            <w:r>
              <w:t xml:space="preserve"> </w:t>
            </w:r>
            <w:r w:rsidRPr="006C1437">
              <w:t>Context</w:t>
            </w:r>
            <w:r>
              <w:t xml:space="preserve"> </w:t>
            </w:r>
          </w:p>
        </w:tc>
        <w:tc>
          <w:tcPr>
            <w:tcW w:w="481" w:type="dxa"/>
            <w:tcBorders>
              <w:top w:val="single" w:sz="4" w:space="0" w:color="auto"/>
              <w:left w:val="single" w:sz="4" w:space="0" w:color="auto"/>
              <w:bottom w:val="single" w:sz="4" w:space="0" w:color="auto"/>
              <w:right w:val="single" w:sz="4" w:space="0" w:color="auto"/>
            </w:tcBorders>
          </w:tcPr>
          <w:p w14:paraId="137E92BC" w14:textId="77777777" w:rsidR="008D4B98" w:rsidRPr="006C1437" w:rsidRDefault="008D4B98" w:rsidP="001D5889">
            <w:pPr>
              <w:pStyle w:val="TAC"/>
              <w:keepNext w:val="0"/>
            </w:pPr>
            <w:r w:rsidRPr="006C1437">
              <w:t>0</w:t>
            </w:r>
          </w:p>
        </w:tc>
      </w:tr>
      <w:tr w:rsidR="008D4B98" w:rsidRPr="006C1437" w14:paraId="6DB4F197" w14:textId="77777777" w:rsidTr="001D5889">
        <w:trPr>
          <w:jc w:val="center"/>
        </w:trPr>
        <w:tc>
          <w:tcPr>
            <w:tcW w:w="1819" w:type="dxa"/>
            <w:tcBorders>
              <w:top w:val="single" w:sz="4" w:space="0" w:color="auto"/>
              <w:left w:val="single" w:sz="4" w:space="0" w:color="auto"/>
              <w:bottom w:val="single" w:sz="4" w:space="0" w:color="auto"/>
              <w:right w:val="single" w:sz="4" w:space="0" w:color="auto"/>
            </w:tcBorders>
          </w:tcPr>
          <w:p w14:paraId="3AB51DAC" w14:textId="77777777" w:rsidR="008D4B98" w:rsidRPr="006C1437" w:rsidRDefault="008D4B98" w:rsidP="001D5889">
            <w:pPr>
              <w:pStyle w:val="TAL"/>
              <w:keepNext w:val="0"/>
            </w:pPr>
            <w:r w:rsidRPr="006C1437">
              <w:t>PGW-FQ-CSID</w:t>
            </w:r>
          </w:p>
        </w:tc>
        <w:tc>
          <w:tcPr>
            <w:tcW w:w="360" w:type="dxa"/>
            <w:tcBorders>
              <w:top w:val="single" w:sz="4" w:space="0" w:color="auto"/>
              <w:left w:val="single" w:sz="4" w:space="0" w:color="auto"/>
              <w:bottom w:val="single" w:sz="4" w:space="0" w:color="auto"/>
              <w:right w:val="single" w:sz="4" w:space="0" w:color="auto"/>
            </w:tcBorders>
          </w:tcPr>
          <w:p w14:paraId="51401817" w14:textId="77777777" w:rsidR="008D4B98" w:rsidRPr="006C1437" w:rsidRDefault="008D4B98" w:rsidP="001D5889">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22E90492" w14:textId="77777777" w:rsidR="008D4B98" w:rsidRPr="006C1437" w:rsidRDefault="008D4B98" w:rsidP="001D5889">
            <w:pPr>
              <w:pStyle w:val="TAL"/>
              <w:keepNext w:val="0"/>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t>by</w:t>
            </w:r>
            <w:r>
              <w:t xml:space="preserve"> </w:t>
            </w:r>
            <w:r w:rsidRPr="006C1437">
              <w:t>the</w:t>
            </w:r>
            <w:r>
              <w:t xml:space="preserve"> </w:t>
            </w:r>
            <w:r w:rsidRPr="006C1437">
              <w:t>PGW</w:t>
            </w:r>
            <w:r>
              <w:t xml:space="preserve"> </w:t>
            </w:r>
            <w:r w:rsidRPr="006C1437">
              <w:t>on</w:t>
            </w:r>
            <w:r>
              <w:t xml:space="preserve"> </w:t>
            </w:r>
            <w:r w:rsidRPr="006C1437">
              <w:t>the</w:t>
            </w:r>
            <w:r>
              <w:t xml:space="preserve"> </w:t>
            </w:r>
            <w:r w:rsidRPr="006C1437">
              <w:t>S5/S8</w:t>
            </w:r>
            <w:r>
              <w:t xml:space="preserve"> </w:t>
            </w:r>
            <w:r w:rsidRPr="006C1437">
              <w:t>and</w:t>
            </w:r>
            <w:r>
              <w:t xml:space="preserve"> </w:t>
            </w:r>
            <w:r w:rsidRPr="006C1437">
              <w:t>S2a/S2b</w:t>
            </w:r>
            <w:r>
              <w:t xml:space="preserve"> </w:t>
            </w:r>
            <w:r w:rsidRPr="006C1437">
              <w:t>interfaces</w:t>
            </w:r>
            <w:r>
              <w:t xml:space="preserve"> </w:t>
            </w:r>
            <w:r w:rsidRPr="006C1437">
              <w:t>and,</w:t>
            </w:r>
            <w:r>
              <w:t xml:space="preserve"> </w:t>
            </w:r>
            <w:r w:rsidRPr="006C1437">
              <w:t>when</w:t>
            </w:r>
            <w:r>
              <w:t xml:space="preserve"> </w:t>
            </w:r>
            <w:r w:rsidRPr="006C1437">
              <w:t>received</w:t>
            </w:r>
            <w:r>
              <w:t xml:space="preserve"> </w:t>
            </w:r>
            <w:r w:rsidRPr="006C1437">
              <w:t>from</w:t>
            </w:r>
            <w:r>
              <w:t xml:space="preserve"> </w:t>
            </w:r>
            <w:r w:rsidRPr="006C1437">
              <w:t>S5/S8</w:t>
            </w:r>
            <w:r>
              <w:t xml:space="preserve"> </w:t>
            </w:r>
            <w:r w:rsidRPr="006C1437">
              <w:t>be</w:t>
            </w:r>
            <w:r>
              <w:t xml:space="preserve"> </w:t>
            </w:r>
            <w:r w:rsidRPr="006C1437">
              <w:t>forwarded</w:t>
            </w:r>
            <w:r>
              <w:t xml:space="preserve"> </w:t>
            </w:r>
            <w:r w:rsidRPr="006C1437">
              <w:t>by</w:t>
            </w:r>
            <w:r>
              <w:t xml:space="preserve"> </w:t>
            </w:r>
            <w:r w:rsidRPr="006C1437">
              <w:t>the</w:t>
            </w:r>
            <w:r>
              <w:t xml:space="preserve"> </w:t>
            </w:r>
            <w:r w:rsidRPr="006C1437">
              <w:t>SGW</w:t>
            </w:r>
            <w:r>
              <w:t xml:space="preserve"> </w:t>
            </w:r>
            <w:r w:rsidRPr="006C1437">
              <w:t>on</w:t>
            </w:r>
            <w:r>
              <w:t xml:space="preserve"> </w:t>
            </w:r>
            <w:r w:rsidRPr="006C1437">
              <w:t>the</w:t>
            </w:r>
            <w:r>
              <w:t xml:space="preserve"> </w:t>
            </w:r>
            <w:r w:rsidRPr="006C1437">
              <w:t>S11</w:t>
            </w:r>
            <w:r>
              <w:t xml:space="preserve"> </w:t>
            </w:r>
            <w:r w:rsidRPr="006C1437">
              <w:t>interface</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3GPP TS </w:t>
            </w:r>
            <w:r w:rsidRPr="006C1437">
              <w:rPr>
                <w:szCs w:val="18"/>
              </w:rPr>
              <w:t>23.007</w:t>
            </w:r>
            <w:r>
              <w:rPr>
                <w:szCs w:val="18"/>
              </w:rPr>
              <w:t> </w:t>
            </w:r>
            <w:r w:rsidRPr="006C1437">
              <w:rPr>
                <w:szCs w:val="18"/>
              </w:rPr>
              <w:t>[17]</w:t>
            </w:r>
            <w:r w:rsidRPr="006C1437">
              <w:t>.</w:t>
            </w:r>
          </w:p>
        </w:tc>
        <w:tc>
          <w:tcPr>
            <w:tcW w:w="1530" w:type="dxa"/>
            <w:tcBorders>
              <w:top w:val="single" w:sz="4" w:space="0" w:color="auto"/>
              <w:left w:val="single" w:sz="4" w:space="0" w:color="auto"/>
              <w:bottom w:val="single" w:sz="4" w:space="0" w:color="auto"/>
              <w:right w:val="single" w:sz="4" w:space="0" w:color="auto"/>
            </w:tcBorders>
          </w:tcPr>
          <w:p w14:paraId="60612330" w14:textId="77777777" w:rsidR="008D4B98" w:rsidRPr="006C1437" w:rsidRDefault="008D4B98" w:rsidP="001D5889">
            <w:pPr>
              <w:pStyle w:val="TAC"/>
              <w:keepNext w:val="0"/>
            </w:pPr>
            <w:r w:rsidRPr="006C1437">
              <w:t>FQ-CSID</w:t>
            </w:r>
          </w:p>
        </w:tc>
        <w:tc>
          <w:tcPr>
            <w:tcW w:w="481" w:type="dxa"/>
            <w:tcBorders>
              <w:top w:val="single" w:sz="4" w:space="0" w:color="auto"/>
              <w:left w:val="single" w:sz="4" w:space="0" w:color="auto"/>
              <w:bottom w:val="single" w:sz="4" w:space="0" w:color="auto"/>
              <w:right w:val="single" w:sz="4" w:space="0" w:color="auto"/>
            </w:tcBorders>
          </w:tcPr>
          <w:p w14:paraId="098FD397" w14:textId="77777777" w:rsidR="008D4B98" w:rsidRPr="006C1437" w:rsidRDefault="008D4B98" w:rsidP="001D5889">
            <w:pPr>
              <w:pStyle w:val="TAC"/>
              <w:keepNext w:val="0"/>
            </w:pPr>
            <w:r w:rsidRPr="006C1437">
              <w:t>0</w:t>
            </w:r>
          </w:p>
        </w:tc>
      </w:tr>
      <w:tr w:rsidR="008D4B98" w:rsidRPr="006C1437" w14:paraId="3D540F78" w14:textId="77777777" w:rsidTr="001D5889">
        <w:trPr>
          <w:jc w:val="center"/>
        </w:trPr>
        <w:tc>
          <w:tcPr>
            <w:tcW w:w="1819" w:type="dxa"/>
            <w:tcBorders>
              <w:top w:val="single" w:sz="4" w:space="0" w:color="auto"/>
              <w:left w:val="single" w:sz="4" w:space="0" w:color="auto"/>
              <w:bottom w:val="single" w:sz="4" w:space="0" w:color="auto"/>
              <w:right w:val="single" w:sz="4" w:space="0" w:color="auto"/>
            </w:tcBorders>
          </w:tcPr>
          <w:p w14:paraId="51A50E5D" w14:textId="77777777" w:rsidR="008D4B98" w:rsidRPr="006C1437" w:rsidRDefault="008D4B98" w:rsidP="001D5889">
            <w:pPr>
              <w:pStyle w:val="TAL"/>
              <w:keepNext w:val="0"/>
            </w:pPr>
            <w:r w:rsidRPr="006C1437">
              <w:t>SGW-FQ-CSID</w:t>
            </w:r>
          </w:p>
        </w:tc>
        <w:tc>
          <w:tcPr>
            <w:tcW w:w="360" w:type="dxa"/>
            <w:tcBorders>
              <w:top w:val="single" w:sz="4" w:space="0" w:color="auto"/>
              <w:left w:val="single" w:sz="4" w:space="0" w:color="auto"/>
              <w:bottom w:val="single" w:sz="4" w:space="0" w:color="auto"/>
              <w:right w:val="single" w:sz="4" w:space="0" w:color="auto"/>
            </w:tcBorders>
          </w:tcPr>
          <w:p w14:paraId="4424DDD3" w14:textId="77777777" w:rsidR="008D4B98" w:rsidRPr="006C1437" w:rsidRDefault="008D4B98" w:rsidP="001D5889">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555ED1E6" w14:textId="77777777" w:rsidR="008D4B98" w:rsidRPr="006C1437" w:rsidRDefault="008D4B98" w:rsidP="001D5889">
            <w:pPr>
              <w:pStyle w:val="TAL"/>
              <w:keepNext w:val="0"/>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t>by</w:t>
            </w:r>
            <w:r>
              <w:t xml:space="preserve"> </w:t>
            </w:r>
            <w:r w:rsidRPr="006C1437">
              <w:t>the</w:t>
            </w:r>
            <w:r>
              <w:t xml:space="preserve"> </w:t>
            </w:r>
            <w:r w:rsidRPr="006C1437">
              <w:t>SGW</w:t>
            </w:r>
            <w:r>
              <w:t xml:space="preserve"> </w:t>
            </w:r>
            <w:r w:rsidRPr="006C1437">
              <w:t>on</w:t>
            </w:r>
            <w:r>
              <w:t xml:space="preserve"> </w:t>
            </w:r>
            <w:r w:rsidRPr="006C1437">
              <w:t>the</w:t>
            </w:r>
            <w:r>
              <w:t xml:space="preserve"> </w:t>
            </w:r>
            <w:r w:rsidRPr="006C1437">
              <w:t>S11</w:t>
            </w:r>
            <w:r>
              <w:t xml:space="preserve"> </w:t>
            </w:r>
            <w:r w:rsidRPr="006C1437">
              <w:t>interface</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3GPP TS </w:t>
            </w:r>
            <w:r w:rsidRPr="006C1437">
              <w:rPr>
                <w:szCs w:val="18"/>
              </w:rPr>
              <w:t>23.007</w:t>
            </w:r>
            <w:r>
              <w:rPr>
                <w:szCs w:val="18"/>
              </w:rPr>
              <w:t> </w:t>
            </w:r>
            <w:r w:rsidRPr="006C1437">
              <w:rPr>
                <w:szCs w:val="18"/>
              </w:rPr>
              <w:t>[17]</w:t>
            </w:r>
            <w:r w:rsidRPr="006C1437">
              <w:t>.</w:t>
            </w:r>
          </w:p>
        </w:tc>
        <w:tc>
          <w:tcPr>
            <w:tcW w:w="1530" w:type="dxa"/>
            <w:tcBorders>
              <w:top w:val="single" w:sz="4" w:space="0" w:color="auto"/>
              <w:left w:val="single" w:sz="4" w:space="0" w:color="auto"/>
              <w:bottom w:val="single" w:sz="4" w:space="0" w:color="auto"/>
              <w:right w:val="single" w:sz="4" w:space="0" w:color="auto"/>
            </w:tcBorders>
          </w:tcPr>
          <w:p w14:paraId="31A75420" w14:textId="77777777" w:rsidR="008D4B98" w:rsidRPr="006C1437" w:rsidRDefault="008D4B98" w:rsidP="001D5889">
            <w:pPr>
              <w:pStyle w:val="TAC"/>
              <w:keepNext w:val="0"/>
            </w:pPr>
            <w:r w:rsidRPr="006C1437">
              <w:t>FQ-CSID</w:t>
            </w:r>
          </w:p>
        </w:tc>
        <w:tc>
          <w:tcPr>
            <w:tcW w:w="481" w:type="dxa"/>
            <w:tcBorders>
              <w:top w:val="single" w:sz="4" w:space="0" w:color="auto"/>
              <w:left w:val="single" w:sz="4" w:space="0" w:color="auto"/>
              <w:bottom w:val="single" w:sz="4" w:space="0" w:color="auto"/>
              <w:right w:val="single" w:sz="4" w:space="0" w:color="auto"/>
            </w:tcBorders>
          </w:tcPr>
          <w:p w14:paraId="7B5314DB" w14:textId="77777777" w:rsidR="008D4B98" w:rsidRPr="006C1437" w:rsidRDefault="008D4B98" w:rsidP="001D5889">
            <w:pPr>
              <w:pStyle w:val="TAC"/>
              <w:keepNext w:val="0"/>
            </w:pPr>
            <w:r w:rsidRPr="006C1437">
              <w:t>1</w:t>
            </w:r>
          </w:p>
        </w:tc>
      </w:tr>
      <w:tr w:rsidR="008D4B98" w:rsidRPr="006C1437" w14:paraId="00E4381E" w14:textId="77777777" w:rsidTr="001D5889">
        <w:trPr>
          <w:jc w:val="center"/>
        </w:trPr>
        <w:tc>
          <w:tcPr>
            <w:tcW w:w="1819" w:type="dxa"/>
            <w:tcBorders>
              <w:top w:val="single" w:sz="4" w:space="0" w:color="auto"/>
              <w:left w:val="single" w:sz="4" w:space="0" w:color="auto"/>
              <w:bottom w:val="single" w:sz="4" w:space="0" w:color="auto"/>
              <w:right w:val="single" w:sz="4" w:space="0" w:color="auto"/>
            </w:tcBorders>
          </w:tcPr>
          <w:p w14:paraId="5CE23673" w14:textId="77777777" w:rsidR="008D4B98" w:rsidRPr="006C1437" w:rsidRDefault="008D4B98" w:rsidP="001D5889">
            <w:pPr>
              <w:pStyle w:val="TAL"/>
              <w:keepNext w:val="0"/>
            </w:pP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Action</w:t>
            </w:r>
          </w:p>
        </w:tc>
        <w:tc>
          <w:tcPr>
            <w:tcW w:w="360" w:type="dxa"/>
            <w:tcBorders>
              <w:top w:val="single" w:sz="4" w:space="0" w:color="auto"/>
              <w:left w:val="single" w:sz="4" w:space="0" w:color="auto"/>
              <w:bottom w:val="single" w:sz="4" w:space="0" w:color="auto"/>
              <w:right w:val="single" w:sz="4" w:space="0" w:color="auto"/>
            </w:tcBorders>
          </w:tcPr>
          <w:p w14:paraId="6D4FBB08" w14:textId="77777777" w:rsidR="008D4B98" w:rsidRPr="006C1437" w:rsidRDefault="008D4B98" w:rsidP="001D5889">
            <w:pPr>
              <w:pStyle w:val="TAC"/>
              <w:keepNext w:val="0"/>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26C71945" w14:textId="77777777" w:rsidR="008D4B98" w:rsidRPr="006C1437" w:rsidRDefault="008D4B98" w:rsidP="001D5889">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S4/S11</w:t>
            </w:r>
            <w:r>
              <w:rPr>
                <w:lang w:eastAsia="zh-CN"/>
              </w:rPr>
              <w:t xml:space="preserve"> </w:t>
            </w:r>
            <w:r w:rsidRPr="006C1437">
              <w:rPr>
                <w:lang w:eastAsia="zh-CN"/>
              </w:rPr>
              <w:t>interfaces</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appropriate</w:t>
            </w:r>
            <w:r>
              <w:rPr>
                <w:lang w:eastAsia="zh-CN"/>
              </w:rPr>
              <w:t xml:space="preserve"> </w:t>
            </w:r>
            <w:r w:rsidRPr="006C1437">
              <w:rPr>
                <w:lang w:eastAsia="zh-CN"/>
              </w:rPr>
              <w:t>Action</w:t>
            </w:r>
            <w:r>
              <w:rPr>
                <w:lang w:eastAsia="zh-CN"/>
              </w:rPr>
              <w:t xml:space="preserve"> </w:t>
            </w:r>
            <w:r w:rsidRPr="006C1437">
              <w:rPr>
                <w:lang w:eastAsia="zh-CN"/>
              </w:rPr>
              <w:t>field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location</w:t>
            </w:r>
            <w:r>
              <w:rPr>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mechanism</w:t>
            </w:r>
            <w:r>
              <w:rPr>
                <w:lang w:eastAsia="zh-CN"/>
              </w:rPr>
              <w:t xml:space="preserve"> </w:t>
            </w:r>
            <w:r w:rsidRPr="006C1437">
              <w:rPr>
                <w:lang w:eastAsia="zh-CN"/>
              </w:rPr>
              <w:t>is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started</w:t>
            </w:r>
            <w:r>
              <w:rPr>
                <w:lang w:eastAsia="zh-CN"/>
              </w:rPr>
              <w:t xml:space="preserve"> </w:t>
            </w:r>
            <w:r w:rsidRPr="006C1437">
              <w:rPr>
                <w:lang w:eastAsia="zh-CN"/>
              </w:rPr>
              <w:t>or</w:t>
            </w:r>
            <w:r>
              <w:rPr>
                <w:lang w:eastAsia="zh-CN"/>
              </w:rPr>
              <w:t xml:space="preserve"> </w:t>
            </w:r>
            <w:r w:rsidRPr="006C1437">
              <w:rPr>
                <w:lang w:eastAsia="zh-CN"/>
              </w:rPr>
              <w:t>stopped</w:t>
            </w:r>
            <w:r>
              <w:rPr>
                <w:lang w:eastAsia="zh-CN"/>
              </w:rPr>
              <w:t xml:space="preserve"> </w:t>
            </w:r>
            <w:r w:rsidRPr="006C1437">
              <w:rPr>
                <w:lang w:eastAsia="zh-CN"/>
              </w:rPr>
              <w:t>for</w:t>
            </w:r>
            <w:r>
              <w:rPr>
                <w:lang w:eastAsia="zh-CN"/>
              </w:rPr>
              <w:t xml:space="preserve"> </w:t>
            </w:r>
            <w:r w:rsidRPr="006C1437">
              <w:rPr>
                <w:lang w:eastAsia="zh-CN"/>
              </w:rPr>
              <w:t>this</w:t>
            </w:r>
            <w:r>
              <w:rPr>
                <w:lang w:eastAsia="zh-CN"/>
              </w:rPr>
              <w:t xml:space="preserve"> </w:t>
            </w:r>
            <w:r w:rsidRPr="006C1437">
              <w:rPr>
                <w:lang w:eastAsia="zh-CN"/>
              </w:rPr>
              <w:t>subscriber</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SGSN/MME.</w:t>
            </w:r>
          </w:p>
        </w:tc>
        <w:tc>
          <w:tcPr>
            <w:tcW w:w="1530" w:type="dxa"/>
            <w:tcBorders>
              <w:top w:val="single" w:sz="4" w:space="0" w:color="auto"/>
              <w:left w:val="single" w:sz="4" w:space="0" w:color="auto"/>
              <w:bottom w:val="single" w:sz="4" w:space="0" w:color="auto"/>
              <w:right w:val="single" w:sz="4" w:space="0" w:color="auto"/>
            </w:tcBorders>
          </w:tcPr>
          <w:p w14:paraId="3F212D2E" w14:textId="77777777" w:rsidR="008D4B98" w:rsidRPr="006C1437" w:rsidRDefault="008D4B98" w:rsidP="001D5889">
            <w:pPr>
              <w:pStyle w:val="TAC"/>
              <w:keepNext w:val="0"/>
            </w:pP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Action</w:t>
            </w:r>
          </w:p>
        </w:tc>
        <w:tc>
          <w:tcPr>
            <w:tcW w:w="481" w:type="dxa"/>
            <w:tcBorders>
              <w:top w:val="single" w:sz="4" w:space="0" w:color="auto"/>
              <w:left w:val="single" w:sz="4" w:space="0" w:color="auto"/>
              <w:bottom w:val="single" w:sz="4" w:space="0" w:color="auto"/>
              <w:right w:val="single" w:sz="4" w:space="0" w:color="auto"/>
            </w:tcBorders>
          </w:tcPr>
          <w:p w14:paraId="76CF11A1" w14:textId="77777777" w:rsidR="008D4B98" w:rsidRPr="006C1437" w:rsidRDefault="008D4B98" w:rsidP="001D5889">
            <w:pPr>
              <w:pStyle w:val="TAC"/>
              <w:keepNext w:val="0"/>
            </w:pPr>
            <w:r w:rsidRPr="006C1437">
              <w:rPr>
                <w:lang w:eastAsia="zh-CN"/>
              </w:rPr>
              <w:t>0</w:t>
            </w:r>
          </w:p>
        </w:tc>
      </w:tr>
      <w:tr w:rsidR="008D4B98" w:rsidRPr="006C1437" w14:paraId="506A47E8" w14:textId="77777777" w:rsidTr="001D5889">
        <w:trPr>
          <w:jc w:val="center"/>
        </w:trPr>
        <w:tc>
          <w:tcPr>
            <w:tcW w:w="1819" w:type="dxa"/>
            <w:tcBorders>
              <w:top w:val="single" w:sz="4" w:space="0" w:color="auto"/>
              <w:left w:val="single" w:sz="4" w:space="0" w:color="auto"/>
              <w:bottom w:val="single" w:sz="4" w:space="0" w:color="auto"/>
              <w:right w:val="single" w:sz="4" w:space="0" w:color="auto"/>
            </w:tcBorders>
          </w:tcPr>
          <w:p w14:paraId="4E49764B" w14:textId="77777777" w:rsidR="008D4B98" w:rsidRPr="006C1437" w:rsidRDefault="008D4B98" w:rsidP="001D5889">
            <w:pPr>
              <w:pStyle w:val="TAL"/>
              <w:keepNext w:val="0"/>
            </w:pPr>
            <w:r w:rsidRPr="006C1437">
              <w:t>CSG</w:t>
            </w:r>
            <w:r>
              <w:t xml:space="preserve"> </w:t>
            </w:r>
            <w:r w:rsidRPr="006C1437">
              <w:t>Information</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734BF934" w14:textId="77777777" w:rsidR="008D4B98" w:rsidRPr="006C1437" w:rsidRDefault="008D4B98" w:rsidP="001D5889">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44A44304" w14:textId="77777777" w:rsidR="008D4B98" w:rsidRPr="006C1437" w:rsidRDefault="008D4B98" w:rsidP="001D5889">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S4/S11</w:t>
            </w:r>
            <w:r>
              <w:rPr>
                <w:lang w:eastAsia="zh-CN"/>
              </w:rPr>
              <w:t xml:space="preserve"> </w:t>
            </w:r>
            <w:r w:rsidRPr="006C1437">
              <w:rPr>
                <w:lang w:eastAsia="zh-CN"/>
              </w:rPr>
              <w:t>interfaces</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appropriate</w:t>
            </w:r>
            <w:r>
              <w:rPr>
                <w:lang w:eastAsia="zh-CN"/>
              </w:rPr>
              <w:t xml:space="preserve"> </w:t>
            </w:r>
            <w:r w:rsidRPr="006C1437">
              <w:rPr>
                <w:lang w:eastAsia="zh-CN"/>
              </w:rPr>
              <w:t>Action</w:t>
            </w:r>
            <w:r>
              <w:rPr>
                <w:lang w:eastAsia="zh-CN"/>
              </w:rPr>
              <w:t xml:space="preserve"> </w:t>
            </w:r>
            <w:r w:rsidRPr="006C1437">
              <w:rPr>
                <w:lang w:eastAsia="zh-CN"/>
              </w:rPr>
              <w:t>field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CSG</w:t>
            </w:r>
            <w:r>
              <w:rPr>
                <w:lang w:eastAsia="zh-CN"/>
              </w:rPr>
              <w:t xml:space="preserve"> </w:t>
            </w:r>
            <w:r w:rsidRPr="006C1437">
              <w:rPr>
                <w:lang w:eastAsia="zh-CN"/>
              </w:rPr>
              <w:t>Info</w:t>
            </w:r>
            <w:r>
              <w:rPr>
                <w:lang w:eastAsia="zh-CN"/>
              </w:rPr>
              <w:t xml:space="preserve"> </w:t>
            </w:r>
            <w:r w:rsidRPr="006C1437">
              <w:rPr>
                <w:lang w:eastAsia="zh-CN"/>
              </w:rPr>
              <w:t>reporting</w:t>
            </w:r>
            <w:r>
              <w:rPr>
                <w:lang w:eastAsia="zh-CN"/>
              </w:rPr>
              <w:t xml:space="preserve"> </w:t>
            </w:r>
            <w:r w:rsidRPr="006C1437">
              <w:rPr>
                <w:lang w:eastAsia="zh-CN"/>
              </w:rPr>
              <w:t>mechanism</w:t>
            </w:r>
            <w:r>
              <w:rPr>
                <w:lang w:eastAsia="zh-CN"/>
              </w:rPr>
              <w:t xml:space="preserve"> </w:t>
            </w:r>
            <w:r w:rsidRPr="006C1437">
              <w:rPr>
                <w:lang w:eastAsia="zh-CN"/>
              </w:rPr>
              <w:t>is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started</w:t>
            </w:r>
            <w:r>
              <w:rPr>
                <w:lang w:eastAsia="zh-CN"/>
              </w:rPr>
              <w:t xml:space="preserve"> </w:t>
            </w:r>
            <w:r w:rsidRPr="006C1437">
              <w:rPr>
                <w:lang w:eastAsia="zh-CN"/>
              </w:rPr>
              <w:t>or</w:t>
            </w:r>
            <w:r>
              <w:rPr>
                <w:lang w:eastAsia="zh-CN"/>
              </w:rPr>
              <w:t xml:space="preserve"> </w:t>
            </w:r>
            <w:r w:rsidRPr="006C1437">
              <w:rPr>
                <w:lang w:eastAsia="zh-CN"/>
              </w:rPr>
              <w:t>stopped</w:t>
            </w:r>
            <w:r>
              <w:rPr>
                <w:lang w:eastAsia="zh-CN"/>
              </w:rPr>
              <w:t xml:space="preserve"> </w:t>
            </w:r>
            <w:r w:rsidRPr="006C1437">
              <w:rPr>
                <w:lang w:eastAsia="zh-CN"/>
              </w:rPr>
              <w:t>for</w:t>
            </w:r>
            <w:r>
              <w:rPr>
                <w:lang w:eastAsia="zh-CN"/>
              </w:rPr>
              <w:t xml:space="preserve"> </w:t>
            </w:r>
            <w:r w:rsidRPr="006C1437">
              <w:rPr>
                <w:lang w:eastAsia="zh-CN"/>
              </w:rPr>
              <w:t>this</w:t>
            </w:r>
            <w:r>
              <w:rPr>
                <w:lang w:eastAsia="zh-CN"/>
              </w:rPr>
              <w:t xml:space="preserve"> </w:t>
            </w:r>
            <w:r w:rsidRPr="006C1437">
              <w:rPr>
                <w:lang w:eastAsia="zh-CN"/>
              </w:rPr>
              <w:t>subscriber</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SGSN/MME</w:t>
            </w:r>
            <w:r w:rsidRPr="006C1437">
              <w:t>.</w:t>
            </w:r>
          </w:p>
        </w:tc>
        <w:tc>
          <w:tcPr>
            <w:tcW w:w="1530" w:type="dxa"/>
            <w:tcBorders>
              <w:top w:val="single" w:sz="4" w:space="0" w:color="auto"/>
              <w:left w:val="single" w:sz="4" w:space="0" w:color="auto"/>
              <w:bottom w:val="single" w:sz="4" w:space="0" w:color="auto"/>
              <w:right w:val="single" w:sz="4" w:space="0" w:color="auto"/>
            </w:tcBorders>
          </w:tcPr>
          <w:p w14:paraId="6CABC57F" w14:textId="77777777" w:rsidR="008D4B98" w:rsidRPr="006C1437" w:rsidRDefault="008D4B98" w:rsidP="001D5889">
            <w:pPr>
              <w:pStyle w:val="TAC"/>
              <w:keepNext w:val="0"/>
            </w:pPr>
            <w:r w:rsidRPr="006C1437">
              <w:t>CSG</w:t>
            </w:r>
            <w:r>
              <w:t xml:space="preserve"> </w:t>
            </w:r>
            <w:r w:rsidRPr="006C1437">
              <w:t>Information</w:t>
            </w:r>
            <w:r>
              <w:t xml:space="preserve"> </w:t>
            </w:r>
            <w:r w:rsidRPr="006C1437">
              <w:t>Reporting</w:t>
            </w:r>
            <w:r>
              <w:t xml:space="preserve"> </w:t>
            </w:r>
            <w:r w:rsidRPr="006C1437">
              <w:t>Action</w:t>
            </w:r>
          </w:p>
        </w:tc>
        <w:tc>
          <w:tcPr>
            <w:tcW w:w="481" w:type="dxa"/>
            <w:tcBorders>
              <w:top w:val="single" w:sz="4" w:space="0" w:color="auto"/>
              <w:left w:val="single" w:sz="4" w:space="0" w:color="auto"/>
              <w:bottom w:val="single" w:sz="4" w:space="0" w:color="auto"/>
              <w:right w:val="single" w:sz="4" w:space="0" w:color="auto"/>
            </w:tcBorders>
          </w:tcPr>
          <w:p w14:paraId="14C47933" w14:textId="77777777" w:rsidR="008D4B98" w:rsidRPr="006C1437" w:rsidRDefault="008D4B98" w:rsidP="001D5889">
            <w:pPr>
              <w:pStyle w:val="TAC"/>
              <w:keepNext w:val="0"/>
            </w:pPr>
            <w:r w:rsidRPr="006C1437">
              <w:t>0</w:t>
            </w:r>
          </w:p>
        </w:tc>
      </w:tr>
      <w:tr w:rsidR="008D4B98" w:rsidRPr="006C1437" w14:paraId="00C752D9" w14:textId="77777777" w:rsidTr="001D5889">
        <w:trPr>
          <w:jc w:val="center"/>
        </w:trPr>
        <w:tc>
          <w:tcPr>
            <w:tcW w:w="1819" w:type="dxa"/>
            <w:tcBorders>
              <w:top w:val="single" w:sz="4" w:space="0" w:color="auto"/>
              <w:left w:val="single" w:sz="4" w:space="0" w:color="auto"/>
              <w:bottom w:val="single" w:sz="4" w:space="0" w:color="auto"/>
              <w:right w:val="single" w:sz="4" w:space="0" w:color="auto"/>
            </w:tcBorders>
          </w:tcPr>
          <w:p w14:paraId="185579D5" w14:textId="77777777" w:rsidR="008D4B98" w:rsidRPr="006C1437" w:rsidRDefault="008D4B98" w:rsidP="001D5889">
            <w:pPr>
              <w:pStyle w:val="TAL"/>
            </w:pPr>
            <w:r w:rsidRPr="006C1437">
              <w:lastRenderedPageBreak/>
              <w:t>H(e)NB</w:t>
            </w:r>
            <w:r>
              <w:t xml:space="preserve"> </w:t>
            </w:r>
            <w:r w:rsidRPr="006C1437">
              <w:t>Information</w:t>
            </w:r>
            <w:r>
              <w:t xml:space="preserve"> </w:t>
            </w:r>
            <w:r w:rsidRPr="006C1437">
              <w:t>Reporting</w:t>
            </w:r>
          </w:p>
        </w:tc>
        <w:tc>
          <w:tcPr>
            <w:tcW w:w="360" w:type="dxa"/>
            <w:tcBorders>
              <w:top w:val="single" w:sz="4" w:space="0" w:color="auto"/>
              <w:left w:val="single" w:sz="4" w:space="0" w:color="auto"/>
              <w:bottom w:val="single" w:sz="4" w:space="0" w:color="auto"/>
              <w:right w:val="single" w:sz="4" w:space="0" w:color="auto"/>
            </w:tcBorders>
          </w:tcPr>
          <w:p w14:paraId="222F9F19" w14:textId="77777777" w:rsidR="008D4B98" w:rsidRPr="006C1437" w:rsidRDefault="008D4B98" w:rsidP="001D5889">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17F736D6" w14:textId="77777777" w:rsidR="008D4B98" w:rsidRPr="006C1437" w:rsidRDefault="008D4B98" w:rsidP="001D5889">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S4/S11</w:t>
            </w:r>
            <w:r>
              <w:rPr>
                <w:lang w:eastAsia="zh-CN"/>
              </w:rPr>
              <w:t xml:space="preserve"> </w:t>
            </w:r>
            <w:r w:rsidRPr="006C1437">
              <w:rPr>
                <w:lang w:eastAsia="zh-CN"/>
              </w:rPr>
              <w:t>interfaces</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appropriate</w:t>
            </w:r>
            <w:r>
              <w:rPr>
                <w:lang w:eastAsia="zh-CN"/>
              </w:rPr>
              <w:t xml:space="preserve"> </w:t>
            </w:r>
            <w:r w:rsidRPr="006C1437">
              <w:rPr>
                <w:lang w:eastAsia="zh-CN"/>
              </w:rPr>
              <w:t>Action</w:t>
            </w:r>
            <w:r>
              <w:rPr>
                <w:lang w:eastAsia="zh-CN"/>
              </w:rPr>
              <w:t xml:space="preserve"> </w:t>
            </w:r>
            <w:r w:rsidRPr="006C1437">
              <w:rPr>
                <w:lang w:eastAsia="zh-CN"/>
              </w:rPr>
              <w:t>field</w:t>
            </w:r>
            <w:r>
              <w:rPr>
                <w:lang w:eastAsia="zh-CN"/>
              </w:rPr>
              <w:t xml:space="preserve"> </w:t>
            </w:r>
            <w:r w:rsidRPr="006C1437">
              <w:rPr>
                <w:lang w:eastAsia="zh-CN"/>
              </w:rPr>
              <w:t>if</w:t>
            </w:r>
            <w:r>
              <w:rPr>
                <w:lang w:eastAsia="zh-CN"/>
              </w:rPr>
              <w:t xml:space="preserve"> </w:t>
            </w:r>
            <w:r w:rsidRPr="006C1437">
              <w:t>H(e)NB</w:t>
            </w:r>
            <w:r>
              <w:t xml:space="preserve"> </w:t>
            </w:r>
            <w:r w:rsidRPr="006C1437">
              <w:rPr>
                <w:lang w:eastAsia="zh-CN"/>
              </w:rPr>
              <w:t>information</w:t>
            </w:r>
            <w:r>
              <w:rPr>
                <w:lang w:eastAsia="zh-CN"/>
              </w:rPr>
              <w:t xml:space="preserve"> </w:t>
            </w:r>
            <w:r w:rsidRPr="006C1437">
              <w:rPr>
                <w:lang w:eastAsia="zh-CN"/>
              </w:rPr>
              <w:t>reporting</w:t>
            </w:r>
            <w:r>
              <w:rPr>
                <w:lang w:eastAsia="zh-CN"/>
              </w:rPr>
              <w:t xml:space="preserve"> </w:t>
            </w:r>
            <w:r w:rsidRPr="006C1437">
              <w:rPr>
                <w:lang w:eastAsia="zh-CN"/>
              </w:rPr>
              <w:t>is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started</w:t>
            </w:r>
            <w:r>
              <w:rPr>
                <w:lang w:eastAsia="zh-CN"/>
              </w:rPr>
              <w:t xml:space="preserve"> </w:t>
            </w:r>
            <w:r w:rsidRPr="006C1437">
              <w:rPr>
                <w:lang w:eastAsia="zh-CN"/>
              </w:rPr>
              <w:t>or</w:t>
            </w:r>
            <w:r>
              <w:rPr>
                <w:lang w:eastAsia="zh-CN"/>
              </w:rPr>
              <w:t xml:space="preserve"> </w:t>
            </w:r>
            <w:r w:rsidRPr="006C1437">
              <w:rPr>
                <w:lang w:eastAsia="zh-CN"/>
              </w:rPr>
              <w:t>stopped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SGSN/MME</w:t>
            </w:r>
            <w:r w:rsidRPr="006C1437">
              <w:t>.</w:t>
            </w:r>
          </w:p>
        </w:tc>
        <w:tc>
          <w:tcPr>
            <w:tcW w:w="1530" w:type="dxa"/>
            <w:tcBorders>
              <w:top w:val="single" w:sz="4" w:space="0" w:color="auto"/>
              <w:left w:val="single" w:sz="4" w:space="0" w:color="auto"/>
              <w:bottom w:val="single" w:sz="4" w:space="0" w:color="auto"/>
              <w:right w:val="single" w:sz="4" w:space="0" w:color="auto"/>
            </w:tcBorders>
          </w:tcPr>
          <w:p w14:paraId="01FF5E6D" w14:textId="77777777" w:rsidR="008D4B98" w:rsidRPr="006C1437" w:rsidRDefault="008D4B98" w:rsidP="001D5889">
            <w:pPr>
              <w:pStyle w:val="TAC"/>
            </w:pPr>
            <w:r w:rsidRPr="006C1437">
              <w:t>H(e)NB</w:t>
            </w:r>
            <w:r>
              <w:t xml:space="preserve"> </w:t>
            </w:r>
            <w:r w:rsidRPr="006C1437">
              <w:t>Information</w:t>
            </w:r>
            <w:r>
              <w:t xml:space="preserve"> </w:t>
            </w:r>
            <w:r w:rsidRPr="006C1437">
              <w:t>Reporting</w:t>
            </w:r>
          </w:p>
        </w:tc>
        <w:tc>
          <w:tcPr>
            <w:tcW w:w="481" w:type="dxa"/>
            <w:tcBorders>
              <w:top w:val="single" w:sz="4" w:space="0" w:color="auto"/>
              <w:left w:val="single" w:sz="4" w:space="0" w:color="auto"/>
              <w:bottom w:val="single" w:sz="4" w:space="0" w:color="auto"/>
              <w:right w:val="single" w:sz="4" w:space="0" w:color="auto"/>
            </w:tcBorders>
          </w:tcPr>
          <w:p w14:paraId="3CD6354B" w14:textId="77777777" w:rsidR="008D4B98" w:rsidRPr="006C1437" w:rsidRDefault="008D4B98" w:rsidP="001D5889">
            <w:pPr>
              <w:pStyle w:val="TAC"/>
            </w:pPr>
            <w:r w:rsidRPr="006C1437">
              <w:t>0</w:t>
            </w:r>
          </w:p>
        </w:tc>
      </w:tr>
      <w:tr w:rsidR="008D4B98" w:rsidRPr="006C1437" w14:paraId="4F4B8365" w14:textId="77777777" w:rsidTr="001D5889">
        <w:trPr>
          <w:jc w:val="center"/>
        </w:trPr>
        <w:tc>
          <w:tcPr>
            <w:tcW w:w="1819" w:type="dxa"/>
            <w:tcBorders>
              <w:top w:val="single" w:sz="4" w:space="0" w:color="auto"/>
              <w:left w:val="single" w:sz="4" w:space="0" w:color="auto"/>
              <w:bottom w:val="single" w:sz="4" w:space="0" w:color="auto"/>
              <w:right w:val="single" w:sz="4" w:space="0" w:color="auto"/>
            </w:tcBorders>
            <w:vAlign w:val="center"/>
          </w:tcPr>
          <w:p w14:paraId="79C1F5B7" w14:textId="77777777" w:rsidR="008D4B98" w:rsidRPr="006C1437" w:rsidRDefault="008D4B98" w:rsidP="001D5889">
            <w:pPr>
              <w:pStyle w:val="TAL"/>
            </w:pPr>
            <w:r w:rsidRPr="006C1437">
              <w:t>Presence</w:t>
            </w:r>
            <w:r>
              <w:t xml:space="preserve"> </w:t>
            </w:r>
            <w:r w:rsidRPr="006C1437">
              <w:t>Reporting</w:t>
            </w:r>
            <w:r>
              <w:t xml:space="preserve"> </w:t>
            </w:r>
            <w:r w:rsidRPr="006C1437">
              <w:t>Area</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20FC781A" w14:textId="77777777" w:rsidR="008D4B98" w:rsidRPr="006C1437" w:rsidRDefault="008D4B98" w:rsidP="001D5889">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10983DD0" w14:textId="77777777" w:rsidR="008D4B98" w:rsidRPr="006C1437" w:rsidRDefault="008D4B98" w:rsidP="001D5889">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S11/S4</w:t>
            </w:r>
            <w:r>
              <w:rPr>
                <w:lang w:eastAsia="zh-CN"/>
              </w:rPr>
              <w:t xml:space="preserve"> </w:t>
            </w:r>
            <w:r w:rsidRPr="006C1437">
              <w:rPr>
                <w:lang w:eastAsia="zh-CN"/>
              </w:rPr>
              <w:t>interfaces</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appropriate</w:t>
            </w:r>
            <w:r>
              <w:rPr>
                <w:lang w:eastAsia="zh-CN"/>
              </w:rPr>
              <w:t xml:space="preserve"> </w:t>
            </w:r>
            <w:r w:rsidRPr="006C1437">
              <w:rPr>
                <w:lang w:eastAsia="zh-CN"/>
              </w:rPr>
              <w:t>Action</w:t>
            </w:r>
            <w:r>
              <w:rPr>
                <w:lang w:eastAsia="zh-CN"/>
              </w:rPr>
              <w:t xml:space="preserve"> </w:t>
            </w:r>
            <w:r w:rsidRPr="006C1437">
              <w:rPr>
                <w:lang w:eastAsia="zh-CN"/>
              </w:rPr>
              <w:t>field</w:t>
            </w:r>
            <w:r>
              <w:rPr>
                <w:lang w:eastAsia="zh-CN"/>
              </w:rPr>
              <w:t xml:space="preserve"> </w:t>
            </w:r>
            <w:r w:rsidRPr="006C1437">
              <w:rPr>
                <w:lang w:eastAsia="zh-CN"/>
              </w:rPr>
              <w:t>if</w:t>
            </w:r>
            <w:r>
              <w:rPr>
                <w:lang w:eastAsia="zh-CN"/>
              </w:rPr>
              <w:t xml:space="preserve"> </w:t>
            </w:r>
            <w:r w:rsidRPr="006C1437">
              <w:rPr>
                <w:lang w:eastAsia="zh-CN"/>
              </w:rPr>
              <w:t>reporting</w:t>
            </w:r>
            <w:r>
              <w:rPr>
                <w:lang w:eastAsia="zh-CN"/>
              </w:rPr>
              <w:t xml:space="preserve"> </w:t>
            </w:r>
            <w:r w:rsidRPr="006C1437">
              <w:rPr>
                <w:lang w:eastAsia="zh-CN"/>
              </w:rPr>
              <w:t>changes</w:t>
            </w:r>
            <w:r>
              <w:rPr>
                <w:lang w:eastAsia="zh-CN"/>
              </w:rPr>
              <w:t xml:space="preserve"> </w:t>
            </w:r>
            <w:r w:rsidRPr="006C1437">
              <w:rPr>
                <w:lang w:eastAsia="zh-CN"/>
              </w:rPr>
              <w:t>of</w:t>
            </w:r>
            <w:r>
              <w:rPr>
                <w:lang w:eastAsia="zh-CN"/>
              </w:rPr>
              <w:t xml:space="preserve"> </w:t>
            </w:r>
            <w:r w:rsidRPr="006C1437">
              <w:rPr>
                <w:lang w:eastAsia="zh-CN"/>
              </w:rPr>
              <w:t>UE</w:t>
            </w:r>
            <w:r>
              <w:rPr>
                <w:lang w:eastAsia="zh-CN"/>
              </w:rPr>
              <w:t xml:space="preserve"> </w:t>
            </w:r>
            <w:r w:rsidRPr="006C1437">
              <w:rPr>
                <w:lang w:eastAsia="zh-CN"/>
              </w:rPr>
              <w:t>presence</w:t>
            </w:r>
            <w:r>
              <w:rPr>
                <w:lang w:eastAsia="zh-CN"/>
              </w:rPr>
              <w:t xml:space="preserve"> </w:t>
            </w:r>
            <w:r w:rsidRPr="006C1437">
              <w:rPr>
                <w:lang w:eastAsia="zh-CN"/>
              </w:rPr>
              <w:t>in</w:t>
            </w:r>
            <w:r>
              <w:rPr>
                <w:lang w:eastAsia="zh-CN"/>
              </w:rPr>
              <w:t xml:space="preserve"> </w:t>
            </w:r>
            <w:r w:rsidRPr="006C1437">
              <w:rPr>
                <w:lang w:eastAsia="zh-CN"/>
              </w:rPr>
              <w:t>a</w:t>
            </w:r>
            <w:r>
              <w:rPr>
                <w:lang w:eastAsia="zh-CN"/>
              </w:rPr>
              <w:t xml:space="preserve"> </w:t>
            </w:r>
            <w:r w:rsidRPr="006C1437">
              <w:rPr>
                <w:lang w:eastAsia="zh-CN"/>
              </w:rPr>
              <w:t>Presence</w:t>
            </w:r>
            <w:r>
              <w:rPr>
                <w:lang w:eastAsia="zh-CN"/>
              </w:rPr>
              <w:t xml:space="preserve"> </w:t>
            </w:r>
            <w:r w:rsidRPr="006C1437">
              <w:rPr>
                <w:lang w:eastAsia="zh-CN"/>
              </w:rPr>
              <w:t>Routing</w:t>
            </w:r>
            <w:r>
              <w:rPr>
                <w:lang w:eastAsia="zh-CN"/>
              </w:rPr>
              <w:t xml:space="preserve"> </w:t>
            </w:r>
            <w:r w:rsidRPr="006C1437">
              <w:rPr>
                <w:lang w:eastAsia="zh-CN"/>
              </w:rPr>
              <w:t>Area</w:t>
            </w:r>
            <w:r>
              <w:rPr>
                <w:lang w:eastAsia="zh-CN"/>
              </w:rPr>
              <w:t xml:space="preserve"> </w:t>
            </w:r>
            <w:r w:rsidRPr="006C1437">
              <w:rPr>
                <w:lang w:eastAsia="zh-CN"/>
              </w:rPr>
              <w:t>is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started,</w:t>
            </w:r>
            <w:r>
              <w:rPr>
                <w:lang w:eastAsia="zh-CN"/>
              </w:rPr>
              <w:t xml:space="preserve"> </w:t>
            </w:r>
            <w:r w:rsidRPr="006C1437">
              <w:rPr>
                <w:lang w:eastAsia="zh-CN"/>
              </w:rPr>
              <w:t>stopped</w:t>
            </w:r>
            <w:r>
              <w:rPr>
                <w:lang w:eastAsia="zh-CN"/>
              </w:rPr>
              <w:t xml:space="preserve"> </w:t>
            </w:r>
            <w:r w:rsidRPr="006C1437">
              <w:rPr>
                <w:lang w:eastAsia="zh-CN"/>
              </w:rPr>
              <w:t>or</w:t>
            </w:r>
            <w:r>
              <w:rPr>
                <w:lang w:eastAsia="zh-CN"/>
              </w:rPr>
              <w:t xml:space="preserve"> </w:t>
            </w:r>
            <w:r w:rsidRPr="006C1437">
              <w:rPr>
                <w:lang w:eastAsia="zh-CN"/>
              </w:rPr>
              <w:t>modified</w:t>
            </w:r>
            <w:r>
              <w:rPr>
                <w:lang w:eastAsia="zh-CN"/>
              </w:rPr>
              <w:t xml:space="preserve"> </w:t>
            </w:r>
            <w:r w:rsidRPr="006C1437">
              <w:rPr>
                <w:lang w:eastAsia="zh-CN"/>
              </w:rPr>
              <w:t>for</w:t>
            </w:r>
            <w:r>
              <w:rPr>
                <w:lang w:eastAsia="zh-CN"/>
              </w:rPr>
              <w:t xml:space="preserve"> </w:t>
            </w:r>
            <w:r w:rsidRPr="006C1437">
              <w:rPr>
                <w:lang w:eastAsia="zh-CN"/>
              </w:rPr>
              <w:t>this</w:t>
            </w:r>
            <w:r>
              <w:rPr>
                <w:lang w:eastAsia="zh-CN"/>
              </w:rPr>
              <w:t xml:space="preserve"> </w:t>
            </w:r>
            <w:r w:rsidRPr="006C1437">
              <w:rPr>
                <w:lang w:eastAsia="zh-CN"/>
              </w:rPr>
              <w:t>subscriber</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MME/SGSN</w:t>
            </w:r>
            <w:r w:rsidRPr="006C1437">
              <w:t>.</w:t>
            </w:r>
          </w:p>
          <w:p w14:paraId="3B88092A" w14:textId="77777777" w:rsidR="008D4B98" w:rsidRPr="006C1437" w:rsidRDefault="008D4B98" w:rsidP="001D5889">
            <w:pPr>
              <w:pStyle w:val="TAL"/>
            </w:pPr>
          </w:p>
          <w:p w14:paraId="6CD4575D" w14:textId="77777777" w:rsidR="008D4B98" w:rsidRPr="006C1437" w:rsidRDefault="008D4B98" w:rsidP="001D5889">
            <w:pPr>
              <w:pStyle w:val="TAL"/>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same</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w:t>
            </w:r>
            <w:r>
              <w:rPr>
                <w:rFonts w:eastAsia="Batang" w:cs="Arial"/>
                <w:szCs w:val="18"/>
                <w:lang w:eastAsia="ja-JP"/>
              </w:rPr>
              <w:t xml:space="preserve"> </w:t>
            </w:r>
            <w:r w:rsidRPr="006C1437">
              <w:rPr>
                <w:rFonts w:eastAsia="Batang" w:cs="Arial"/>
                <w:szCs w:val="18"/>
                <w:lang w:eastAsia="ja-JP"/>
              </w:rPr>
              <w:t>may</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Presence</w:t>
            </w:r>
            <w:r>
              <w:rPr>
                <w:rFonts w:eastAsia="Batang" w:cs="Arial"/>
                <w:szCs w:val="18"/>
                <w:lang w:eastAsia="ja-JP"/>
              </w:rPr>
              <w:t xml:space="preserve"> </w:t>
            </w:r>
            <w:r w:rsidRPr="006C1437">
              <w:rPr>
                <w:rFonts w:eastAsia="Batang" w:cs="Arial"/>
                <w:szCs w:val="18"/>
                <w:lang w:eastAsia="ja-JP"/>
              </w:rPr>
              <w:t>Reporting</w:t>
            </w:r>
            <w:r>
              <w:rPr>
                <w:rFonts w:eastAsia="Batang" w:cs="Arial"/>
                <w:szCs w:val="18"/>
                <w:lang w:eastAsia="ja-JP"/>
              </w:rPr>
              <w:t xml:space="preserve"> </w:t>
            </w:r>
            <w:r w:rsidRPr="006C1437">
              <w:rPr>
                <w:rFonts w:eastAsia="Batang" w:cs="Arial"/>
                <w:szCs w:val="18"/>
                <w:lang w:eastAsia="ja-JP"/>
              </w:rPr>
              <w:t>Area</w:t>
            </w:r>
            <w:r>
              <w:rPr>
                <w:rFonts w:eastAsia="Batang" w:cs="Arial"/>
                <w:szCs w:val="18"/>
                <w:lang w:eastAsia="ja-JP"/>
              </w:rPr>
              <w:t xml:space="preserve"> </w:t>
            </w:r>
            <w:r w:rsidRPr="006C1437">
              <w:rPr>
                <w:rFonts w:eastAsia="Batang" w:cs="Arial"/>
                <w:szCs w:val="18"/>
                <w:lang w:eastAsia="ja-JP"/>
              </w:rPr>
              <w:t>Actions.</w:t>
            </w:r>
            <w:r>
              <w:rPr>
                <w:rFonts w:eastAsia="Batang" w:cs="Arial"/>
                <w:szCs w:val="18"/>
                <w:lang w:eastAsia="ja-JP"/>
              </w:rPr>
              <w:t xml:space="preserve"> </w:t>
            </w:r>
            <w:r w:rsidRPr="006C1437">
              <w:t>One</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per</w:t>
            </w:r>
            <w:r>
              <w:t xml:space="preserve"> </w:t>
            </w:r>
            <w:r w:rsidRPr="006C1437">
              <w:t>PRA</w:t>
            </w:r>
            <w:r>
              <w:t xml:space="preserve"> </w:t>
            </w:r>
            <w:r w:rsidRPr="006C1437">
              <w:t>to</w:t>
            </w:r>
            <w:r>
              <w:t xml:space="preserve"> </w:t>
            </w:r>
            <w:r w:rsidRPr="006C1437">
              <w:t>be</w:t>
            </w:r>
            <w:r>
              <w:t xml:space="preserve"> </w:t>
            </w:r>
            <w:r w:rsidRPr="006C1437">
              <w:t>started,</w:t>
            </w:r>
            <w:r>
              <w:t xml:space="preserve"> </w:t>
            </w:r>
            <w:r w:rsidRPr="006C1437">
              <w:t>stopped</w:t>
            </w:r>
            <w:r>
              <w:t xml:space="preserve"> </w:t>
            </w:r>
            <w:r w:rsidRPr="006C1437">
              <w:t>or</w:t>
            </w:r>
            <w:r>
              <w:t xml:space="preserve"> </w:t>
            </w:r>
            <w:r w:rsidRPr="006C1437">
              <w:t>modified.</w:t>
            </w:r>
          </w:p>
        </w:tc>
        <w:tc>
          <w:tcPr>
            <w:tcW w:w="1530" w:type="dxa"/>
            <w:tcBorders>
              <w:top w:val="single" w:sz="4" w:space="0" w:color="auto"/>
              <w:left w:val="single" w:sz="4" w:space="0" w:color="auto"/>
              <w:bottom w:val="single" w:sz="4" w:space="0" w:color="auto"/>
              <w:right w:val="single" w:sz="4" w:space="0" w:color="auto"/>
            </w:tcBorders>
            <w:vAlign w:val="center"/>
          </w:tcPr>
          <w:p w14:paraId="29287316" w14:textId="77777777" w:rsidR="008D4B98" w:rsidRPr="006C1437" w:rsidRDefault="008D4B98" w:rsidP="001D5889">
            <w:pPr>
              <w:pStyle w:val="TAC"/>
            </w:pPr>
            <w:r w:rsidRPr="006C1437">
              <w:t>Presence</w:t>
            </w:r>
            <w:r>
              <w:t xml:space="preserve"> </w:t>
            </w:r>
            <w:r w:rsidRPr="006C1437">
              <w:t>Reporting</w:t>
            </w:r>
            <w:r>
              <w:t xml:space="preserve"> </w:t>
            </w:r>
            <w:r w:rsidRPr="006C1437">
              <w:t>Area</w:t>
            </w:r>
            <w:r>
              <w:t xml:space="preserve"> </w:t>
            </w:r>
            <w:r w:rsidRPr="006C1437">
              <w:t>Action</w:t>
            </w:r>
          </w:p>
        </w:tc>
        <w:tc>
          <w:tcPr>
            <w:tcW w:w="481" w:type="dxa"/>
            <w:tcBorders>
              <w:top w:val="single" w:sz="4" w:space="0" w:color="auto"/>
              <w:left w:val="single" w:sz="4" w:space="0" w:color="auto"/>
              <w:bottom w:val="single" w:sz="4" w:space="0" w:color="auto"/>
              <w:right w:val="single" w:sz="4" w:space="0" w:color="auto"/>
            </w:tcBorders>
            <w:vAlign w:val="center"/>
          </w:tcPr>
          <w:p w14:paraId="0FD3E6D7" w14:textId="77777777" w:rsidR="008D4B98" w:rsidRPr="006C1437" w:rsidRDefault="008D4B98" w:rsidP="001D5889">
            <w:pPr>
              <w:pStyle w:val="TAC"/>
            </w:pPr>
            <w:r w:rsidRPr="006C1437">
              <w:t>0</w:t>
            </w:r>
          </w:p>
        </w:tc>
      </w:tr>
      <w:tr w:rsidR="008D4B98" w:rsidRPr="006C1437" w14:paraId="44CB8173" w14:textId="77777777" w:rsidTr="001D5889">
        <w:trPr>
          <w:jc w:val="center"/>
        </w:trPr>
        <w:tc>
          <w:tcPr>
            <w:tcW w:w="1819" w:type="dxa"/>
            <w:tcBorders>
              <w:top w:val="single" w:sz="4" w:space="0" w:color="auto"/>
              <w:left w:val="single" w:sz="4" w:space="0" w:color="auto"/>
              <w:bottom w:val="single" w:sz="4" w:space="0" w:color="auto"/>
              <w:right w:val="single" w:sz="4" w:space="0" w:color="auto"/>
            </w:tcBorders>
          </w:tcPr>
          <w:p w14:paraId="1EFCA9DD" w14:textId="77777777" w:rsidR="008D4B98" w:rsidRPr="006C1437" w:rsidRDefault="008D4B98" w:rsidP="001D5889">
            <w:pPr>
              <w:pStyle w:val="TAL"/>
            </w:pPr>
            <w:bookmarkStart w:id="16" w:name="_PERM_MCCTEMPBM_CRPT88410119___1" w:colFirst="2" w:colLast="2"/>
            <w:bookmarkStart w:id="17" w:name="MCCQCTEMPBM_00000143" w:colFirst="2" w:colLast="2"/>
            <w:r w:rsidRPr="006C1437">
              <w:rPr>
                <w:szCs w:val="18"/>
              </w:rPr>
              <w:t>Indication</w:t>
            </w:r>
            <w:r>
              <w:rPr>
                <w:szCs w:val="18"/>
              </w:rPr>
              <w:t xml:space="preserve"> </w:t>
            </w:r>
            <w:r w:rsidRPr="006C1437">
              <w:rPr>
                <w:szCs w:val="18"/>
              </w:rPr>
              <w:t>Flags</w:t>
            </w:r>
          </w:p>
        </w:tc>
        <w:tc>
          <w:tcPr>
            <w:tcW w:w="360" w:type="dxa"/>
            <w:tcBorders>
              <w:top w:val="single" w:sz="4" w:space="0" w:color="auto"/>
              <w:left w:val="single" w:sz="4" w:space="0" w:color="auto"/>
              <w:bottom w:val="single" w:sz="4" w:space="0" w:color="auto"/>
              <w:right w:val="single" w:sz="4" w:space="0" w:color="auto"/>
            </w:tcBorders>
          </w:tcPr>
          <w:p w14:paraId="5E0D338A" w14:textId="77777777" w:rsidR="008D4B98" w:rsidRPr="006C1437" w:rsidRDefault="008D4B98" w:rsidP="001D5889">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3B7F0E13" w14:textId="77777777" w:rsidR="008D4B98" w:rsidRPr="006C1437" w:rsidRDefault="008D4B98" w:rsidP="001D5889">
            <w:pPr>
              <w:pStyle w:val="TAL"/>
              <w:rPr>
                <w:rFonts w:cs="Arial"/>
                <w:szCs w:val="18"/>
                <w:lang w:eastAsia="zh-CN"/>
              </w:rPr>
            </w:pPr>
            <w:r w:rsidRPr="006C1437">
              <w:rPr>
                <w:rFonts w:cs="Arial"/>
                <w:szCs w:val="18"/>
                <w:lang w:eastAsia="zh-CN"/>
              </w:rPr>
              <w:t>This</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be</w:t>
            </w:r>
            <w:r>
              <w:rPr>
                <w:rFonts w:cs="Arial"/>
                <w:szCs w:val="18"/>
                <w:lang w:eastAsia="zh-CN"/>
              </w:rPr>
              <w:t xml:space="preserve"> </w:t>
            </w:r>
            <w:r w:rsidRPr="006C1437">
              <w:rPr>
                <w:rFonts w:cs="Arial"/>
                <w:szCs w:val="18"/>
                <w:lang w:eastAsia="zh-CN"/>
              </w:rPr>
              <w:t>included</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any</w:t>
            </w:r>
            <w:r>
              <w:rPr>
                <w:rFonts w:cs="Arial"/>
                <w:szCs w:val="18"/>
                <w:lang w:eastAsia="zh-CN"/>
              </w:rPr>
              <w:t xml:space="preserve"> </w:t>
            </w:r>
            <w:r w:rsidRPr="006C1437">
              <w:rPr>
                <w:rFonts w:cs="Arial"/>
                <w:szCs w:val="18"/>
                <w:lang w:eastAsia="zh-CN"/>
              </w:rPr>
              <w:t>one</w:t>
            </w:r>
            <w:r>
              <w:rPr>
                <w:rFonts w:cs="Arial"/>
                <w:szCs w:val="18"/>
                <w:lang w:eastAsia="zh-CN"/>
              </w:rPr>
              <w:t xml:space="preserve"> </w:t>
            </w:r>
            <w:r w:rsidRPr="006C1437">
              <w:rPr>
                <w:rFonts w:cs="Arial"/>
                <w:szCs w:val="18"/>
                <w:lang w:eastAsia="zh-CN"/>
              </w:rPr>
              <w:t>of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1.</w:t>
            </w:r>
          </w:p>
          <w:p w14:paraId="144BB9AF" w14:textId="77777777" w:rsidR="008D4B98" w:rsidRPr="006C1437" w:rsidRDefault="008D4B98" w:rsidP="001D5889">
            <w:pPr>
              <w:pStyle w:val="TAL"/>
              <w:rPr>
                <w:rFonts w:cs="Arial"/>
                <w:szCs w:val="18"/>
                <w:lang w:eastAsia="zh-CN"/>
              </w:rPr>
            </w:pP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are:</w:t>
            </w:r>
          </w:p>
          <w:p w14:paraId="381F2CB1" w14:textId="77777777" w:rsidR="008D4B98" w:rsidRPr="006C1437" w:rsidRDefault="008D4B98" w:rsidP="001D5889">
            <w:pPr>
              <w:pStyle w:val="TAL"/>
              <w:rPr>
                <w:rFonts w:cs="Arial"/>
                <w:szCs w:val="18"/>
                <w:lang w:eastAsia="zh-CN"/>
              </w:rPr>
            </w:pPr>
          </w:p>
          <w:p w14:paraId="1F024C08" w14:textId="77777777" w:rsidR="008D4B98" w:rsidRPr="006C1437" w:rsidRDefault="008D4B98" w:rsidP="008D4B98">
            <w:pPr>
              <w:pStyle w:val="B1"/>
              <w:numPr>
                <w:ilvl w:val="0"/>
                <w:numId w:val="5"/>
              </w:numPr>
              <w:overflowPunct w:val="0"/>
              <w:autoSpaceDE w:val="0"/>
              <w:autoSpaceDN w:val="0"/>
              <w:adjustRightInd w:val="0"/>
              <w:textAlignment w:val="baseline"/>
              <w:rPr>
                <w:rFonts w:ascii="Arial" w:hAnsi="Arial"/>
                <w:sz w:val="18"/>
              </w:rPr>
            </w:pPr>
            <w:bookmarkStart w:id="18" w:name="MCCQCTEMPBM_00000141"/>
            <w:r w:rsidRPr="006C1437">
              <w:rPr>
                <w:rFonts w:ascii="Arial" w:hAnsi="Arial"/>
                <w:sz w:val="18"/>
                <w:lang w:eastAsia="zh-CN"/>
              </w:rPr>
              <w:t>Associate</w:t>
            </w:r>
            <w:r>
              <w:rPr>
                <w:rFonts w:ascii="Arial" w:hAnsi="Arial"/>
                <w:sz w:val="18"/>
                <w:lang w:eastAsia="zh-CN"/>
              </w:rPr>
              <w:t xml:space="preserve"> </w:t>
            </w:r>
            <w:r w:rsidRPr="006C1437">
              <w:rPr>
                <w:rFonts w:ascii="Arial" w:hAnsi="Arial"/>
                <w:sz w:val="18"/>
                <w:lang w:eastAsia="zh-CN"/>
              </w:rPr>
              <w:t>OCI</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node's</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S2a/S2b</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has</w:t>
            </w:r>
            <w:r>
              <w:rPr>
                <w:rFonts w:ascii="Arial" w:hAnsi="Arial"/>
                <w:sz w:val="18"/>
                <w:lang w:eastAsia="zh-CN"/>
              </w:rPr>
              <w:t xml:space="preserve"> </w:t>
            </w:r>
            <w:r w:rsidRPr="006C1437">
              <w:rPr>
                <w:rFonts w:ascii="Arial" w:hAnsi="Arial"/>
                <w:sz w:val="18"/>
                <w:lang w:eastAsia="zh-CN"/>
              </w:rPr>
              <w:t>included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"PGW's</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associated</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node</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FQDN</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IP</w:t>
            </w:r>
            <w:r>
              <w:rPr>
                <w:rFonts w:ascii="Arial" w:hAnsi="Arial"/>
                <w:sz w:val="18"/>
                <w:lang w:eastAsia="zh-CN"/>
              </w:rPr>
              <w:t xml:space="preserve"> </w:t>
            </w:r>
            <w:r w:rsidRPr="006C1437">
              <w:rPr>
                <w:rFonts w:ascii="Arial" w:hAnsi="Arial"/>
                <w:sz w:val="18"/>
                <w:lang w:eastAsia="zh-CN"/>
              </w:rPr>
              <w:t>address</w:t>
            </w:r>
            <w:r>
              <w:rPr>
                <w:rFonts w:ascii="Arial" w:hAnsi="Arial"/>
                <w:sz w:val="18"/>
                <w:lang w:eastAsia="zh-CN"/>
              </w:rPr>
              <w:t xml:space="preserve"> </w:t>
            </w:r>
            <w:r w:rsidRPr="006C1437">
              <w:rPr>
                <w:rFonts w:ascii="Arial" w:hAnsi="Arial"/>
                <w:sz w:val="18"/>
                <w:lang w:eastAsia="zh-CN"/>
              </w:rPr>
              <w:t>received</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HSS</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DNS</w:t>
            </w:r>
            <w:r>
              <w:rPr>
                <w:rFonts w:ascii="Arial" w:hAnsi="Arial"/>
                <w:sz w:val="18"/>
                <w:lang w:eastAsia="zh-CN"/>
              </w:rPr>
              <w:t xml:space="preserve"> </w:t>
            </w:r>
            <w:r w:rsidRPr="006C1437">
              <w:rPr>
                <w:rFonts w:ascii="Arial" w:hAnsi="Arial"/>
                <w:sz w:val="18"/>
                <w:lang w:eastAsia="zh-CN"/>
              </w:rPr>
              <w:t>during</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selection)</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serving</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S11/S4</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feature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p>
          <w:p w14:paraId="362B9E8E" w14:textId="77777777" w:rsidR="008D4B98" w:rsidRPr="006C1437" w:rsidRDefault="008D4B98" w:rsidP="008D4B98">
            <w:pPr>
              <w:pStyle w:val="B1"/>
              <w:numPr>
                <w:ilvl w:val="0"/>
                <w:numId w:val="5"/>
              </w:numPr>
              <w:overflowPunct w:val="0"/>
              <w:autoSpaceDE w:val="0"/>
              <w:autoSpaceDN w:val="0"/>
              <w:adjustRightInd w:val="0"/>
              <w:textAlignment w:val="baseline"/>
              <w:rPr>
                <w:rFonts w:ascii="Arial" w:hAnsi="Arial"/>
                <w:sz w:val="18"/>
              </w:rPr>
            </w:pPr>
            <w:bookmarkStart w:id="19" w:name="MCCQCTEMPBM_00000142"/>
            <w:bookmarkEnd w:id="18"/>
            <w:r w:rsidRPr="006C1437">
              <w:rPr>
                <w:rFonts w:ascii="Arial" w:hAnsi="Arial"/>
                <w:sz w:val="18"/>
                <w:lang w:eastAsia="zh-CN"/>
              </w:rPr>
              <w:t>Associate</w:t>
            </w:r>
            <w:r>
              <w:rPr>
                <w:rFonts w:ascii="Arial" w:hAnsi="Arial"/>
                <w:sz w:val="18"/>
                <w:lang w:eastAsia="zh-CN"/>
              </w:rPr>
              <w:t xml:space="preserve"> </w:t>
            </w:r>
            <w:r w:rsidRPr="006C1437">
              <w:rPr>
                <w:rFonts w:ascii="Arial" w:hAnsi="Arial"/>
                <w:sz w:val="18"/>
                <w:lang w:eastAsia="zh-CN"/>
              </w:rPr>
              <w:t>OCI</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node's</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S11/S4</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has</w:t>
            </w:r>
            <w:r>
              <w:rPr>
                <w:rFonts w:ascii="Arial" w:hAnsi="Arial"/>
                <w:sz w:val="18"/>
                <w:lang w:eastAsia="zh-CN"/>
              </w:rPr>
              <w:t xml:space="preserve"> </w:t>
            </w:r>
            <w:r w:rsidRPr="006C1437">
              <w:rPr>
                <w:rFonts w:ascii="Arial" w:hAnsi="Arial"/>
                <w:sz w:val="18"/>
                <w:lang w:eastAsia="zh-CN"/>
              </w:rPr>
              <w:t>included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"SGW's</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associated</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node</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FQDN</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IP</w:t>
            </w:r>
            <w:r>
              <w:rPr>
                <w:rFonts w:ascii="Arial" w:hAnsi="Arial"/>
                <w:sz w:val="18"/>
                <w:lang w:eastAsia="zh-CN"/>
              </w:rPr>
              <w:t xml:space="preserve"> </w:t>
            </w:r>
            <w:r w:rsidRPr="006C1437">
              <w:rPr>
                <w:rFonts w:ascii="Arial" w:hAnsi="Arial"/>
                <w:sz w:val="18"/>
                <w:lang w:eastAsia="zh-CN"/>
              </w:rPr>
              <w:t>address</w:t>
            </w:r>
            <w:r>
              <w:rPr>
                <w:rFonts w:ascii="Arial" w:hAnsi="Arial"/>
                <w:sz w:val="18"/>
                <w:lang w:eastAsia="zh-CN"/>
              </w:rPr>
              <w:t xml:space="preserve"> </w:t>
            </w:r>
            <w:r w:rsidRPr="006C1437">
              <w:rPr>
                <w:rFonts w:ascii="Arial" w:hAnsi="Arial"/>
                <w:sz w:val="18"/>
                <w:lang w:eastAsia="zh-CN"/>
              </w:rPr>
              <w:t>received</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DNS</w:t>
            </w:r>
            <w:r>
              <w:rPr>
                <w:rFonts w:ascii="Arial" w:hAnsi="Arial"/>
                <w:sz w:val="18"/>
                <w:lang w:eastAsia="zh-CN"/>
              </w:rPr>
              <w:t xml:space="preserve"> </w:t>
            </w:r>
            <w:r w:rsidRPr="006C1437">
              <w:rPr>
                <w:rFonts w:ascii="Arial" w:hAnsi="Arial"/>
                <w:sz w:val="18"/>
                <w:lang w:eastAsia="zh-CN"/>
              </w:rPr>
              <w:t>during</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selection)</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serving</w:t>
            </w:r>
            <w:r>
              <w:rPr>
                <w:rFonts w:ascii="Arial" w:hAnsi="Arial"/>
                <w:sz w:val="18"/>
                <w:lang w:eastAsia="zh-CN"/>
              </w:rPr>
              <w:t xml:space="preserve"> </w:t>
            </w:r>
            <w:r w:rsidRPr="006C1437">
              <w:rPr>
                <w:rFonts w:ascii="Arial" w:hAnsi="Arial"/>
                <w:sz w:val="18"/>
                <w:lang w:eastAsia="zh-CN"/>
              </w:rPr>
              <w:t>SGW.</w:t>
            </w:r>
          </w:p>
          <w:bookmarkEnd w:id="19"/>
          <w:p w14:paraId="426E8AA6" w14:textId="77777777" w:rsidR="008D4B98" w:rsidRPr="006C1437" w:rsidRDefault="008D4B98" w:rsidP="008D4B98">
            <w:pPr>
              <w:pStyle w:val="B1"/>
              <w:numPr>
                <w:ilvl w:val="0"/>
                <w:numId w:val="5"/>
              </w:numPr>
              <w:overflowPunct w:val="0"/>
              <w:autoSpaceDE w:val="0"/>
              <w:autoSpaceDN w:val="0"/>
              <w:adjustRightInd w:val="0"/>
              <w:textAlignment w:val="baseline"/>
              <w:rPr>
                <w:rFonts w:ascii="Arial" w:hAnsi="Arial"/>
                <w:sz w:val="18"/>
              </w:rPr>
            </w:pPr>
            <w:r w:rsidRPr="006C1437">
              <w:rPr>
                <w:rFonts w:ascii="Arial" w:hAnsi="Arial"/>
                <w:sz w:val="18"/>
              </w:rPr>
              <w:t>Extended</w:t>
            </w:r>
            <w:r>
              <w:rPr>
                <w:rFonts w:ascii="Arial" w:hAnsi="Arial"/>
                <w:sz w:val="18"/>
              </w:rPr>
              <w:t xml:space="preserve"> </w:t>
            </w:r>
            <w:r w:rsidRPr="006C1437">
              <w:rPr>
                <w:rFonts w:ascii="Arial" w:hAnsi="Arial"/>
                <w:sz w:val="18"/>
              </w:rPr>
              <w:t>EBI</w:t>
            </w:r>
            <w:r>
              <w:rPr>
                <w:rFonts w:ascii="Arial" w:hAnsi="Arial"/>
                <w:sz w:val="18"/>
              </w:rPr>
              <w:t xml:space="preserve"> </w:t>
            </w:r>
            <w:r w:rsidRPr="006C1437">
              <w:rPr>
                <w:rFonts w:ascii="Arial" w:hAnsi="Arial"/>
                <w:sz w:val="18"/>
              </w:rPr>
              <w:t>Value</w:t>
            </w:r>
            <w:r>
              <w:rPr>
                <w:rFonts w:ascii="Arial" w:hAnsi="Arial"/>
                <w:sz w:val="18"/>
              </w:rPr>
              <w:t xml:space="preserve"> </w:t>
            </w:r>
            <w:r w:rsidRPr="006C1437">
              <w:rPr>
                <w:rFonts w:ascii="Arial" w:hAnsi="Arial"/>
                <w:sz w:val="18"/>
              </w:rPr>
              <w:t>Range</w:t>
            </w:r>
            <w:r>
              <w:rPr>
                <w:rFonts w:ascii="Arial" w:hAnsi="Arial"/>
                <w:sz w:val="18"/>
              </w:rPr>
              <w:t xml:space="preserve"> </w:t>
            </w:r>
            <w:r w:rsidRPr="006C1437">
              <w:rPr>
                <w:rFonts w:ascii="Arial" w:hAnsi="Arial"/>
                <w:sz w:val="18"/>
              </w:rPr>
              <w:t>Support</w:t>
            </w:r>
            <w:r>
              <w:rPr>
                <w:rFonts w:ascii="Arial" w:hAnsi="Arial"/>
                <w:sz w:val="18"/>
              </w:rPr>
              <w:t xml:space="preserve"> </w:t>
            </w:r>
            <w:r w:rsidRPr="006C1437">
              <w:rPr>
                <w:rFonts w:ascii="Arial" w:hAnsi="Arial"/>
                <w:sz w:val="18"/>
              </w:rPr>
              <w:t>Indication: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PGW</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it</w:t>
            </w:r>
            <w:r>
              <w:rPr>
                <w:rFonts w:ascii="Arial" w:hAnsi="Arial"/>
                <w:sz w:val="18"/>
              </w:rPr>
              <w:t xml:space="preserve"> </w:t>
            </w:r>
            <w:r w:rsidRPr="006C1437">
              <w:rPr>
                <w:rFonts w:ascii="Arial" w:hAnsi="Arial"/>
                <w:sz w:val="18"/>
              </w:rPr>
              <w:t>supports</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15</w:t>
            </w:r>
            <w:r>
              <w:rPr>
                <w:rFonts w:ascii="Arial" w:hAnsi="Arial"/>
                <w:sz w:val="18"/>
              </w:rPr>
              <w:t xml:space="preserve"> </w:t>
            </w:r>
            <w:r w:rsidRPr="006C1437">
              <w:rPr>
                <w:rFonts w:ascii="Arial" w:hAnsi="Arial"/>
                <w:sz w:val="18"/>
              </w:rPr>
              <w:t>EPS</w:t>
            </w:r>
            <w:r>
              <w:rPr>
                <w:rFonts w:ascii="Arial" w:hAnsi="Arial"/>
                <w:sz w:val="18"/>
              </w:rPr>
              <w:t xml:space="preserve"> </w:t>
            </w:r>
            <w:r w:rsidRPr="006C1437">
              <w:rPr>
                <w:rFonts w:ascii="Arial" w:hAnsi="Arial"/>
                <w:sz w:val="18"/>
              </w:rPr>
              <w:t>Bearers.</w:t>
            </w:r>
          </w:p>
        </w:tc>
        <w:tc>
          <w:tcPr>
            <w:tcW w:w="1530" w:type="dxa"/>
            <w:tcBorders>
              <w:top w:val="single" w:sz="4" w:space="0" w:color="auto"/>
              <w:left w:val="single" w:sz="4" w:space="0" w:color="auto"/>
              <w:bottom w:val="single" w:sz="4" w:space="0" w:color="auto"/>
              <w:right w:val="single" w:sz="4" w:space="0" w:color="auto"/>
            </w:tcBorders>
          </w:tcPr>
          <w:p w14:paraId="25C9CCB6" w14:textId="77777777" w:rsidR="008D4B98" w:rsidRPr="006C1437" w:rsidRDefault="008D4B98" w:rsidP="001D5889">
            <w:pPr>
              <w:pStyle w:val="TAC"/>
            </w:pPr>
            <w:r w:rsidRPr="006C1437">
              <w:rPr>
                <w:szCs w:val="18"/>
              </w:rPr>
              <w:t>Indication</w:t>
            </w:r>
          </w:p>
        </w:tc>
        <w:tc>
          <w:tcPr>
            <w:tcW w:w="481" w:type="dxa"/>
            <w:tcBorders>
              <w:top w:val="single" w:sz="4" w:space="0" w:color="auto"/>
              <w:left w:val="single" w:sz="4" w:space="0" w:color="auto"/>
              <w:bottom w:val="single" w:sz="4" w:space="0" w:color="auto"/>
              <w:right w:val="single" w:sz="4" w:space="0" w:color="auto"/>
            </w:tcBorders>
          </w:tcPr>
          <w:p w14:paraId="49BF23C1" w14:textId="77777777" w:rsidR="008D4B98" w:rsidRPr="006C1437" w:rsidRDefault="008D4B98" w:rsidP="001D5889">
            <w:pPr>
              <w:pStyle w:val="TAC"/>
            </w:pPr>
            <w:r w:rsidRPr="006C1437">
              <w:t>0</w:t>
            </w:r>
          </w:p>
        </w:tc>
      </w:tr>
      <w:bookmarkEnd w:id="16"/>
      <w:bookmarkEnd w:id="17"/>
      <w:tr w:rsidR="008D4B98" w:rsidRPr="006C1437" w14:paraId="6CD98557" w14:textId="77777777" w:rsidTr="001D5889">
        <w:trPr>
          <w:jc w:val="center"/>
        </w:trPr>
        <w:tc>
          <w:tcPr>
            <w:tcW w:w="1819" w:type="dxa"/>
            <w:vMerge w:val="restart"/>
            <w:tcBorders>
              <w:top w:val="single" w:sz="4" w:space="0" w:color="auto"/>
              <w:left w:val="single" w:sz="4" w:space="0" w:color="auto"/>
              <w:right w:val="single" w:sz="4" w:space="0" w:color="auto"/>
            </w:tcBorders>
          </w:tcPr>
          <w:p w14:paraId="4E31E68D" w14:textId="77777777" w:rsidR="008D4B98" w:rsidRPr="006C1437" w:rsidRDefault="008D4B98" w:rsidP="001D5889">
            <w:pPr>
              <w:pStyle w:val="TAL"/>
              <w:rPr>
                <w:szCs w:val="18"/>
              </w:rPr>
            </w:pPr>
            <w:r w:rsidRPr="006C1437">
              <w:t>PGW's</w:t>
            </w:r>
            <w:r>
              <w:t xml:space="preserve"> </w:t>
            </w:r>
            <w:r w:rsidRPr="006C1437">
              <w:t>node</w:t>
            </w:r>
            <w:r>
              <w:t xml:space="preserve"> </w:t>
            </w:r>
            <w:r w:rsidRPr="006C1437">
              <w:t>level</w:t>
            </w:r>
            <w:r>
              <w:t xml:space="preserve"> </w:t>
            </w:r>
            <w:r w:rsidRPr="006C1437">
              <w:t>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6B669DE4" w14:textId="77777777" w:rsidR="008D4B98" w:rsidRPr="006C1437" w:rsidRDefault="008D4B98" w:rsidP="001D5889">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5AC41888" w14:textId="77777777" w:rsidR="008D4B98" w:rsidRPr="006C1437" w:rsidRDefault="008D4B98" w:rsidP="001D5889">
            <w:pPr>
              <w:pStyle w:val="TAL"/>
              <w:rPr>
                <w:rFonts w:cs="Arial"/>
                <w:szCs w:val="18"/>
                <w:lang w:eastAsia="zh-CN"/>
              </w:rPr>
            </w:pP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or</w:t>
            </w:r>
            <w:r>
              <w:t xml:space="preserve"> </w:t>
            </w:r>
            <w:r w:rsidRPr="006C1437">
              <w:t>S2a/S2b</w:t>
            </w:r>
            <w:r>
              <w:t xml:space="preserve"> </w:t>
            </w:r>
            <w:r w:rsidRPr="006C1437">
              <w:t>interface,</w:t>
            </w:r>
            <w:r>
              <w:t xml:space="preserve"> </w:t>
            </w:r>
            <w:r w:rsidRPr="006C1437">
              <w:t>providing</w:t>
            </w:r>
            <w:r>
              <w:t xml:space="preserve"> </w:t>
            </w:r>
            <w:r w:rsidRPr="006C1437">
              <w:t>its</w:t>
            </w:r>
            <w:r>
              <w:t xml:space="preserve"> </w:t>
            </w:r>
            <w:r w:rsidRPr="006C1437">
              <w:t>node</w:t>
            </w:r>
            <w:r>
              <w:t xml:space="preserve"> </w:t>
            </w:r>
            <w:r w:rsidRPr="006C1437">
              <w:t>level</w:t>
            </w:r>
            <w:r>
              <w:t xml:space="preserve"> </w:t>
            </w:r>
            <w:r w:rsidRPr="006C1437">
              <w:t>load</w:t>
            </w:r>
            <w:r>
              <w:t xml:space="preserve"> </w:t>
            </w:r>
            <w:r w:rsidRPr="006C1437">
              <w:t>information,</w:t>
            </w:r>
            <w:r>
              <w:t xml:space="preserve"> </w:t>
            </w:r>
            <w:r w:rsidRPr="006C1437">
              <w:t>if</w:t>
            </w:r>
            <w:r>
              <w:t xml:space="preserve"> </w:t>
            </w:r>
            <w:r w:rsidRPr="006C1437">
              <w:t>the</w:t>
            </w:r>
            <w:r>
              <w:t xml:space="preserve"> </w:t>
            </w:r>
            <w:r w:rsidRPr="006C1437">
              <w:t>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PGW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access</w:t>
            </w:r>
            <w:r>
              <w:t xml:space="preserve"> </w:t>
            </w:r>
            <w:r w:rsidRPr="006C1437">
              <w:t>network</w:t>
            </w:r>
            <w:r>
              <w:t xml:space="preserve"> </w:t>
            </w:r>
            <w:r w:rsidRPr="006C1437">
              <w:t>node,</w:t>
            </w:r>
            <w:r>
              <w:t xml:space="preserve"> </w:t>
            </w:r>
            <w:r w:rsidRPr="006C1437">
              <w:t>i.e.</w:t>
            </w:r>
            <w:r>
              <w:t xml:space="preserve"> </w:t>
            </w:r>
            <w:r w:rsidRPr="006C1437">
              <w:t>MME/S4-SGSN</w:t>
            </w:r>
            <w:r>
              <w:t xml:space="preserve"> </w:t>
            </w:r>
            <w:r w:rsidRPr="006C1437">
              <w:t>for</w:t>
            </w:r>
            <w:r>
              <w:t xml:space="preserve"> </w:t>
            </w:r>
            <w:r w:rsidRPr="006C1437">
              <w:t>3GPP</w:t>
            </w:r>
            <w:r>
              <w:t xml:space="preserve"> </w:t>
            </w:r>
            <w:r w:rsidRPr="006C1437">
              <w:t>access</w:t>
            </w:r>
            <w:r>
              <w:t xml:space="preserve"> </w:t>
            </w:r>
            <w:r w:rsidRPr="006C1437">
              <w:t>network,</w:t>
            </w:r>
            <w:r>
              <w:t xml:space="preserve"> </w:t>
            </w:r>
            <w:r w:rsidRPr="006C1437">
              <w:t>ePDG/TWAN</w:t>
            </w:r>
            <w:r>
              <w:t xml:space="preserve"> </w:t>
            </w:r>
            <w:r w:rsidRPr="006C1437">
              <w:t>for</w:t>
            </w:r>
            <w:r>
              <w:t xml:space="preserve"> </w:t>
            </w:r>
            <w:r w:rsidRPr="006C1437">
              <w:t>non-3GPP</w:t>
            </w:r>
            <w:r>
              <w:t xml:space="preserve"> </w:t>
            </w:r>
            <w:r w:rsidRPr="006C1437">
              <w:t>access</w:t>
            </w:r>
            <w:r>
              <w:t xml:space="preserve"> </w:t>
            </w:r>
            <w:r w:rsidRPr="006C1437">
              <w:t>network,</w:t>
            </w:r>
            <w:r>
              <w:t xml:space="preserve"> </w:t>
            </w:r>
            <w:r w:rsidRPr="006C1437">
              <w:t>belongs</w:t>
            </w:r>
            <w:r>
              <w:t xml:space="preserve"> </w:t>
            </w:r>
            <w:r w:rsidRPr="006C1437">
              <w:t>(see</w:t>
            </w:r>
            <w:r>
              <w:t xml:space="preserve"> </w:t>
            </w:r>
            <w:r w:rsidRPr="006C1437">
              <w:t>clause</w:t>
            </w:r>
            <w:r>
              <w:t> </w:t>
            </w:r>
            <w:r w:rsidRPr="006C1437">
              <w:t>12.2.6).</w:t>
            </w:r>
          </w:p>
        </w:tc>
        <w:tc>
          <w:tcPr>
            <w:tcW w:w="1530" w:type="dxa"/>
            <w:vMerge w:val="restart"/>
            <w:tcBorders>
              <w:top w:val="single" w:sz="4" w:space="0" w:color="auto"/>
              <w:left w:val="single" w:sz="4" w:space="0" w:color="auto"/>
              <w:right w:val="single" w:sz="4" w:space="0" w:color="auto"/>
            </w:tcBorders>
          </w:tcPr>
          <w:p w14:paraId="2FEDF80B" w14:textId="77777777" w:rsidR="008D4B98" w:rsidRPr="006C1437" w:rsidRDefault="008D4B98" w:rsidP="001D5889">
            <w:pPr>
              <w:pStyle w:val="TAC"/>
              <w:rPr>
                <w:szCs w:val="18"/>
              </w:rPr>
            </w:pPr>
            <w:r w:rsidRPr="006C1437">
              <w:t>Load</w:t>
            </w:r>
            <w:r>
              <w:t xml:space="preserve"> </w:t>
            </w:r>
            <w:r w:rsidRPr="006C1437">
              <w:t>Control</w:t>
            </w:r>
            <w:r>
              <w:t xml:space="preserve"> </w:t>
            </w:r>
            <w:r w:rsidRPr="006C1437">
              <w:t>Information</w:t>
            </w:r>
          </w:p>
        </w:tc>
        <w:tc>
          <w:tcPr>
            <w:tcW w:w="481" w:type="dxa"/>
            <w:vMerge w:val="restart"/>
            <w:tcBorders>
              <w:top w:val="single" w:sz="4" w:space="0" w:color="auto"/>
              <w:left w:val="single" w:sz="4" w:space="0" w:color="auto"/>
              <w:right w:val="single" w:sz="4" w:space="0" w:color="auto"/>
            </w:tcBorders>
          </w:tcPr>
          <w:p w14:paraId="57518148" w14:textId="77777777" w:rsidR="008D4B98" w:rsidRPr="006C1437" w:rsidRDefault="008D4B98" w:rsidP="001D5889">
            <w:pPr>
              <w:pStyle w:val="TAC"/>
            </w:pPr>
            <w:r w:rsidRPr="006C1437">
              <w:t>0</w:t>
            </w:r>
          </w:p>
        </w:tc>
      </w:tr>
      <w:tr w:rsidR="008D4B98" w:rsidRPr="006C1437" w14:paraId="245AAA50" w14:textId="77777777" w:rsidTr="001D5889">
        <w:trPr>
          <w:jc w:val="center"/>
        </w:trPr>
        <w:tc>
          <w:tcPr>
            <w:tcW w:w="1819" w:type="dxa"/>
            <w:vMerge/>
            <w:tcBorders>
              <w:left w:val="single" w:sz="4" w:space="0" w:color="auto"/>
              <w:bottom w:val="single" w:sz="4" w:space="0" w:color="auto"/>
              <w:right w:val="single" w:sz="4" w:space="0" w:color="auto"/>
            </w:tcBorders>
          </w:tcPr>
          <w:p w14:paraId="6FDD40CE" w14:textId="77777777" w:rsidR="008D4B98" w:rsidRPr="006C1437" w:rsidRDefault="008D4B98" w:rsidP="001D5889">
            <w:pPr>
              <w:pStyle w:val="TAL"/>
              <w:rPr>
                <w:szCs w:val="18"/>
              </w:rPr>
            </w:pPr>
          </w:p>
        </w:tc>
        <w:tc>
          <w:tcPr>
            <w:tcW w:w="360" w:type="dxa"/>
            <w:tcBorders>
              <w:top w:val="single" w:sz="4" w:space="0" w:color="auto"/>
              <w:left w:val="single" w:sz="4" w:space="0" w:color="auto"/>
              <w:bottom w:val="single" w:sz="4" w:space="0" w:color="auto"/>
              <w:right w:val="single" w:sz="4" w:space="0" w:color="auto"/>
            </w:tcBorders>
          </w:tcPr>
          <w:p w14:paraId="160C15C0" w14:textId="77777777" w:rsidR="008D4B98" w:rsidRPr="006C1437" w:rsidRDefault="008D4B98" w:rsidP="001D5889">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68AB246A" w14:textId="77777777" w:rsidR="008D4B98" w:rsidRPr="006C1437" w:rsidRDefault="008D4B98" w:rsidP="001D5889">
            <w:pPr>
              <w:pStyle w:val="TAL"/>
              <w:rPr>
                <w:rFonts w:cs="Arial"/>
                <w:szCs w:val="18"/>
                <w:lang w:eastAsia="zh-CN"/>
              </w:rPr>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load</w:t>
            </w:r>
            <w:r>
              <w:rPr>
                <w:szCs w:val="18"/>
                <w:lang w:eastAsia="zh-CN"/>
              </w:rPr>
              <w:t xml:space="preserve"> </w:t>
            </w:r>
            <w:r w:rsidRPr="006C1437">
              <w:rPr>
                <w:szCs w:val="18"/>
                <w:lang w:eastAsia="zh-CN"/>
              </w:rPr>
              <w:t>control</w:t>
            </w:r>
            <w:r>
              <w:rPr>
                <w:szCs w:val="18"/>
                <w:lang w:eastAsia="zh-CN"/>
              </w:rPr>
              <w:t xml:space="preserve"> </w:t>
            </w:r>
            <w:r w:rsidRPr="006C1437">
              <w:rPr>
                <w:szCs w:val="18"/>
                <w:lang w:eastAsia="zh-CN"/>
              </w:rPr>
              <w:t>feature,</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lang w:eastAsia="zh-CN"/>
              </w:rPr>
              <w:t>interface</w:t>
            </w:r>
            <w:r w:rsidRPr="006C1437">
              <w:rPr>
                <w:szCs w:val="18"/>
              </w:rPr>
              <w:t>.</w:t>
            </w:r>
          </w:p>
        </w:tc>
        <w:tc>
          <w:tcPr>
            <w:tcW w:w="1530" w:type="dxa"/>
            <w:vMerge/>
            <w:tcBorders>
              <w:left w:val="single" w:sz="4" w:space="0" w:color="auto"/>
              <w:bottom w:val="single" w:sz="4" w:space="0" w:color="auto"/>
              <w:right w:val="single" w:sz="4" w:space="0" w:color="auto"/>
            </w:tcBorders>
          </w:tcPr>
          <w:p w14:paraId="08A0E328" w14:textId="77777777" w:rsidR="008D4B98" w:rsidRPr="006C1437" w:rsidRDefault="008D4B98" w:rsidP="001D5889">
            <w:pPr>
              <w:pStyle w:val="TAC"/>
              <w:rPr>
                <w:szCs w:val="18"/>
              </w:rPr>
            </w:pPr>
          </w:p>
        </w:tc>
        <w:tc>
          <w:tcPr>
            <w:tcW w:w="481" w:type="dxa"/>
            <w:vMerge/>
            <w:tcBorders>
              <w:left w:val="single" w:sz="4" w:space="0" w:color="auto"/>
              <w:bottom w:val="single" w:sz="4" w:space="0" w:color="auto"/>
              <w:right w:val="single" w:sz="4" w:space="0" w:color="auto"/>
            </w:tcBorders>
          </w:tcPr>
          <w:p w14:paraId="1F37378C" w14:textId="77777777" w:rsidR="008D4B98" w:rsidRPr="006C1437" w:rsidRDefault="008D4B98" w:rsidP="001D5889">
            <w:pPr>
              <w:pStyle w:val="TAC"/>
            </w:pPr>
          </w:p>
        </w:tc>
      </w:tr>
      <w:tr w:rsidR="008D4B98" w:rsidRPr="006C1437" w14:paraId="4AAFB8C1" w14:textId="77777777" w:rsidTr="001D5889">
        <w:trPr>
          <w:jc w:val="center"/>
        </w:trPr>
        <w:tc>
          <w:tcPr>
            <w:tcW w:w="1819" w:type="dxa"/>
            <w:vMerge w:val="restart"/>
            <w:tcBorders>
              <w:top w:val="single" w:sz="4" w:space="0" w:color="auto"/>
              <w:left w:val="single" w:sz="4" w:space="0" w:color="auto"/>
              <w:right w:val="single" w:sz="4" w:space="0" w:color="auto"/>
            </w:tcBorders>
          </w:tcPr>
          <w:p w14:paraId="4544783C" w14:textId="77777777" w:rsidR="008D4B98" w:rsidRPr="006C1437" w:rsidRDefault="008D4B98" w:rsidP="001D5889">
            <w:pPr>
              <w:pStyle w:val="TAL"/>
              <w:rPr>
                <w:szCs w:val="18"/>
              </w:rPr>
            </w:pPr>
            <w:r w:rsidRPr="006C1437">
              <w:t>PGW's</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6EC55FF9" w14:textId="77777777" w:rsidR="008D4B98" w:rsidRPr="006C1437" w:rsidRDefault="008D4B98" w:rsidP="001D5889">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24FFCCEB" w14:textId="77777777" w:rsidR="008D4B98" w:rsidRPr="006C1437" w:rsidRDefault="008D4B98" w:rsidP="001D5889">
            <w:pPr>
              <w:pStyle w:val="TAL"/>
            </w:pP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or</w:t>
            </w:r>
            <w:r>
              <w:t xml:space="preserve"> </w:t>
            </w:r>
            <w:r w:rsidRPr="006C1437">
              <w:t>S2a/S2b</w:t>
            </w:r>
            <w:r>
              <w:t xml:space="preserve"> </w:t>
            </w:r>
            <w:r w:rsidRPr="006C1437">
              <w:t>interface,</w:t>
            </w:r>
            <w:r>
              <w:t xml:space="preserve"> </w:t>
            </w:r>
            <w:r w:rsidRPr="006C1437">
              <w:t>providing</w:t>
            </w:r>
            <w:r>
              <w:t xml:space="preserve"> </w:t>
            </w:r>
            <w:r w:rsidRPr="006C1437">
              <w:t>APN</w:t>
            </w:r>
            <w:r>
              <w:t xml:space="preserve"> </w:t>
            </w:r>
            <w:r w:rsidRPr="006C1437">
              <w:t>level</w:t>
            </w:r>
            <w:r>
              <w:t xml:space="preserve"> </w:t>
            </w:r>
            <w:r w:rsidRPr="006C1437">
              <w:t>load</w:t>
            </w:r>
            <w:r>
              <w:t xml:space="preserve"> </w:t>
            </w:r>
            <w:r w:rsidRPr="006C1437">
              <w:t>information,</w:t>
            </w:r>
            <w:r>
              <w:t xml:space="preserve"> </w:t>
            </w:r>
            <w:r w:rsidRPr="006C1437">
              <w:t>if</w:t>
            </w:r>
            <w:r>
              <w:t xml:space="preserve"> </w:t>
            </w:r>
            <w:r w:rsidRPr="006C1437">
              <w:t>the</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PGW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access</w:t>
            </w:r>
            <w:r>
              <w:t xml:space="preserve"> </w:t>
            </w:r>
            <w:r w:rsidRPr="006C1437">
              <w:t>network</w:t>
            </w:r>
            <w:r>
              <w:t xml:space="preserve"> </w:t>
            </w:r>
            <w:r w:rsidRPr="006C1437">
              <w:t>node,</w:t>
            </w:r>
            <w:r>
              <w:t xml:space="preserve"> </w:t>
            </w:r>
            <w:r w:rsidRPr="006C1437">
              <w:t>i.e.</w:t>
            </w:r>
            <w:r>
              <w:t xml:space="preserve"> </w:t>
            </w:r>
            <w:r w:rsidRPr="006C1437">
              <w:t>MME/S4-SGSN</w:t>
            </w:r>
            <w:r>
              <w:t xml:space="preserve"> </w:t>
            </w:r>
            <w:r w:rsidRPr="006C1437">
              <w:t>for</w:t>
            </w:r>
            <w:r>
              <w:t xml:space="preserve"> </w:t>
            </w:r>
            <w:r w:rsidRPr="006C1437">
              <w:t>3GPP</w:t>
            </w:r>
            <w:r>
              <w:t xml:space="preserve"> </w:t>
            </w:r>
            <w:r w:rsidRPr="006C1437">
              <w:t>access</w:t>
            </w:r>
            <w:r>
              <w:t xml:space="preserve"> </w:t>
            </w:r>
            <w:r w:rsidRPr="006C1437">
              <w:t>network,</w:t>
            </w:r>
            <w:r>
              <w:t xml:space="preserve"> </w:t>
            </w:r>
            <w:r w:rsidRPr="006C1437">
              <w:t>ePDG/TWAN</w:t>
            </w:r>
            <w:r>
              <w:t xml:space="preserve"> </w:t>
            </w:r>
            <w:r w:rsidRPr="006C1437">
              <w:t>for</w:t>
            </w:r>
            <w:r>
              <w:t xml:space="preserve"> </w:t>
            </w:r>
            <w:r w:rsidRPr="006C1437">
              <w:t>non-3GPP</w:t>
            </w:r>
            <w:r>
              <w:t xml:space="preserve"> </w:t>
            </w:r>
            <w:r w:rsidRPr="006C1437">
              <w:t>access</w:t>
            </w:r>
            <w:r>
              <w:t xml:space="preserve"> </w:t>
            </w:r>
            <w:r w:rsidRPr="006C1437">
              <w:t>based</w:t>
            </w:r>
            <w:r>
              <w:t xml:space="preserve"> </w:t>
            </w:r>
            <w:r w:rsidRPr="006C1437">
              <w:t>network,</w:t>
            </w:r>
            <w:r>
              <w:t xml:space="preserve"> </w:t>
            </w:r>
            <w:r w:rsidRPr="006C1437">
              <w:t>belongs</w:t>
            </w:r>
            <w:r>
              <w:t xml:space="preserve"> </w:t>
            </w:r>
            <w:r w:rsidRPr="006C1437">
              <w:t>(see</w:t>
            </w:r>
            <w:r>
              <w:t xml:space="preserve"> </w:t>
            </w:r>
            <w:r w:rsidRPr="006C1437">
              <w:t>clause</w:t>
            </w:r>
            <w:r>
              <w:t> </w:t>
            </w:r>
            <w:r w:rsidRPr="006C1437">
              <w:t>12.2.6).</w:t>
            </w:r>
          </w:p>
          <w:p w14:paraId="046517C9" w14:textId="77777777" w:rsidR="008D4B98" w:rsidRPr="006C1437" w:rsidRDefault="008D4B98" w:rsidP="001D5889">
            <w:pPr>
              <w:pStyle w:val="TAL"/>
            </w:pPr>
          </w:p>
          <w:p w14:paraId="354E2747" w14:textId="77777777" w:rsidR="008D4B98" w:rsidRPr="006C1437" w:rsidRDefault="008D4B98" w:rsidP="001D5889">
            <w:pPr>
              <w:pStyle w:val="TAL"/>
            </w:pPr>
            <w:r w:rsidRPr="006C1437">
              <w:t>When</w:t>
            </w:r>
            <w:r>
              <w:t xml:space="preserve"> </w:t>
            </w:r>
            <w:r w:rsidRPr="006C1437">
              <w:t>present,</w:t>
            </w:r>
            <w:r>
              <w:t xml:space="preserve"> </w:t>
            </w:r>
            <w:r w:rsidRPr="006C1437">
              <w:t>the</w:t>
            </w:r>
            <w:r>
              <w:t xml:space="preserve"> </w:t>
            </w:r>
            <w:r w:rsidRPr="006C1437">
              <w:t>PGW</w:t>
            </w:r>
            <w:r>
              <w:t xml:space="preserve"> </w:t>
            </w:r>
            <w:r w:rsidRPr="006C1437">
              <w:t>shall</w:t>
            </w:r>
            <w:r>
              <w:t xml:space="preserve"> </w:t>
            </w:r>
            <w:r w:rsidRPr="006C1437">
              <w:t>provide</w:t>
            </w:r>
            <w:r>
              <w:t xml:space="preserve"> </w:t>
            </w:r>
            <w:r w:rsidRPr="006C1437">
              <w:t>one</w:t>
            </w:r>
            <w:r>
              <w:t xml:space="preserve"> </w:t>
            </w:r>
            <w:r w:rsidRPr="006C1437">
              <w:t>or</w:t>
            </w:r>
            <w:r>
              <w:t xml:space="preserve"> </w:t>
            </w:r>
            <w:r w:rsidRPr="006C1437">
              <w:t>more</w:t>
            </w:r>
            <w:r>
              <w:t xml:space="preserve"> </w:t>
            </w:r>
            <w:r w:rsidRPr="006C1437">
              <w:t>instances</w:t>
            </w:r>
            <w:r>
              <w:t xml:space="preserve"> </w:t>
            </w:r>
            <w:r w:rsidRPr="006C1437">
              <w:t>of</w:t>
            </w:r>
            <w:r>
              <w:t xml:space="preserve"> </w:t>
            </w:r>
            <w:r w:rsidRPr="006C1437">
              <w:t>this</w:t>
            </w:r>
            <w:r>
              <w:t xml:space="preserve"> </w:t>
            </w:r>
            <w:r w:rsidRPr="006C1437">
              <w:t>IE</w:t>
            </w:r>
            <w:r w:rsidRPr="006C1437">
              <w:rPr>
                <w:szCs w:val="18"/>
                <w:lang w:eastAsia="zh-CN"/>
              </w:rPr>
              <w:t>,</w:t>
            </w:r>
            <w:r>
              <w:rPr>
                <w:szCs w:val="18"/>
                <w:lang w:eastAsia="zh-CN"/>
              </w:rPr>
              <w:t xml:space="preserve"> </w:t>
            </w:r>
            <w:r w:rsidRPr="006C1437">
              <w:rPr>
                <w:szCs w:val="18"/>
                <w:lang w:eastAsia="zh-CN"/>
              </w:rPr>
              <w:t>up</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maximum</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10,</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each</w:t>
            </w:r>
            <w:r>
              <w:t xml:space="preserve"> </w:t>
            </w:r>
            <w:r w:rsidRPr="006C1437">
              <w:t>representing</w:t>
            </w:r>
            <w:r>
              <w:t xml:space="preserve"> </w:t>
            </w:r>
            <w:r w:rsidRPr="006C1437">
              <w:t>the</w:t>
            </w:r>
            <w:r>
              <w:t xml:space="preserve"> </w:t>
            </w:r>
            <w:r w:rsidRPr="006C1437">
              <w:t>load</w:t>
            </w:r>
            <w:r>
              <w:t xml:space="preserve"> </w:t>
            </w:r>
            <w:r w:rsidRPr="006C1437">
              <w:t>information</w:t>
            </w:r>
            <w:r>
              <w:t xml:space="preserve"> </w:t>
            </w:r>
            <w:r w:rsidRPr="006C1437">
              <w:t>for</w:t>
            </w:r>
            <w:r>
              <w:t xml:space="preserve"> </w:t>
            </w:r>
            <w:r w:rsidRPr="006C1437">
              <w:t>a</w:t>
            </w:r>
            <w:r>
              <w:t xml:space="preserve"> </w:t>
            </w:r>
            <w:r w:rsidRPr="006C1437">
              <w:t>list</w:t>
            </w:r>
            <w:r>
              <w:t xml:space="preserve"> </w:t>
            </w:r>
            <w:r w:rsidRPr="006C1437">
              <w:t>of</w:t>
            </w:r>
            <w:r>
              <w:t xml:space="preserve"> </w:t>
            </w:r>
            <w:r w:rsidRPr="006C1437">
              <w:t>APN(s).</w:t>
            </w:r>
          </w:p>
          <w:p w14:paraId="12459D8C" w14:textId="77777777" w:rsidR="008D4B98" w:rsidRPr="006C1437" w:rsidRDefault="008D4B98" w:rsidP="001D5889">
            <w:pPr>
              <w:pStyle w:val="TAL"/>
              <w:rPr>
                <w:rFonts w:cs="Arial"/>
                <w:szCs w:val="18"/>
                <w:lang w:eastAsia="zh-CN"/>
              </w:rPr>
            </w:pPr>
            <w:r w:rsidRPr="006C1437">
              <w:t>See</w:t>
            </w:r>
            <w:r>
              <w:t xml:space="preserve"> </w:t>
            </w:r>
            <w:r w:rsidRPr="006C1437">
              <w:t>NOTE</w:t>
            </w:r>
            <w:r>
              <w:t xml:space="preserve"> </w:t>
            </w:r>
            <w:r w:rsidRPr="006C1437">
              <w:t>2,</w:t>
            </w:r>
            <w:r>
              <w:t xml:space="preserve"> </w:t>
            </w:r>
            <w:r w:rsidRPr="006C1437">
              <w:t>NOTE</w:t>
            </w:r>
            <w:r>
              <w:t xml:space="preserve"> </w:t>
            </w:r>
            <w:r w:rsidRPr="006C1437">
              <w:t>4.</w:t>
            </w:r>
          </w:p>
        </w:tc>
        <w:tc>
          <w:tcPr>
            <w:tcW w:w="1530" w:type="dxa"/>
            <w:vMerge w:val="restart"/>
            <w:tcBorders>
              <w:top w:val="single" w:sz="4" w:space="0" w:color="auto"/>
              <w:left w:val="single" w:sz="4" w:space="0" w:color="auto"/>
              <w:right w:val="single" w:sz="4" w:space="0" w:color="auto"/>
            </w:tcBorders>
          </w:tcPr>
          <w:p w14:paraId="13B9B3AB" w14:textId="77777777" w:rsidR="008D4B98" w:rsidRPr="006C1437" w:rsidRDefault="008D4B98" w:rsidP="001D5889">
            <w:pPr>
              <w:pStyle w:val="TAC"/>
              <w:rPr>
                <w:szCs w:val="18"/>
              </w:rPr>
            </w:pPr>
            <w:r w:rsidRPr="006C1437">
              <w:t>Load</w:t>
            </w:r>
            <w:r>
              <w:t xml:space="preserve"> </w:t>
            </w:r>
            <w:r w:rsidRPr="006C1437">
              <w:t>Control</w:t>
            </w:r>
            <w:r>
              <w:t xml:space="preserve"> </w:t>
            </w:r>
            <w:r w:rsidRPr="006C1437">
              <w:t>Information</w:t>
            </w:r>
          </w:p>
        </w:tc>
        <w:tc>
          <w:tcPr>
            <w:tcW w:w="481" w:type="dxa"/>
            <w:vMerge w:val="restart"/>
            <w:tcBorders>
              <w:top w:val="single" w:sz="4" w:space="0" w:color="auto"/>
              <w:left w:val="single" w:sz="4" w:space="0" w:color="auto"/>
              <w:right w:val="single" w:sz="4" w:space="0" w:color="auto"/>
            </w:tcBorders>
          </w:tcPr>
          <w:p w14:paraId="562E5640" w14:textId="77777777" w:rsidR="008D4B98" w:rsidRPr="006C1437" w:rsidRDefault="008D4B98" w:rsidP="001D5889">
            <w:pPr>
              <w:pStyle w:val="TAC"/>
            </w:pPr>
            <w:r w:rsidRPr="006C1437">
              <w:t>1</w:t>
            </w:r>
          </w:p>
        </w:tc>
      </w:tr>
      <w:tr w:rsidR="008D4B98" w:rsidRPr="006C1437" w14:paraId="05A5A56C" w14:textId="77777777" w:rsidTr="001D5889">
        <w:trPr>
          <w:jc w:val="center"/>
        </w:trPr>
        <w:tc>
          <w:tcPr>
            <w:tcW w:w="1819" w:type="dxa"/>
            <w:vMerge/>
            <w:tcBorders>
              <w:left w:val="single" w:sz="4" w:space="0" w:color="auto"/>
              <w:bottom w:val="single" w:sz="4" w:space="0" w:color="auto"/>
              <w:right w:val="single" w:sz="4" w:space="0" w:color="auto"/>
            </w:tcBorders>
          </w:tcPr>
          <w:p w14:paraId="524FA658" w14:textId="77777777" w:rsidR="008D4B98" w:rsidRPr="006C1437" w:rsidRDefault="008D4B98" w:rsidP="001D5889">
            <w:pPr>
              <w:pStyle w:val="TAL"/>
              <w:rPr>
                <w:szCs w:val="18"/>
              </w:rPr>
            </w:pPr>
          </w:p>
        </w:tc>
        <w:tc>
          <w:tcPr>
            <w:tcW w:w="360" w:type="dxa"/>
            <w:tcBorders>
              <w:top w:val="single" w:sz="4" w:space="0" w:color="auto"/>
              <w:left w:val="single" w:sz="4" w:space="0" w:color="auto"/>
              <w:bottom w:val="single" w:sz="4" w:space="0" w:color="auto"/>
              <w:right w:val="single" w:sz="4" w:space="0" w:color="auto"/>
            </w:tcBorders>
          </w:tcPr>
          <w:p w14:paraId="54AD5CD4" w14:textId="77777777" w:rsidR="008D4B98" w:rsidRPr="006C1437" w:rsidRDefault="008D4B98" w:rsidP="001D5889">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19CF0935" w14:textId="77777777" w:rsidR="008D4B98" w:rsidRPr="006C1437" w:rsidRDefault="008D4B98" w:rsidP="001D5889">
            <w:pPr>
              <w:pStyle w:val="TAL"/>
              <w:rPr>
                <w:rFonts w:cs="Arial"/>
                <w:szCs w:val="18"/>
                <w:lang w:eastAsia="zh-CN"/>
              </w:rPr>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and</w:t>
            </w:r>
            <w:r>
              <w:rPr>
                <w:szCs w:val="18"/>
                <w:lang w:eastAsia="zh-CN"/>
              </w:rPr>
              <w:t xml:space="preserve"> </w:t>
            </w:r>
            <w:r w:rsidRPr="006C1437">
              <w:t>if</w:t>
            </w:r>
            <w:r>
              <w:t xml:space="preserve"> </w:t>
            </w:r>
            <w:r w:rsidRPr="006C1437">
              <w:t>it</w:t>
            </w:r>
            <w:r>
              <w:t xml:space="preserve"> </w:t>
            </w:r>
            <w:r w:rsidRPr="006C1437">
              <w:t>supports</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feature</w:t>
            </w:r>
            <w:r w:rsidRPr="006C1437">
              <w:rPr>
                <w:szCs w:val="18"/>
                <w:lang w:eastAsia="zh-CN"/>
              </w:rPr>
              <w:t>,</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lang w:eastAsia="zh-CN"/>
              </w:rPr>
              <w:t>interface</w:t>
            </w:r>
            <w:r w:rsidRPr="006C1437">
              <w:rPr>
                <w:szCs w:val="18"/>
              </w:rPr>
              <w:t>.</w:t>
            </w:r>
          </w:p>
        </w:tc>
        <w:tc>
          <w:tcPr>
            <w:tcW w:w="1530" w:type="dxa"/>
            <w:vMerge/>
            <w:tcBorders>
              <w:left w:val="single" w:sz="4" w:space="0" w:color="auto"/>
              <w:bottom w:val="single" w:sz="4" w:space="0" w:color="auto"/>
              <w:right w:val="single" w:sz="4" w:space="0" w:color="auto"/>
            </w:tcBorders>
          </w:tcPr>
          <w:p w14:paraId="36A10814" w14:textId="77777777" w:rsidR="008D4B98" w:rsidRPr="006C1437" w:rsidRDefault="008D4B98" w:rsidP="001D5889">
            <w:pPr>
              <w:pStyle w:val="TAC"/>
              <w:rPr>
                <w:szCs w:val="18"/>
              </w:rPr>
            </w:pPr>
          </w:p>
        </w:tc>
        <w:tc>
          <w:tcPr>
            <w:tcW w:w="481" w:type="dxa"/>
            <w:vMerge/>
            <w:tcBorders>
              <w:left w:val="single" w:sz="4" w:space="0" w:color="auto"/>
              <w:bottom w:val="single" w:sz="4" w:space="0" w:color="auto"/>
              <w:right w:val="single" w:sz="4" w:space="0" w:color="auto"/>
            </w:tcBorders>
          </w:tcPr>
          <w:p w14:paraId="5ABFA83A" w14:textId="77777777" w:rsidR="008D4B98" w:rsidRPr="006C1437" w:rsidRDefault="008D4B98" w:rsidP="001D5889">
            <w:pPr>
              <w:pStyle w:val="TAC"/>
            </w:pPr>
          </w:p>
        </w:tc>
      </w:tr>
      <w:tr w:rsidR="008D4B98" w:rsidRPr="006C1437" w14:paraId="015C196F" w14:textId="77777777" w:rsidTr="001D5889">
        <w:trPr>
          <w:jc w:val="center"/>
        </w:trPr>
        <w:tc>
          <w:tcPr>
            <w:tcW w:w="1819" w:type="dxa"/>
            <w:tcBorders>
              <w:top w:val="single" w:sz="4" w:space="0" w:color="auto"/>
              <w:left w:val="single" w:sz="4" w:space="0" w:color="auto"/>
              <w:bottom w:val="single" w:sz="4" w:space="0" w:color="auto"/>
              <w:right w:val="single" w:sz="4" w:space="0" w:color="auto"/>
            </w:tcBorders>
          </w:tcPr>
          <w:p w14:paraId="3EC7C660" w14:textId="77777777" w:rsidR="008D4B98" w:rsidRPr="006C1437" w:rsidRDefault="008D4B98" w:rsidP="001D5889">
            <w:pPr>
              <w:pStyle w:val="TAL"/>
              <w:rPr>
                <w:szCs w:val="18"/>
              </w:rPr>
            </w:pPr>
            <w:r w:rsidRPr="006C1437">
              <w:lastRenderedPageBreak/>
              <w:t>SGW's</w:t>
            </w:r>
            <w:r>
              <w:t xml:space="preserve"> </w:t>
            </w:r>
            <w:r w:rsidRPr="006C1437">
              <w:t>node</w:t>
            </w:r>
            <w:r>
              <w:t xml:space="preserve"> </w:t>
            </w:r>
            <w:r w:rsidRPr="006C1437">
              <w:t>level</w:t>
            </w:r>
            <w:r>
              <w:t xml:space="preserve"> </w:t>
            </w:r>
            <w:r w:rsidRPr="006C1437">
              <w:t>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111215D0" w14:textId="77777777" w:rsidR="008D4B98" w:rsidRPr="006C1437" w:rsidRDefault="008D4B98" w:rsidP="001D5889">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7DDB843B" w14:textId="77777777" w:rsidR="008D4B98" w:rsidRPr="006C1437" w:rsidRDefault="008D4B98" w:rsidP="001D5889">
            <w:pPr>
              <w:pStyle w:val="TAL"/>
            </w:pPr>
            <w:r w:rsidRPr="006C1437">
              <w:t>The</w:t>
            </w:r>
            <w:r>
              <w:t xml:space="preserve"> </w:t>
            </w:r>
            <w:r w:rsidRPr="006C1437">
              <w:t>SGW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S11/S4</w:t>
            </w:r>
            <w:r>
              <w:t xml:space="preserve"> </w:t>
            </w:r>
            <w:r w:rsidRPr="006C1437">
              <w:t>interface</w:t>
            </w:r>
            <w:r>
              <w:t xml:space="preserve"> </w:t>
            </w:r>
            <w:r w:rsidRPr="006C1437">
              <w:t>if</w:t>
            </w:r>
            <w:r>
              <w:t xml:space="preserve"> </w:t>
            </w:r>
            <w:r w:rsidRPr="006C1437">
              <w:t>the</w:t>
            </w:r>
            <w:r>
              <w:t xml:space="preserve"> </w:t>
            </w:r>
            <w:r w:rsidRPr="006C1437">
              <w:t>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SGW</w:t>
            </w:r>
            <w:r>
              <w:t xml:space="preserve"> </w:t>
            </w:r>
            <w:r w:rsidRPr="006C1437">
              <w:t>and</w:t>
            </w:r>
            <w:r>
              <w:t xml:space="preserve"> </w:t>
            </w:r>
            <w:r w:rsidRPr="006C1437">
              <w:t>is</w:t>
            </w:r>
            <w:r>
              <w:t xml:space="preserve"> </w:t>
            </w:r>
            <w:r w:rsidRPr="006C1437">
              <w:t>activated</w:t>
            </w:r>
            <w:r>
              <w:t xml:space="preserve"> </w:t>
            </w:r>
            <w:r w:rsidRPr="006C1437">
              <w:t>in</w:t>
            </w:r>
            <w:r>
              <w:t xml:space="preserve"> </w:t>
            </w:r>
            <w:r w:rsidRPr="006C1437">
              <w:t>the</w:t>
            </w:r>
            <w:r>
              <w:t xml:space="preserve"> </w:t>
            </w:r>
            <w:r w:rsidRPr="006C1437">
              <w:t>network</w:t>
            </w:r>
            <w:r>
              <w:t xml:space="preserve"> </w:t>
            </w:r>
            <w:r w:rsidRPr="006C1437">
              <w:t>(see</w:t>
            </w:r>
            <w:r>
              <w:t xml:space="preserve"> </w:t>
            </w:r>
            <w:r w:rsidRPr="006C1437">
              <w:t>clause</w:t>
            </w:r>
            <w:r>
              <w:t> </w:t>
            </w:r>
            <w:r w:rsidRPr="006C1437">
              <w:t>12.2.6).</w:t>
            </w:r>
          </w:p>
          <w:p w14:paraId="696CCA0F" w14:textId="77777777" w:rsidR="008D4B98" w:rsidRPr="006C1437" w:rsidRDefault="008D4B98" w:rsidP="001D5889">
            <w:pPr>
              <w:pStyle w:val="TAL"/>
            </w:pPr>
          </w:p>
          <w:p w14:paraId="0D90A0C1" w14:textId="77777777" w:rsidR="008D4B98" w:rsidRPr="006C1437" w:rsidRDefault="008D4B98" w:rsidP="001D5889">
            <w:pPr>
              <w:pStyle w:val="TAL"/>
              <w:rPr>
                <w:rFonts w:cs="Arial"/>
                <w:szCs w:val="18"/>
                <w:lang w:eastAsia="zh-CN"/>
              </w:rPr>
            </w:pPr>
            <w:r w:rsidRPr="006C1437">
              <w:t>When</w:t>
            </w:r>
            <w:r>
              <w:t xml:space="preserve"> </w:t>
            </w:r>
            <w:r w:rsidRPr="006C1437">
              <w:t>present,</w:t>
            </w:r>
            <w:r>
              <w:t xml:space="preserve"> </w:t>
            </w:r>
            <w:r w:rsidRPr="006C1437">
              <w:t>the</w:t>
            </w:r>
            <w:r>
              <w:t xml:space="preserve"> </w:t>
            </w:r>
            <w:r w:rsidRPr="006C1437">
              <w:t>SGW</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node</w:t>
            </w:r>
            <w:r>
              <w:t xml:space="preserve"> </w:t>
            </w:r>
            <w:r w:rsidRPr="006C1437">
              <w:t>level</w:t>
            </w:r>
            <w:r>
              <w:t xml:space="preserve"> </w:t>
            </w:r>
            <w:r w:rsidRPr="006C1437">
              <w:t>load</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tcPr>
          <w:p w14:paraId="0073D6E5" w14:textId="77777777" w:rsidR="008D4B98" w:rsidRPr="006C1437" w:rsidRDefault="008D4B98" w:rsidP="001D5889">
            <w:pPr>
              <w:pStyle w:val="TAC"/>
              <w:rPr>
                <w:szCs w:val="18"/>
              </w:rPr>
            </w:pPr>
            <w:r w:rsidRPr="006C1437">
              <w:t>Load</w:t>
            </w:r>
            <w:r>
              <w:t xml:space="preserve"> </w:t>
            </w:r>
            <w:r w:rsidRPr="006C1437">
              <w:t>Control</w:t>
            </w:r>
            <w:r>
              <w:t xml:space="preserve"> </w:t>
            </w:r>
            <w:r w:rsidRPr="006C1437">
              <w:t>Information</w:t>
            </w:r>
          </w:p>
        </w:tc>
        <w:tc>
          <w:tcPr>
            <w:tcW w:w="481" w:type="dxa"/>
            <w:tcBorders>
              <w:top w:val="single" w:sz="4" w:space="0" w:color="auto"/>
              <w:left w:val="single" w:sz="4" w:space="0" w:color="auto"/>
              <w:bottom w:val="single" w:sz="4" w:space="0" w:color="auto"/>
              <w:right w:val="single" w:sz="4" w:space="0" w:color="auto"/>
            </w:tcBorders>
          </w:tcPr>
          <w:p w14:paraId="7707CD4E" w14:textId="77777777" w:rsidR="008D4B98" w:rsidRPr="006C1437" w:rsidRDefault="008D4B98" w:rsidP="001D5889">
            <w:pPr>
              <w:pStyle w:val="TAC"/>
            </w:pPr>
            <w:r w:rsidRPr="006C1437">
              <w:t>2</w:t>
            </w:r>
          </w:p>
        </w:tc>
      </w:tr>
      <w:tr w:rsidR="008D4B98" w:rsidRPr="006C1437" w14:paraId="4A914919" w14:textId="77777777" w:rsidTr="001D5889">
        <w:trPr>
          <w:jc w:val="center"/>
        </w:trPr>
        <w:tc>
          <w:tcPr>
            <w:tcW w:w="1819" w:type="dxa"/>
            <w:vMerge w:val="restart"/>
            <w:tcBorders>
              <w:top w:val="single" w:sz="4" w:space="0" w:color="auto"/>
              <w:left w:val="single" w:sz="4" w:space="0" w:color="auto"/>
              <w:right w:val="single" w:sz="4" w:space="0" w:color="auto"/>
            </w:tcBorders>
          </w:tcPr>
          <w:p w14:paraId="45486C26" w14:textId="77777777" w:rsidR="008D4B98" w:rsidRPr="006C1437" w:rsidRDefault="008D4B98" w:rsidP="001D5889">
            <w:pPr>
              <w:pStyle w:val="TAL"/>
              <w:rPr>
                <w:szCs w:val="18"/>
              </w:rPr>
            </w:pPr>
            <w:r w:rsidRPr="006C1437">
              <w:t>PGW's</w:t>
            </w:r>
            <w:r>
              <w:t xml:space="preserve"> </w:t>
            </w:r>
            <w:r w:rsidRPr="006C1437">
              <w:t>Overload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0669C9D2" w14:textId="77777777" w:rsidR="008D4B98" w:rsidRPr="006C1437" w:rsidRDefault="008D4B98" w:rsidP="001D5889">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23703E54" w14:textId="77777777" w:rsidR="008D4B98" w:rsidRPr="006C1437" w:rsidRDefault="008D4B98" w:rsidP="001D5889">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or</w:t>
            </w:r>
            <w:r>
              <w:t xml:space="preserve"> </w:t>
            </w:r>
            <w:r w:rsidRPr="006C1437">
              <w:t>S2a/S2b</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PGW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access</w:t>
            </w:r>
            <w:r>
              <w:t xml:space="preserve"> </w:t>
            </w:r>
            <w:r w:rsidRPr="006C1437">
              <w:t>network</w:t>
            </w:r>
            <w:r>
              <w:t xml:space="preserve"> </w:t>
            </w:r>
            <w:r w:rsidRPr="006C1437">
              <w:t>node,</w:t>
            </w:r>
            <w:r>
              <w:t xml:space="preserve"> </w:t>
            </w:r>
            <w:r w:rsidRPr="006C1437">
              <w:t>i.e.</w:t>
            </w:r>
            <w:r>
              <w:t xml:space="preserve"> </w:t>
            </w:r>
            <w:r w:rsidRPr="006C1437">
              <w:t>MME/S4-SGSN</w:t>
            </w:r>
            <w:r>
              <w:t xml:space="preserve"> </w:t>
            </w:r>
            <w:r w:rsidRPr="006C1437">
              <w:t>for</w:t>
            </w:r>
            <w:r>
              <w:t xml:space="preserve"> </w:t>
            </w:r>
            <w:r w:rsidRPr="006C1437">
              <w:t>3GPP</w:t>
            </w:r>
            <w:r>
              <w:t xml:space="preserve"> </w:t>
            </w:r>
            <w:r w:rsidRPr="006C1437">
              <w:t>access</w:t>
            </w:r>
            <w:r>
              <w:t xml:space="preserve"> </w:t>
            </w:r>
            <w:r w:rsidRPr="006C1437">
              <w:t>based</w:t>
            </w:r>
            <w:r>
              <w:t xml:space="preserve"> </w:t>
            </w:r>
            <w:r w:rsidRPr="006C1437">
              <w:t>network,</w:t>
            </w:r>
            <w:r>
              <w:t xml:space="preserve"> </w:t>
            </w:r>
            <w:r w:rsidRPr="006C1437">
              <w:t>ePDG/TWAN</w:t>
            </w:r>
            <w:r>
              <w:t xml:space="preserve"> </w:t>
            </w:r>
            <w:r w:rsidRPr="006C1437">
              <w:t>for</w:t>
            </w:r>
            <w:r>
              <w:t xml:space="preserve"> </w:t>
            </w:r>
            <w:r w:rsidRPr="006C1437">
              <w:t>non-3GPP</w:t>
            </w:r>
            <w:r>
              <w:t xml:space="preserve"> </w:t>
            </w:r>
            <w:r w:rsidRPr="006C1437">
              <w:t>access</w:t>
            </w:r>
            <w:r>
              <w:t xml:space="preserve"> </w:t>
            </w:r>
            <w:r w:rsidRPr="006C1437">
              <w:t>based</w:t>
            </w:r>
            <w:r>
              <w:t xml:space="preserve"> </w:t>
            </w:r>
            <w:r w:rsidRPr="006C1437">
              <w:t>network,</w:t>
            </w:r>
            <w:r>
              <w:t xml:space="preserve"> </w:t>
            </w:r>
            <w:r w:rsidRPr="006C1437">
              <w:t>belongs</w:t>
            </w:r>
            <w:r>
              <w:t xml:space="preserve"> </w:t>
            </w:r>
            <w:r w:rsidRPr="006C1437">
              <w:t>(see</w:t>
            </w:r>
            <w:r>
              <w:t xml:space="preserve"> </w:t>
            </w:r>
            <w:r w:rsidRPr="006C1437">
              <w:t>clause</w:t>
            </w:r>
            <w:r>
              <w:t> </w:t>
            </w:r>
            <w:r w:rsidRPr="006C1437">
              <w:t>12.3.11).</w:t>
            </w:r>
          </w:p>
          <w:p w14:paraId="2413E978" w14:textId="77777777" w:rsidR="008D4B98" w:rsidRPr="006C1437" w:rsidRDefault="008D4B98" w:rsidP="001D5889">
            <w:pPr>
              <w:pStyle w:val="TAL"/>
            </w:pPr>
          </w:p>
          <w:p w14:paraId="2AF068FA" w14:textId="77777777" w:rsidR="008D4B98" w:rsidRPr="006C1437" w:rsidRDefault="008D4B98" w:rsidP="001D5889">
            <w:pPr>
              <w:pStyle w:val="TAL"/>
            </w:pPr>
            <w:r w:rsidRPr="006C1437">
              <w:t>When</w:t>
            </w:r>
            <w:r>
              <w:t xml:space="preserve"> </w:t>
            </w:r>
            <w:r w:rsidRPr="006C1437">
              <w:t>present,</w:t>
            </w:r>
            <w:r>
              <w:t xml:space="preserve"> </w:t>
            </w:r>
            <w:r w:rsidRPr="006C1437">
              <w:t>the</w:t>
            </w:r>
            <w:r>
              <w:t xml:space="preserve"> </w:t>
            </w:r>
            <w:r w:rsidRPr="006C1437">
              <w:t>PGW</w:t>
            </w:r>
            <w:r>
              <w:t xml:space="preserve"> </w:t>
            </w:r>
            <w:r w:rsidRPr="006C1437">
              <w:t>shall</w:t>
            </w:r>
            <w:r>
              <w:t xml:space="preserve"> </w:t>
            </w:r>
            <w:r w:rsidRPr="006C1437">
              <w:t>provide</w:t>
            </w:r>
          </w:p>
          <w:p w14:paraId="63F80421" w14:textId="77777777" w:rsidR="008D4B98" w:rsidRPr="006C1437" w:rsidRDefault="008D4B98" w:rsidP="008D4B98">
            <w:pPr>
              <w:pStyle w:val="B1"/>
              <w:numPr>
                <w:ilvl w:val="0"/>
                <w:numId w:val="5"/>
              </w:numPr>
              <w:overflowPunct w:val="0"/>
              <w:autoSpaceDE w:val="0"/>
              <w:autoSpaceDN w:val="0"/>
              <w:adjustRightInd w:val="0"/>
              <w:textAlignment w:val="baseline"/>
              <w:rPr>
                <w:rFonts w:ascii="Arial" w:hAnsi="Arial"/>
                <w:sz w:val="18"/>
                <w:lang w:eastAsia="zh-CN"/>
              </w:rPr>
            </w:pPr>
            <w:bookmarkStart w:id="20" w:name="MCCQCTEMPBM_00000144"/>
            <w:bookmarkStart w:id="21" w:name="_PERM_MCCTEMPBM_CRPT88410120___1"/>
            <w:r w:rsidRPr="006C1437">
              <w:rPr>
                <w:rFonts w:ascii="Arial" w:hAnsi="Arial"/>
                <w:sz w:val="18"/>
                <w:lang w:eastAsia="zh-CN"/>
              </w:rPr>
              <w:t>node</w:t>
            </w:r>
            <w:r>
              <w:rPr>
                <w:rFonts w:ascii="Arial" w:hAnsi="Arial"/>
                <w:sz w:val="18"/>
                <w:lang w:eastAsia="zh-CN"/>
              </w:rPr>
              <w:t xml:space="preserve"> </w:t>
            </w:r>
            <w:r w:rsidRPr="006C1437">
              <w:rPr>
                <w:rFonts w:ascii="Arial" w:hAnsi="Arial"/>
                <w:sz w:val="18"/>
                <w:lang w:eastAsia="zh-CN"/>
              </w:rPr>
              <w:t>level</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w:t>
            </w:r>
            <w:r>
              <w:rPr>
                <w:rFonts w:ascii="Arial" w:hAnsi="Arial"/>
                <w:sz w:val="18"/>
                <w:lang w:eastAsia="zh-CN"/>
              </w:rPr>
              <w:t xml:space="preserve"> </w:t>
            </w:r>
            <w:r w:rsidRPr="006C1437">
              <w:rPr>
                <w:rFonts w:ascii="Arial" w:hAnsi="Arial"/>
                <w:sz w:val="18"/>
                <w:lang w:eastAsia="zh-CN"/>
              </w:rPr>
              <w:t>one</w:t>
            </w:r>
            <w:r>
              <w:rPr>
                <w:rFonts w:ascii="Arial" w:hAnsi="Arial"/>
                <w:sz w:val="18"/>
                <w:lang w:eastAsia="zh-CN"/>
              </w:rPr>
              <w:t xml:space="preserve"> </w:t>
            </w:r>
            <w:r w:rsidRPr="006C1437">
              <w:rPr>
                <w:rFonts w:ascii="Arial" w:hAnsi="Arial"/>
                <w:sz w:val="18"/>
                <w:lang w:eastAsia="zh-CN"/>
              </w:rPr>
              <w:t>instance</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and/or</w:t>
            </w:r>
          </w:p>
          <w:p w14:paraId="3CC34081" w14:textId="77777777" w:rsidR="008D4B98" w:rsidRPr="006C1437" w:rsidRDefault="008D4B98" w:rsidP="008D4B98">
            <w:pPr>
              <w:pStyle w:val="B1"/>
              <w:numPr>
                <w:ilvl w:val="0"/>
                <w:numId w:val="5"/>
              </w:numPr>
              <w:overflowPunct w:val="0"/>
              <w:autoSpaceDE w:val="0"/>
              <w:autoSpaceDN w:val="0"/>
              <w:adjustRightInd w:val="0"/>
              <w:textAlignment w:val="baseline"/>
              <w:rPr>
                <w:rFonts w:ascii="Arial" w:hAnsi="Arial"/>
                <w:sz w:val="18"/>
                <w:lang w:eastAsia="zh-CN"/>
              </w:rPr>
            </w:pPr>
            <w:bookmarkStart w:id="22" w:name="MCCQCTEMPBM_00000145"/>
            <w:bookmarkEnd w:id="20"/>
            <w:r w:rsidRPr="006C1437">
              <w:rPr>
                <w:rFonts w:ascii="Arial" w:hAnsi="Arial"/>
                <w:sz w:val="18"/>
                <w:lang w:eastAsia="zh-CN"/>
              </w:rPr>
              <w:t>APN</w:t>
            </w:r>
            <w:r>
              <w:rPr>
                <w:rFonts w:ascii="Arial" w:hAnsi="Arial"/>
                <w:sz w:val="18"/>
                <w:lang w:eastAsia="zh-CN"/>
              </w:rPr>
              <w:t xml:space="preserve"> </w:t>
            </w:r>
            <w:r w:rsidRPr="006C1437">
              <w:rPr>
                <w:rFonts w:ascii="Arial" w:hAnsi="Arial"/>
                <w:sz w:val="18"/>
                <w:lang w:eastAsia="zh-CN"/>
              </w:rPr>
              <w:t>level</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w:t>
            </w:r>
            <w:r>
              <w:rPr>
                <w:rFonts w:ascii="Arial" w:hAnsi="Arial"/>
                <w:sz w:val="18"/>
                <w:lang w:eastAsia="zh-CN"/>
              </w:rPr>
              <w:t xml:space="preserve"> </w:t>
            </w:r>
            <w:r w:rsidRPr="006C1437">
              <w:rPr>
                <w:rFonts w:ascii="Arial" w:hAnsi="Arial"/>
                <w:sz w:val="18"/>
                <w:lang w:eastAsia="zh-CN"/>
              </w:rPr>
              <w:t>one</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more</w:t>
            </w:r>
            <w:r>
              <w:rPr>
                <w:rFonts w:ascii="Arial" w:hAnsi="Arial"/>
                <w:sz w:val="18"/>
                <w:lang w:eastAsia="zh-CN"/>
              </w:rPr>
              <w:t xml:space="preserve"> </w:t>
            </w:r>
            <w:r w:rsidRPr="006C1437">
              <w:rPr>
                <w:rFonts w:ascii="Arial" w:hAnsi="Arial"/>
                <w:sz w:val="18"/>
                <w:lang w:eastAsia="zh-CN"/>
              </w:rPr>
              <w:t>instances</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up</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maximum</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10,</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same</w:t>
            </w:r>
            <w:r>
              <w:rPr>
                <w:rFonts w:ascii="Arial" w:hAnsi="Arial"/>
                <w:sz w:val="18"/>
                <w:lang w:eastAsia="zh-CN"/>
              </w:rPr>
              <w:t xml:space="preserve"> </w:t>
            </w:r>
            <w:r w:rsidRPr="006C1437">
              <w:rPr>
                <w:rFonts w:ascii="Arial" w:hAnsi="Arial"/>
                <w:sz w:val="18"/>
                <w:lang w:eastAsia="zh-CN"/>
              </w:rPr>
              <w:t>type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instance</w:t>
            </w:r>
            <w:r>
              <w:rPr>
                <w:rFonts w:ascii="Arial" w:hAnsi="Arial"/>
                <w:sz w:val="18"/>
                <w:lang w:eastAsia="zh-CN"/>
              </w:rPr>
              <w:t xml:space="preserve"> </w:t>
            </w:r>
            <w:r w:rsidRPr="006C1437">
              <w:rPr>
                <w:rFonts w:ascii="Arial" w:hAnsi="Arial"/>
                <w:sz w:val="18"/>
                <w:lang w:eastAsia="zh-CN"/>
              </w:rPr>
              <w:t>value,</w:t>
            </w:r>
            <w:r>
              <w:rPr>
                <w:rFonts w:ascii="Arial" w:hAnsi="Arial"/>
                <w:sz w:val="18"/>
                <w:lang w:eastAsia="zh-CN"/>
              </w:rPr>
              <w:t xml:space="preserve"> </w:t>
            </w:r>
            <w:r w:rsidRPr="006C1437">
              <w:rPr>
                <w:rFonts w:ascii="Arial" w:hAnsi="Arial"/>
                <w:sz w:val="18"/>
                <w:lang w:eastAsia="zh-CN"/>
              </w:rPr>
              <w:t>each</w:t>
            </w:r>
            <w:r>
              <w:rPr>
                <w:rFonts w:ascii="Arial" w:hAnsi="Arial"/>
                <w:sz w:val="18"/>
                <w:lang w:eastAsia="zh-CN"/>
              </w:rPr>
              <w:t xml:space="preserve"> </w:t>
            </w:r>
            <w:r w:rsidRPr="006C1437">
              <w:rPr>
                <w:rFonts w:ascii="Arial" w:hAnsi="Arial"/>
                <w:sz w:val="18"/>
                <w:lang w:eastAsia="zh-CN"/>
              </w:rPr>
              <w:t>representing</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list</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APN(s).</w:t>
            </w:r>
          </w:p>
          <w:bookmarkEnd w:id="21"/>
          <w:bookmarkEnd w:id="22"/>
          <w:p w14:paraId="298E5886" w14:textId="77777777" w:rsidR="008D4B98" w:rsidRPr="006C1437" w:rsidRDefault="008D4B98" w:rsidP="001D5889">
            <w:pPr>
              <w:pStyle w:val="TAL"/>
              <w:rPr>
                <w:rFonts w:cs="Arial"/>
                <w:szCs w:val="18"/>
                <w:lang w:eastAsia="zh-CN"/>
              </w:rPr>
            </w:pPr>
            <w:r w:rsidRPr="006C1437">
              <w:t>See</w:t>
            </w:r>
            <w:r>
              <w:t xml:space="preserve"> </w:t>
            </w:r>
            <w:r w:rsidRPr="006C1437">
              <w:t>NOTE</w:t>
            </w:r>
            <w:r>
              <w:t xml:space="preserve"> </w:t>
            </w:r>
            <w:r w:rsidRPr="006C1437">
              <w:t>3,</w:t>
            </w:r>
            <w:r>
              <w:t xml:space="preserve"> </w:t>
            </w:r>
            <w:r w:rsidRPr="006C1437">
              <w:t>NOTE</w:t>
            </w:r>
            <w:r>
              <w:t xml:space="preserve"> </w:t>
            </w:r>
            <w:r w:rsidRPr="006C1437">
              <w:t>5.</w:t>
            </w:r>
          </w:p>
        </w:tc>
        <w:tc>
          <w:tcPr>
            <w:tcW w:w="1530" w:type="dxa"/>
            <w:vMerge w:val="restart"/>
            <w:tcBorders>
              <w:top w:val="single" w:sz="4" w:space="0" w:color="auto"/>
              <w:left w:val="single" w:sz="4" w:space="0" w:color="auto"/>
              <w:right w:val="single" w:sz="4" w:space="0" w:color="auto"/>
            </w:tcBorders>
          </w:tcPr>
          <w:p w14:paraId="54E6E758" w14:textId="77777777" w:rsidR="008D4B98" w:rsidRPr="006C1437" w:rsidRDefault="008D4B98" w:rsidP="001D5889">
            <w:pPr>
              <w:pStyle w:val="TAC"/>
              <w:rPr>
                <w:szCs w:val="18"/>
              </w:rPr>
            </w:pPr>
            <w:r w:rsidRPr="006C1437">
              <w:t>Overload</w:t>
            </w:r>
            <w:r>
              <w:t xml:space="preserve"> </w:t>
            </w:r>
            <w:r w:rsidRPr="006C1437">
              <w:t>Control</w:t>
            </w:r>
            <w:r>
              <w:t xml:space="preserve"> </w:t>
            </w:r>
            <w:r w:rsidRPr="006C1437">
              <w:t>Information</w:t>
            </w:r>
          </w:p>
        </w:tc>
        <w:tc>
          <w:tcPr>
            <w:tcW w:w="481" w:type="dxa"/>
            <w:vMerge w:val="restart"/>
            <w:tcBorders>
              <w:top w:val="single" w:sz="4" w:space="0" w:color="auto"/>
              <w:left w:val="single" w:sz="4" w:space="0" w:color="auto"/>
              <w:right w:val="single" w:sz="4" w:space="0" w:color="auto"/>
            </w:tcBorders>
          </w:tcPr>
          <w:p w14:paraId="3945EC91" w14:textId="77777777" w:rsidR="008D4B98" w:rsidRPr="006C1437" w:rsidRDefault="008D4B98" w:rsidP="001D5889">
            <w:pPr>
              <w:pStyle w:val="TAC"/>
            </w:pPr>
            <w:r w:rsidRPr="006C1437">
              <w:t>0</w:t>
            </w:r>
          </w:p>
        </w:tc>
      </w:tr>
      <w:tr w:rsidR="008D4B98" w:rsidRPr="006C1437" w14:paraId="70FCD5D8" w14:textId="77777777" w:rsidTr="001D5889">
        <w:trPr>
          <w:jc w:val="center"/>
        </w:trPr>
        <w:tc>
          <w:tcPr>
            <w:tcW w:w="1819" w:type="dxa"/>
            <w:vMerge/>
            <w:tcBorders>
              <w:left w:val="single" w:sz="4" w:space="0" w:color="auto"/>
              <w:bottom w:val="single" w:sz="4" w:space="0" w:color="auto"/>
              <w:right w:val="single" w:sz="4" w:space="0" w:color="auto"/>
            </w:tcBorders>
          </w:tcPr>
          <w:p w14:paraId="42AE166E" w14:textId="77777777" w:rsidR="008D4B98" w:rsidRPr="006C1437" w:rsidRDefault="008D4B98" w:rsidP="001D5889">
            <w:pPr>
              <w:pStyle w:val="TAL"/>
              <w:rPr>
                <w:szCs w:val="18"/>
              </w:rPr>
            </w:pPr>
          </w:p>
        </w:tc>
        <w:tc>
          <w:tcPr>
            <w:tcW w:w="360" w:type="dxa"/>
            <w:tcBorders>
              <w:top w:val="single" w:sz="4" w:space="0" w:color="auto"/>
              <w:left w:val="single" w:sz="4" w:space="0" w:color="auto"/>
              <w:bottom w:val="single" w:sz="4" w:space="0" w:color="auto"/>
              <w:right w:val="single" w:sz="4" w:space="0" w:color="auto"/>
            </w:tcBorders>
          </w:tcPr>
          <w:p w14:paraId="2B9F4557" w14:textId="77777777" w:rsidR="008D4B98" w:rsidRPr="006C1437" w:rsidRDefault="008D4B98" w:rsidP="001D5889">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1833EA1B" w14:textId="77777777" w:rsidR="008D4B98" w:rsidRPr="006C1437" w:rsidRDefault="008D4B98" w:rsidP="001D5889">
            <w:pPr>
              <w:pStyle w:val="TAL"/>
              <w:rPr>
                <w:rFonts w:cs="Arial"/>
                <w:szCs w:val="18"/>
                <w:lang w:eastAsia="zh-CN"/>
              </w:rPr>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overload</w:t>
            </w:r>
            <w:r>
              <w:rPr>
                <w:szCs w:val="18"/>
                <w:lang w:eastAsia="zh-CN"/>
              </w:rPr>
              <w:t xml:space="preserve"> </w:t>
            </w:r>
            <w:r w:rsidRPr="006C1437">
              <w:rPr>
                <w:szCs w:val="18"/>
                <w:lang w:eastAsia="zh-CN"/>
              </w:rPr>
              <w:t>control</w:t>
            </w:r>
            <w:r>
              <w:rPr>
                <w:szCs w:val="18"/>
                <w:lang w:eastAsia="zh-CN"/>
              </w:rPr>
              <w:t xml:space="preserve"> </w:t>
            </w:r>
            <w:r w:rsidRPr="006C1437">
              <w:rPr>
                <w:szCs w:val="18"/>
                <w:lang w:eastAsia="zh-CN"/>
              </w:rPr>
              <w:t>feature,</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lang w:eastAsia="zh-CN"/>
              </w:rPr>
              <w:t>interface</w:t>
            </w:r>
            <w:r w:rsidRPr="006C1437">
              <w:rPr>
                <w:szCs w:val="18"/>
              </w:rPr>
              <w:t>.</w:t>
            </w:r>
          </w:p>
        </w:tc>
        <w:tc>
          <w:tcPr>
            <w:tcW w:w="1530" w:type="dxa"/>
            <w:vMerge/>
            <w:tcBorders>
              <w:left w:val="single" w:sz="4" w:space="0" w:color="auto"/>
              <w:bottom w:val="single" w:sz="4" w:space="0" w:color="auto"/>
              <w:right w:val="single" w:sz="4" w:space="0" w:color="auto"/>
            </w:tcBorders>
          </w:tcPr>
          <w:p w14:paraId="1AA8DCEF" w14:textId="77777777" w:rsidR="008D4B98" w:rsidRPr="006C1437" w:rsidRDefault="008D4B98" w:rsidP="001D5889">
            <w:pPr>
              <w:pStyle w:val="TAC"/>
              <w:rPr>
                <w:szCs w:val="18"/>
              </w:rPr>
            </w:pPr>
          </w:p>
        </w:tc>
        <w:tc>
          <w:tcPr>
            <w:tcW w:w="481" w:type="dxa"/>
            <w:vMerge/>
            <w:tcBorders>
              <w:left w:val="single" w:sz="4" w:space="0" w:color="auto"/>
              <w:bottom w:val="single" w:sz="4" w:space="0" w:color="auto"/>
              <w:right w:val="single" w:sz="4" w:space="0" w:color="auto"/>
            </w:tcBorders>
          </w:tcPr>
          <w:p w14:paraId="5B308F78" w14:textId="77777777" w:rsidR="008D4B98" w:rsidRPr="006C1437" w:rsidRDefault="008D4B98" w:rsidP="001D5889">
            <w:pPr>
              <w:pStyle w:val="TAC"/>
            </w:pPr>
          </w:p>
        </w:tc>
      </w:tr>
      <w:tr w:rsidR="008D4B98" w:rsidRPr="006C1437" w14:paraId="69C2E832" w14:textId="77777777" w:rsidTr="001D5889">
        <w:trPr>
          <w:jc w:val="center"/>
        </w:trPr>
        <w:tc>
          <w:tcPr>
            <w:tcW w:w="1819" w:type="dxa"/>
            <w:tcBorders>
              <w:top w:val="single" w:sz="4" w:space="0" w:color="auto"/>
              <w:left w:val="single" w:sz="4" w:space="0" w:color="auto"/>
              <w:bottom w:val="single" w:sz="4" w:space="0" w:color="auto"/>
              <w:right w:val="single" w:sz="4" w:space="0" w:color="auto"/>
            </w:tcBorders>
          </w:tcPr>
          <w:p w14:paraId="2EA4A4D9" w14:textId="77777777" w:rsidR="008D4B98" w:rsidRPr="006C1437" w:rsidRDefault="008D4B98" w:rsidP="001D5889">
            <w:pPr>
              <w:pStyle w:val="TAL"/>
              <w:rPr>
                <w:szCs w:val="18"/>
              </w:rPr>
            </w:pPr>
            <w:r w:rsidRPr="006C1437">
              <w:t>SGW's</w:t>
            </w:r>
            <w:r>
              <w:t xml:space="preserve"> </w:t>
            </w:r>
            <w:r w:rsidRPr="006C1437">
              <w:t>Overload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7D54E987" w14:textId="77777777" w:rsidR="008D4B98" w:rsidRPr="006C1437" w:rsidRDefault="008D4B98" w:rsidP="001D5889">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3D8FD1EF" w14:textId="77777777" w:rsidR="008D4B98" w:rsidRPr="006C1437" w:rsidRDefault="008D4B98" w:rsidP="001D5889">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SGW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S11/S4</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SGW</w:t>
            </w:r>
            <w:r>
              <w:t xml:space="preserve"> </w:t>
            </w:r>
            <w:r w:rsidRPr="006C1437">
              <w:t>and</w:t>
            </w:r>
            <w:r>
              <w:t xml:space="preserve"> </w:t>
            </w:r>
            <w:r w:rsidRPr="006C1437">
              <w:t>is</w:t>
            </w:r>
            <w:r>
              <w:t xml:space="preserve"> </w:t>
            </w:r>
            <w:r w:rsidRPr="006C1437">
              <w:t>activated</w:t>
            </w:r>
            <w:r>
              <w:t xml:space="preserve"> </w:t>
            </w:r>
            <w:r w:rsidRPr="006C1437">
              <w:t>in</w:t>
            </w:r>
            <w:r>
              <w:t xml:space="preserve"> </w:t>
            </w:r>
            <w:r w:rsidRPr="006C1437">
              <w:t>the</w:t>
            </w:r>
            <w:r>
              <w:t xml:space="preserve"> </w:t>
            </w:r>
            <w:r w:rsidRPr="006C1437">
              <w:t>network</w:t>
            </w:r>
            <w:r>
              <w:t xml:space="preserve"> </w:t>
            </w:r>
            <w:r w:rsidRPr="006C1437">
              <w:t>(see</w:t>
            </w:r>
            <w:r>
              <w:t xml:space="preserve"> </w:t>
            </w:r>
            <w:r w:rsidRPr="006C1437">
              <w:t>clause</w:t>
            </w:r>
            <w:r>
              <w:t> </w:t>
            </w:r>
            <w:r w:rsidRPr="006C1437">
              <w:t>12.3.11).</w:t>
            </w:r>
          </w:p>
          <w:p w14:paraId="51759B42" w14:textId="77777777" w:rsidR="008D4B98" w:rsidRPr="006C1437" w:rsidRDefault="008D4B98" w:rsidP="001D5889">
            <w:pPr>
              <w:pStyle w:val="TAL"/>
            </w:pPr>
          </w:p>
          <w:p w14:paraId="27D22039" w14:textId="77777777" w:rsidR="008D4B98" w:rsidRPr="006C1437" w:rsidRDefault="008D4B98" w:rsidP="001D5889">
            <w:pPr>
              <w:pStyle w:val="TAL"/>
              <w:rPr>
                <w:rFonts w:cs="Arial"/>
                <w:szCs w:val="18"/>
                <w:lang w:eastAsia="zh-CN"/>
              </w:rPr>
            </w:pPr>
            <w:r w:rsidRPr="006C1437">
              <w:t>When</w:t>
            </w:r>
            <w:r>
              <w:t xml:space="preserve"> </w:t>
            </w:r>
            <w:r w:rsidRPr="006C1437">
              <w:t>present,</w:t>
            </w:r>
            <w:r>
              <w:t xml:space="preserve"> </w:t>
            </w:r>
            <w:r w:rsidRPr="006C1437">
              <w:t>the</w:t>
            </w:r>
            <w:r>
              <w:t xml:space="preserve"> </w:t>
            </w:r>
            <w:r w:rsidRPr="006C1437">
              <w:t>SGW</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overload</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tcPr>
          <w:p w14:paraId="432AFE1A" w14:textId="77777777" w:rsidR="008D4B98" w:rsidRPr="006C1437" w:rsidRDefault="008D4B98" w:rsidP="001D5889">
            <w:pPr>
              <w:pStyle w:val="TAC"/>
              <w:rPr>
                <w:szCs w:val="18"/>
              </w:rPr>
            </w:pPr>
            <w:r w:rsidRPr="006C1437">
              <w:t>Overload</w:t>
            </w:r>
            <w:r>
              <w:t xml:space="preserve"> </w:t>
            </w:r>
            <w:r w:rsidRPr="006C1437">
              <w:t>Control</w:t>
            </w:r>
            <w:r>
              <w:t xml:space="preserve"> </w:t>
            </w:r>
            <w:r w:rsidRPr="006C1437">
              <w:t>Information</w:t>
            </w:r>
          </w:p>
        </w:tc>
        <w:tc>
          <w:tcPr>
            <w:tcW w:w="481" w:type="dxa"/>
            <w:tcBorders>
              <w:top w:val="single" w:sz="4" w:space="0" w:color="auto"/>
              <w:left w:val="single" w:sz="4" w:space="0" w:color="auto"/>
              <w:bottom w:val="single" w:sz="4" w:space="0" w:color="auto"/>
              <w:right w:val="single" w:sz="4" w:space="0" w:color="auto"/>
            </w:tcBorders>
          </w:tcPr>
          <w:p w14:paraId="63630BA7" w14:textId="77777777" w:rsidR="008D4B98" w:rsidRPr="006C1437" w:rsidRDefault="008D4B98" w:rsidP="001D5889">
            <w:pPr>
              <w:pStyle w:val="TAC"/>
            </w:pPr>
            <w:r w:rsidRPr="006C1437">
              <w:t>1</w:t>
            </w:r>
          </w:p>
        </w:tc>
      </w:tr>
      <w:tr w:rsidR="008D4B98" w:rsidRPr="006C1437" w14:paraId="5827363A" w14:textId="77777777" w:rsidTr="001D5889">
        <w:trPr>
          <w:jc w:val="center"/>
        </w:trPr>
        <w:tc>
          <w:tcPr>
            <w:tcW w:w="1819" w:type="dxa"/>
            <w:vMerge w:val="restart"/>
            <w:tcBorders>
              <w:top w:val="single" w:sz="4" w:space="0" w:color="auto"/>
              <w:left w:val="single" w:sz="4" w:space="0" w:color="auto"/>
              <w:right w:val="single" w:sz="4" w:space="0" w:color="auto"/>
            </w:tcBorders>
          </w:tcPr>
          <w:p w14:paraId="7552C0E5" w14:textId="77777777" w:rsidR="008D4B98" w:rsidRPr="006C1437" w:rsidRDefault="008D4B98" w:rsidP="001D5889">
            <w:pPr>
              <w:pStyle w:val="TAL"/>
            </w:pPr>
            <w:r w:rsidRPr="006C1437">
              <w:t>NBIFOM</w:t>
            </w:r>
            <w:r>
              <w:t xml:space="preserve"> </w:t>
            </w:r>
            <w:r w:rsidRPr="006C1437">
              <w:rPr>
                <w:rFonts w:hint="eastAsia"/>
                <w:lang w:eastAsia="zh-CN"/>
              </w:rPr>
              <w:t>C</w:t>
            </w:r>
            <w:r w:rsidRPr="006C1437">
              <w:t>ontainer</w:t>
            </w:r>
          </w:p>
        </w:tc>
        <w:tc>
          <w:tcPr>
            <w:tcW w:w="360" w:type="dxa"/>
            <w:tcBorders>
              <w:top w:val="single" w:sz="4" w:space="0" w:color="auto"/>
              <w:left w:val="single" w:sz="4" w:space="0" w:color="auto"/>
              <w:right w:val="single" w:sz="4" w:space="0" w:color="auto"/>
            </w:tcBorders>
          </w:tcPr>
          <w:p w14:paraId="02BEFF44" w14:textId="77777777" w:rsidR="008D4B98" w:rsidRPr="006C1437" w:rsidRDefault="008D4B98" w:rsidP="001D5889">
            <w:pPr>
              <w:pStyle w:val="TAC"/>
              <w:rPr>
                <w:lang w:eastAsia="zh-CN"/>
              </w:rPr>
            </w:pPr>
            <w:r w:rsidRPr="006C1437">
              <w:rPr>
                <w:rFonts w:hint="eastAsia"/>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745380BB" w14:textId="77777777" w:rsidR="008D4B98" w:rsidRPr="006C1437" w:rsidRDefault="008D4B98" w:rsidP="001D5889">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S5/S8</w:t>
            </w:r>
            <w:r>
              <w:t xml:space="preserve"> </w:t>
            </w:r>
            <w:r w:rsidRPr="006C1437">
              <w:t>and</w:t>
            </w:r>
            <w:r>
              <w:t xml:space="preserve"> </w:t>
            </w:r>
            <w:r w:rsidRPr="006C1437">
              <w:t>S2a/S2b</w:t>
            </w:r>
            <w:r>
              <w:t xml:space="preserve"> </w:t>
            </w:r>
            <w:r w:rsidRPr="006C1437">
              <w:t>interfaces</w:t>
            </w:r>
            <w:r>
              <w:rPr>
                <w:rFonts w:hint="eastAsia"/>
                <w:lang w:eastAsia="zh-CN"/>
              </w:rPr>
              <w:t xml:space="preserve"> </w:t>
            </w:r>
            <w:r w:rsidRPr="006C1437">
              <w:rPr>
                <w:rFonts w:hint="eastAsia"/>
                <w:lang w:eastAsia="zh-CN"/>
              </w:rPr>
              <w:t>if</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PGW</w:t>
            </w:r>
            <w:r>
              <w:rPr>
                <w:lang w:eastAsia="zh-CN"/>
              </w:rPr>
              <w:t xml:space="preserve"> </w:t>
            </w:r>
            <w:r w:rsidRPr="006C1437">
              <w:rPr>
                <w:rFonts w:hint="eastAsia"/>
                <w:lang w:eastAsia="zh-CN"/>
              </w:rPr>
              <w:t>need</w:t>
            </w:r>
            <w:r w:rsidRPr="006C1437">
              <w:rPr>
                <w:lang w:eastAsia="zh-CN"/>
              </w:rPr>
              <w:t>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NBIFOM</w:t>
            </w:r>
            <w:r>
              <w:rPr>
                <w:rFonts w:hint="eastAsia"/>
                <w:lang w:eastAsia="zh-CN"/>
              </w:rPr>
              <w:t xml:space="preserve"> </w:t>
            </w:r>
            <w:r w:rsidRPr="006C1437">
              <w:rPr>
                <w:rFonts w:hint="eastAsia"/>
                <w:lang w:eastAsia="zh-CN"/>
              </w:rPr>
              <w:t>information</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specified</w:t>
            </w:r>
            <w:r>
              <w:rPr>
                <w:rFonts w:hint="eastAsia"/>
                <w:lang w:eastAsia="zh-CN"/>
              </w:rPr>
              <w:t xml:space="preserve"> </w:t>
            </w:r>
            <w:r w:rsidRPr="006C1437">
              <w:rPr>
                <w:rFonts w:hint="eastAsia"/>
                <w:lang w:eastAsia="zh-CN"/>
              </w:rPr>
              <w:t>in</w:t>
            </w:r>
            <w:r>
              <w:rPr>
                <w:rFonts w:hint="eastAsia"/>
                <w:lang w:eastAsia="zh-CN"/>
              </w:rPr>
              <w:t xml:space="preserve"> </w:t>
            </w:r>
            <w:r>
              <w:rPr>
                <w:lang w:eastAsia="zh-CN"/>
              </w:rPr>
              <w:t>3GPP TS </w:t>
            </w:r>
            <w:r w:rsidRPr="006C1437">
              <w:rPr>
                <w:rFonts w:hint="eastAsia"/>
                <w:lang w:eastAsia="zh-CN"/>
              </w:rPr>
              <w:t>23.161</w:t>
            </w:r>
            <w:r>
              <w:rPr>
                <w:lang w:eastAsia="zh-CN"/>
              </w:rPr>
              <w:t> </w:t>
            </w:r>
            <w:r w:rsidRPr="006C1437">
              <w:rPr>
                <w:rFonts w:hint="eastAsia"/>
                <w:lang w:eastAsia="zh-CN"/>
              </w:rPr>
              <w:t>[71].</w:t>
            </w:r>
            <w:r>
              <w:rPr>
                <w:rFonts w:hint="eastAsia"/>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rFonts w:hint="eastAsia"/>
                <w:lang w:eastAsia="zh-CN"/>
              </w:rPr>
              <w:t>4</w:t>
            </w:r>
            <w:r w:rsidRPr="006C1437">
              <w:rPr>
                <w:lang w:eastAsia="zh-CN"/>
              </w:rPr>
              <w:t>.</w:t>
            </w:r>
          </w:p>
        </w:tc>
        <w:tc>
          <w:tcPr>
            <w:tcW w:w="1530" w:type="dxa"/>
            <w:vMerge w:val="restart"/>
            <w:tcBorders>
              <w:top w:val="single" w:sz="4" w:space="0" w:color="auto"/>
              <w:left w:val="single" w:sz="4" w:space="0" w:color="auto"/>
              <w:right w:val="single" w:sz="4" w:space="0" w:color="auto"/>
            </w:tcBorders>
          </w:tcPr>
          <w:p w14:paraId="427E8C82" w14:textId="77777777" w:rsidR="008D4B98" w:rsidRPr="006C1437" w:rsidRDefault="008D4B98" w:rsidP="001D5889">
            <w:pPr>
              <w:pStyle w:val="TAC"/>
            </w:pPr>
            <w:r w:rsidRPr="006C1437">
              <w:t>F-Container</w:t>
            </w:r>
          </w:p>
        </w:tc>
        <w:tc>
          <w:tcPr>
            <w:tcW w:w="481" w:type="dxa"/>
            <w:vMerge w:val="restart"/>
            <w:tcBorders>
              <w:top w:val="single" w:sz="4" w:space="0" w:color="auto"/>
              <w:left w:val="single" w:sz="4" w:space="0" w:color="auto"/>
              <w:right w:val="single" w:sz="4" w:space="0" w:color="auto"/>
            </w:tcBorders>
          </w:tcPr>
          <w:p w14:paraId="0BE12A7A" w14:textId="77777777" w:rsidR="008D4B98" w:rsidRPr="006C1437" w:rsidRDefault="008D4B98" w:rsidP="001D5889">
            <w:pPr>
              <w:pStyle w:val="TAC"/>
              <w:rPr>
                <w:lang w:eastAsia="zh-CN"/>
              </w:rPr>
            </w:pPr>
            <w:r w:rsidRPr="006C1437">
              <w:rPr>
                <w:rFonts w:hint="eastAsia"/>
                <w:lang w:eastAsia="zh-CN"/>
              </w:rPr>
              <w:t>0</w:t>
            </w:r>
          </w:p>
        </w:tc>
      </w:tr>
      <w:tr w:rsidR="008D4B98" w:rsidRPr="006C1437" w14:paraId="45AA0191" w14:textId="77777777" w:rsidTr="001D5889">
        <w:trPr>
          <w:jc w:val="center"/>
        </w:trPr>
        <w:tc>
          <w:tcPr>
            <w:tcW w:w="1819" w:type="dxa"/>
            <w:vMerge/>
            <w:tcBorders>
              <w:left w:val="single" w:sz="4" w:space="0" w:color="auto"/>
              <w:bottom w:val="single" w:sz="4" w:space="0" w:color="auto"/>
              <w:right w:val="single" w:sz="4" w:space="0" w:color="auto"/>
            </w:tcBorders>
          </w:tcPr>
          <w:p w14:paraId="735839D7" w14:textId="77777777" w:rsidR="008D4B98" w:rsidRPr="006C1437" w:rsidRDefault="008D4B98" w:rsidP="001D5889">
            <w:pPr>
              <w:pStyle w:val="TAL"/>
            </w:pPr>
          </w:p>
        </w:tc>
        <w:tc>
          <w:tcPr>
            <w:tcW w:w="360" w:type="dxa"/>
            <w:tcBorders>
              <w:left w:val="single" w:sz="4" w:space="0" w:color="auto"/>
              <w:bottom w:val="single" w:sz="4" w:space="0" w:color="auto"/>
              <w:right w:val="single" w:sz="4" w:space="0" w:color="auto"/>
            </w:tcBorders>
          </w:tcPr>
          <w:p w14:paraId="1AAFE717" w14:textId="77777777" w:rsidR="008D4B98" w:rsidRPr="006C1437" w:rsidRDefault="008D4B98" w:rsidP="001D5889">
            <w:pPr>
              <w:pStyle w:val="TAC"/>
              <w:rPr>
                <w:lang w:eastAsia="zh-CN"/>
              </w:rPr>
            </w:pPr>
            <w:r w:rsidRPr="006C1437">
              <w:rPr>
                <w:rFonts w:hint="eastAsia"/>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69412C1A" w14:textId="77777777" w:rsidR="008D4B98" w:rsidRPr="006C1437" w:rsidRDefault="008D4B98" w:rsidP="001D5889">
            <w:pPr>
              <w:pStyle w:val="TAL"/>
            </w:pPr>
            <w:r w:rsidRPr="006C1437">
              <w:rPr>
                <w:szCs w:val="18"/>
                <w:lang w:eastAsia="zh-CN"/>
              </w:rPr>
              <w:t>If</w:t>
            </w:r>
            <w:r>
              <w:rPr>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rFonts w:hint="eastAsia"/>
                <w:szCs w:val="18"/>
                <w:lang w:eastAsia="zh-CN"/>
              </w:rPr>
              <w:t>a</w:t>
            </w:r>
            <w:r>
              <w:rPr>
                <w:szCs w:val="18"/>
                <w:lang w:eastAsia="zh-CN"/>
              </w:rPr>
              <w:t xml:space="preserve"> </w:t>
            </w:r>
            <w:r w:rsidRPr="006C1437">
              <w:rPr>
                <w:szCs w:val="18"/>
                <w:lang w:eastAsia="zh-CN"/>
              </w:rPr>
              <w:t>NBIFOM</w:t>
            </w:r>
            <w:r>
              <w:rPr>
                <w:szCs w:val="18"/>
                <w:lang w:eastAsia="zh-CN"/>
              </w:rPr>
              <w:t xml:space="preserve"> </w:t>
            </w:r>
            <w:r w:rsidRPr="006C1437">
              <w:rPr>
                <w:rFonts w:hint="eastAsia"/>
                <w:szCs w:val="18"/>
                <w:lang w:eastAsia="zh-CN"/>
              </w:rPr>
              <w:t>C</w:t>
            </w:r>
            <w:r w:rsidRPr="006C1437">
              <w:rPr>
                <w:szCs w:val="18"/>
                <w:lang w:eastAsia="zh-CN"/>
              </w:rPr>
              <w:t>ontainer</w:t>
            </w:r>
            <w:r>
              <w:rPr>
                <w:rFonts w:hint="eastAsia"/>
                <w:szCs w:val="18"/>
                <w:lang w:eastAsia="zh-CN"/>
              </w:rPr>
              <w:t xml:space="preserve"> </w:t>
            </w:r>
            <w:r w:rsidRPr="006C1437">
              <w:rPr>
                <w:rFonts w:hint="eastAsia"/>
                <w:szCs w:val="18"/>
                <w:lang w:eastAsia="zh-CN"/>
              </w:rPr>
              <w:t>IE</w:t>
            </w:r>
            <w:r>
              <w:rPr>
                <w:rFonts w:hint="eastAsia"/>
                <w:szCs w:val="18"/>
                <w:lang w:eastAsia="zh-CN"/>
              </w:rPr>
              <w:t xml:space="preserve"> </w:t>
            </w:r>
            <w:r w:rsidRPr="006C1437">
              <w:rPr>
                <w:rFonts w:hint="eastAsia"/>
                <w:szCs w:val="18"/>
                <w:lang w:eastAsia="zh-CN"/>
              </w:rPr>
              <w:t>from</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PGW</w:t>
            </w:r>
            <w:r w:rsidRPr="006C1437">
              <w:rPr>
                <w:szCs w:val="18"/>
                <w:lang w:eastAsia="zh-CN"/>
              </w:rPr>
              <w:t>,</w:t>
            </w:r>
            <w:r>
              <w:rPr>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to</w:t>
            </w:r>
            <w:r>
              <w:rPr>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rFonts w:hint="eastAsia"/>
                <w:szCs w:val="18"/>
                <w:lang w:eastAsia="zh-CN"/>
              </w:rPr>
              <w:t xml:space="preserve"> </w:t>
            </w:r>
            <w:r w:rsidRPr="006C1437">
              <w:rPr>
                <w:rFonts w:hint="eastAsia"/>
                <w:szCs w:val="18"/>
                <w:lang w:eastAsia="zh-CN"/>
              </w:rPr>
              <w:t>on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S11/S4</w:t>
            </w:r>
            <w:r>
              <w:rPr>
                <w:rFonts w:hint="eastAsia"/>
                <w:szCs w:val="18"/>
                <w:lang w:eastAsia="zh-CN"/>
              </w:rPr>
              <w:t xml:space="preserve"> </w:t>
            </w:r>
            <w:r w:rsidRPr="006C1437">
              <w:rPr>
                <w:rFonts w:hint="eastAsia"/>
                <w:szCs w:val="18"/>
                <w:lang w:eastAsia="zh-CN"/>
              </w:rPr>
              <w:t>interface</w:t>
            </w:r>
            <w:r w:rsidRPr="006C1437">
              <w:rPr>
                <w:szCs w:val="18"/>
                <w:lang w:eastAsia="zh-CN"/>
              </w:rPr>
              <w:t>.</w:t>
            </w:r>
          </w:p>
        </w:tc>
        <w:tc>
          <w:tcPr>
            <w:tcW w:w="1530" w:type="dxa"/>
            <w:vMerge/>
            <w:tcBorders>
              <w:left w:val="single" w:sz="4" w:space="0" w:color="auto"/>
              <w:bottom w:val="single" w:sz="4" w:space="0" w:color="auto"/>
              <w:right w:val="single" w:sz="4" w:space="0" w:color="auto"/>
            </w:tcBorders>
          </w:tcPr>
          <w:p w14:paraId="0445DDFB" w14:textId="77777777" w:rsidR="008D4B98" w:rsidRPr="006C1437" w:rsidRDefault="008D4B98" w:rsidP="001D5889">
            <w:pPr>
              <w:pStyle w:val="TAC"/>
            </w:pPr>
          </w:p>
        </w:tc>
        <w:tc>
          <w:tcPr>
            <w:tcW w:w="481" w:type="dxa"/>
            <w:vMerge/>
            <w:tcBorders>
              <w:left w:val="single" w:sz="4" w:space="0" w:color="auto"/>
              <w:bottom w:val="single" w:sz="4" w:space="0" w:color="auto"/>
              <w:right w:val="single" w:sz="4" w:space="0" w:color="auto"/>
            </w:tcBorders>
          </w:tcPr>
          <w:p w14:paraId="07619551" w14:textId="77777777" w:rsidR="008D4B98" w:rsidRPr="006C1437" w:rsidRDefault="008D4B98" w:rsidP="001D5889">
            <w:pPr>
              <w:pStyle w:val="TAC"/>
              <w:rPr>
                <w:lang w:eastAsia="zh-CN"/>
              </w:rPr>
            </w:pPr>
          </w:p>
        </w:tc>
      </w:tr>
      <w:tr w:rsidR="008D4B98" w:rsidRPr="006C1437" w14:paraId="323F71AB" w14:textId="77777777" w:rsidTr="001D5889">
        <w:trPr>
          <w:jc w:val="center"/>
        </w:trPr>
        <w:tc>
          <w:tcPr>
            <w:tcW w:w="1819" w:type="dxa"/>
            <w:tcBorders>
              <w:top w:val="single" w:sz="4" w:space="0" w:color="auto"/>
              <w:left w:val="single" w:sz="4" w:space="0" w:color="auto"/>
              <w:bottom w:val="single" w:sz="4" w:space="0" w:color="auto"/>
              <w:right w:val="single" w:sz="4" w:space="0" w:color="auto"/>
            </w:tcBorders>
          </w:tcPr>
          <w:p w14:paraId="260AF9E9" w14:textId="77777777" w:rsidR="008D4B98" w:rsidRDefault="008D4B98" w:rsidP="001D5889">
            <w:pPr>
              <w:pStyle w:val="TAL"/>
            </w:pPr>
            <w:r>
              <w:rPr>
                <w:lang w:eastAsia="zh-CN"/>
              </w:rPr>
              <w:t>PGW Change Info</w:t>
            </w:r>
          </w:p>
        </w:tc>
        <w:tc>
          <w:tcPr>
            <w:tcW w:w="360" w:type="dxa"/>
            <w:tcBorders>
              <w:top w:val="single" w:sz="4" w:space="0" w:color="auto"/>
              <w:left w:val="single" w:sz="4" w:space="0" w:color="auto"/>
              <w:bottom w:val="single" w:sz="4" w:space="0" w:color="auto"/>
              <w:right w:val="single" w:sz="4" w:space="0" w:color="auto"/>
            </w:tcBorders>
          </w:tcPr>
          <w:p w14:paraId="0E221825" w14:textId="77777777" w:rsidR="008D4B98" w:rsidRDefault="008D4B98" w:rsidP="001D5889">
            <w:pPr>
              <w:pStyle w:val="TAL"/>
              <w:jc w:val="center"/>
              <w:rPr>
                <w:lang w:eastAsia="zh-CN"/>
              </w:rPr>
            </w:pPr>
            <w:bookmarkStart w:id="23" w:name="_MCCTEMPBM_CRPT88410121___4"/>
            <w:r>
              <w:rPr>
                <w:lang w:eastAsia="zh-CN"/>
              </w:rPr>
              <w:t>CO</w:t>
            </w:r>
            <w:bookmarkEnd w:id="23"/>
          </w:p>
        </w:tc>
        <w:tc>
          <w:tcPr>
            <w:tcW w:w="4773" w:type="dxa"/>
            <w:tcBorders>
              <w:top w:val="single" w:sz="4" w:space="0" w:color="auto"/>
              <w:left w:val="single" w:sz="4" w:space="0" w:color="auto"/>
              <w:bottom w:val="single" w:sz="4" w:space="0" w:color="auto"/>
              <w:right w:val="single" w:sz="4" w:space="0" w:color="auto"/>
            </w:tcBorders>
          </w:tcPr>
          <w:p w14:paraId="4D04F545" w14:textId="77777777" w:rsidR="008D4B98" w:rsidRDefault="008D4B98" w:rsidP="001D5889">
            <w:pPr>
              <w:pStyle w:val="TAL"/>
              <w:rPr>
                <w:rFonts w:eastAsia="Batang" w:cs="Arial"/>
                <w:szCs w:val="18"/>
                <w:lang w:eastAsia="ja-JP"/>
              </w:rPr>
            </w:pPr>
            <w:r>
              <w:rPr>
                <w:rFonts w:eastAsia="Batang" w:cs="Arial"/>
                <w:szCs w:val="18"/>
                <w:lang w:eastAsia="ja-JP"/>
              </w:rPr>
              <w:t xml:space="preserve">This IE may be included on S5/S8/S2b if the PGW needs to change the PGW Change Info. </w:t>
            </w:r>
            <w:r>
              <w:t xml:space="preserve">It shall be included by the PGW if the PGW S5/S8/S2b IP Address for the control plane for the PDN connection is required to be changed (see </w:t>
            </w:r>
            <w:r>
              <w:rPr>
                <w:lang w:eastAsia="zh-CN"/>
              </w:rPr>
              <w:t>PGW triggered PDN connection restoration in</w:t>
            </w:r>
            <w:r>
              <w:t xml:space="preserve"> clauses 31.4 and 31.4B of </w:t>
            </w:r>
            <w:r>
              <w:rPr>
                <w:lang w:eastAsia="ja-JP"/>
              </w:rPr>
              <w:t>3GPP TS 23.007 [17]).</w:t>
            </w:r>
          </w:p>
          <w:p w14:paraId="524229E3" w14:textId="77777777" w:rsidR="008D4B98" w:rsidRDefault="008D4B98" w:rsidP="001D5889">
            <w:pPr>
              <w:pStyle w:val="TAL"/>
              <w:rPr>
                <w:rFonts w:eastAsia="Batang" w:cs="Arial"/>
                <w:szCs w:val="18"/>
                <w:lang w:eastAsia="ja-JP"/>
              </w:rPr>
            </w:pPr>
            <w:r>
              <w:rPr>
                <w:rFonts w:eastAsia="Batang" w:cs="Arial"/>
                <w:szCs w:val="18"/>
                <w:lang w:eastAsia="ja-JP"/>
              </w:rPr>
              <w:t>The SGW shall transparently forward this IE over the S11 interface.</w:t>
            </w:r>
          </w:p>
          <w:p w14:paraId="4F4DD0CA" w14:textId="77777777" w:rsidR="008D4B98" w:rsidRDefault="008D4B98" w:rsidP="001D5889">
            <w:pPr>
              <w:pStyle w:val="TAL"/>
              <w:rPr>
                <w:rFonts w:eastAsia="Batang" w:cs="Arial"/>
                <w:szCs w:val="18"/>
                <w:lang w:eastAsia="ja-JP"/>
              </w:rPr>
            </w:pPr>
          </w:p>
          <w:p w14:paraId="774FC1BA" w14:textId="77777777" w:rsidR="008D4B98" w:rsidRPr="00383405" w:rsidRDefault="008D4B98" w:rsidP="001D5889">
            <w:pPr>
              <w:pStyle w:val="TAL"/>
              <w:rPr>
                <w:rFonts w:eastAsia="Batang" w:cs="Arial"/>
                <w:szCs w:val="18"/>
                <w:lang w:eastAsia="ja-JP"/>
              </w:rPr>
            </w:pPr>
            <w:r>
              <w:rPr>
                <w:rFonts w:eastAsia="Batang" w:cs="Arial"/>
                <w:szCs w:val="18"/>
                <w:lang w:eastAsia="ja-JP"/>
              </w:rPr>
              <w:t>Several IEs with the same IE type and Instance may be present to request the MME/ePDG to re-establish PDN connections associated with either different FQ-CSIDs, or Group Ids or PGW-C/SMF IP addresses to different PGW-C/SMFs.</w:t>
            </w:r>
          </w:p>
        </w:tc>
        <w:tc>
          <w:tcPr>
            <w:tcW w:w="1530" w:type="dxa"/>
            <w:tcBorders>
              <w:top w:val="single" w:sz="4" w:space="0" w:color="auto"/>
              <w:left w:val="single" w:sz="4" w:space="0" w:color="auto"/>
              <w:bottom w:val="single" w:sz="4" w:space="0" w:color="auto"/>
              <w:right w:val="single" w:sz="4" w:space="0" w:color="auto"/>
            </w:tcBorders>
          </w:tcPr>
          <w:p w14:paraId="49C7EF6F" w14:textId="77777777" w:rsidR="008D4B98" w:rsidRDefault="008D4B98" w:rsidP="001D5889">
            <w:pPr>
              <w:pStyle w:val="TAL"/>
              <w:jc w:val="center"/>
            </w:pPr>
            <w:bookmarkStart w:id="24" w:name="_MCCTEMPBM_CRPT88410122___4"/>
            <w:r>
              <w:rPr>
                <w:lang w:eastAsia="zh-CN"/>
              </w:rPr>
              <w:t>PGW Change Info</w:t>
            </w:r>
            <w:bookmarkEnd w:id="24"/>
          </w:p>
        </w:tc>
        <w:tc>
          <w:tcPr>
            <w:tcW w:w="481" w:type="dxa"/>
            <w:tcBorders>
              <w:top w:val="single" w:sz="4" w:space="0" w:color="auto"/>
              <w:left w:val="single" w:sz="4" w:space="0" w:color="auto"/>
              <w:bottom w:val="single" w:sz="4" w:space="0" w:color="auto"/>
              <w:right w:val="single" w:sz="4" w:space="0" w:color="auto"/>
            </w:tcBorders>
          </w:tcPr>
          <w:p w14:paraId="163960B3" w14:textId="77777777" w:rsidR="008D4B98" w:rsidRDefault="008D4B98" w:rsidP="001D5889">
            <w:pPr>
              <w:pStyle w:val="TAL"/>
              <w:rPr>
                <w:lang w:eastAsia="zh-CN"/>
              </w:rPr>
            </w:pPr>
            <w:r>
              <w:rPr>
                <w:lang w:eastAsia="zh-CN"/>
              </w:rPr>
              <w:t>0</w:t>
            </w:r>
          </w:p>
        </w:tc>
      </w:tr>
      <w:tr w:rsidR="002E0764" w:rsidRPr="006C1437" w14:paraId="21A856DF" w14:textId="77777777" w:rsidTr="001D5889">
        <w:trPr>
          <w:jc w:val="center"/>
          <w:ins w:id="25" w:author="Bruno Landais" w:date="2023-04-05T18:45:00Z"/>
        </w:trPr>
        <w:tc>
          <w:tcPr>
            <w:tcW w:w="1819" w:type="dxa"/>
            <w:tcBorders>
              <w:top w:val="single" w:sz="4" w:space="0" w:color="auto"/>
              <w:left w:val="single" w:sz="4" w:space="0" w:color="auto"/>
              <w:bottom w:val="single" w:sz="4" w:space="0" w:color="auto"/>
              <w:right w:val="single" w:sz="4" w:space="0" w:color="auto"/>
            </w:tcBorders>
          </w:tcPr>
          <w:p w14:paraId="11D6899A" w14:textId="2E0290C5" w:rsidR="002E0764" w:rsidRDefault="002E0764" w:rsidP="002E0764">
            <w:pPr>
              <w:pStyle w:val="TAL"/>
              <w:rPr>
                <w:ins w:id="26" w:author="Bruno Landais" w:date="2023-04-05T18:45:00Z"/>
                <w:lang w:eastAsia="zh-CN"/>
              </w:rPr>
            </w:pPr>
            <w:ins w:id="27" w:author="Bruno Landais" w:date="2023-04-05T18:46:00Z">
              <w:r>
                <w:rPr>
                  <w:lang w:eastAsia="zh-CN"/>
                </w:rPr>
                <w:lastRenderedPageBreak/>
                <w:t>Sender TEID for Control Plane</w:t>
              </w:r>
            </w:ins>
          </w:p>
        </w:tc>
        <w:tc>
          <w:tcPr>
            <w:tcW w:w="360" w:type="dxa"/>
            <w:tcBorders>
              <w:top w:val="single" w:sz="4" w:space="0" w:color="auto"/>
              <w:left w:val="single" w:sz="4" w:space="0" w:color="auto"/>
              <w:bottom w:val="single" w:sz="4" w:space="0" w:color="auto"/>
              <w:right w:val="single" w:sz="4" w:space="0" w:color="auto"/>
            </w:tcBorders>
          </w:tcPr>
          <w:p w14:paraId="6E698CA5" w14:textId="33789D6C" w:rsidR="002E0764" w:rsidRDefault="002E0764" w:rsidP="002E0764">
            <w:pPr>
              <w:pStyle w:val="TAL"/>
              <w:jc w:val="center"/>
              <w:rPr>
                <w:ins w:id="28" w:author="Bruno Landais" w:date="2023-04-05T18:45:00Z"/>
                <w:lang w:eastAsia="zh-CN"/>
              </w:rPr>
            </w:pPr>
            <w:ins w:id="29" w:author="Bruno Landais" w:date="2023-04-05T18:46:00Z">
              <w:r>
                <w:rPr>
                  <w:lang w:eastAsia="zh-CN"/>
                </w:rPr>
                <w:t>CO</w:t>
              </w:r>
            </w:ins>
          </w:p>
        </w:tc>
        <w:tc>
          <w:tcPr>
            <w:tcW w:w="4773" w:type="dxa"/>
            <w:tcBorders>
              <w:top w:val="single" w:sz="4" w:space="0" w:color="auto"/>
              <w:left w:val="single" w:sz="4" w:space="0" w:color="auto"/>
              <w:bottom w:val="single" w:sz="4" w:space="0" w:color="auto"/>
              <w:right w:val="single" w:sz="4" w:space="0" w:color="auto"/>
            </w:tcBorders>
          </w:tcPr>
          <w:p w14:paraId="353C197E" w14:textId="2D034A45" w:rsidR="002E0764" w:rsidRDefault="002E0764" w:rsidP="002E0764">
            <w:pPr>
              <w:pStyle w:val="TAL"/>
              <w:rPr>
                <w:ins w:id="30" w:author="Bruno Landais" w:date="2023-04-05T18:46:00Z"/>
                <w:lang w:eastAsia="ja-JP"/>
              </w:rPr>
            </w:pPr>
            <w:ins w:id="31" w:author="Bruno Landais" w:date="2023-04-05T18:46:00Z">
              <w:r>
                <w:rPr>
                  <w:rFonts w:eastAsia="Batang" w:cs="Arial"/>
                  <w:szCs w:val="18"/>
                  <w:lang w:eastAsia="ja-JP"/>
                </w:rPr>
                <w:t xml:space="preserve">This IE may be included over S5/S8/S2b if the </w:t>
              </w:r>
              <w:r>
                <w:rPr>
                  <w:lang w:eastAsia="zh-CN"/>
                </w:rPr>
                <w:t>PGW Change Info</w:t>
              </w:r>
              <w:r>
                <w:rPr>
                  <w:rFonts w:eastAsia="Batang" w:cs="Arial"/>
                  <w:szCs w:val="18"/>
                  <w:lang w:eastAsia="ja-JP"/>
                </w:rPr>
                <w:t xml:space="preserve"> is present, during a </w:t>
              </w:r>
              <w:r>
                <w:rPr>
                  <w:lang w:eastAsia="zh-CN"/>
                </w:rPr>
                <w:t>PGW triggered PDN connection restoration (see</w:t>
              </w:r>
              <w:r>
                <w:t xml:space="preserve"> clauses 31.4 and 31.4B of</w:t>
              </w:r>
              <w:r>
                <w:rPr>
                  <w:lang w:eastAsia="zh-CN"/>
                </w:rPr>
                <w:t xml:space="preserve"> </w:t>
              </w:r>
              <w:r>
                <w:rPr>
                  <w:lang w:eastAsia="ja-JP"/>
                </w:rPr>
                <w:t xml:space="preserve">3GPP TS 23.007 [17]). When present, it shall contain the TEID that the SGW or ePDG shall use when sending the </w:t>
              </w:r>
              <w:r>
                <w:rPr>
                  <w:lang w:eastAsia="ja-JP"/>
                </w:rPr>
                <w:t>Create</w:t>
              </w:r>
              <w:r>
                <w:rPr>
                  <w:lang w:eastAsia="ja-JP"/>
                </w:rPr>
                <w:t xml:space="preserve"> Bearer Response message.</w:t>
              </w:r>
            </w:ins>
          </w:p>
          <w:p w14:paraId="5DAAC7C5" w14:textId="77777777" w:rsidR="002E0764" w:rsidRDefault="002E0764" w:rsidP="002E0764">
            <w:pPr>
              <w:pStyle w:val="TAL"/>
              <w:rPr>
                <w:ins w:id="32" w:author="Bruno Landais" w:date="2023-04-05T18:46:00Z"/>
                <w:lang w:eastAsia="ja-JP"/>
              </w:rPr>
            </w:pPr>
          </w:p>
          <w:p w14:paraId="7BBEB7F7" w14:textId="2E624249" w:rsidR="002E0764" w:rsidRDefault="002E0764" w:rsidP="002E0764">
            <w:pPr>
              <w:pStyle w:val="TAL"/>
              <w:rPr>
                <w:ins w:id="33" w:author="Bruno Landais" w:date="2023-04-05T18:46:00Z"/>
                <w:lang w:eastAsia="ja-JP"/>
              </w:rPr>
            </w:pPr>
            <w:ins w:id="34" w:author="Bruno Landais" w:date="2023-04-05T18:46:00Z">
              <w:r>
                <w:rPr>
                  <w:lang w:eastAsia="ja-JP"/>
                </w:rPr>
                <w:t xml:space="preserve">This IE may be included over S11 </w:t>
              </w:r>
              <w:r>
                <w:rPr>
                  <w:rFonts w:eastAsia="Batang" w:cs="Arial"/>
                  <w:szCs w:val="18"/>
                  <w:lang w:eastAsia="ja-JP"/>
                </w:rPr>
                <w:t xml:space="preserve">if the </w:t>
              </w:r>
              <w:r>
                <w:rPr>
                  <w:lang w:eastAsia="zh-CN"/>
                </w:rPr>
                <w:t>PGW Change Info</w:t>
              </w:r>
              <w:r>
                <w:rPr>
                  <w:rFonts w:eastAsia="Batang" w:cs="Arial"/>
                  <w:szCs w:val="18"/>
                  <w:lang w:eastAsia="ja-JP"/>
                </w:rPr>
                <w:t xml:space="preserve"> is present, </w:t>
              </w:r>
              <w:r>
                <w:rPr>
                  <w:lang w:eastAsia="ja-JP"/>
                </w:rPr>
                <w:t xml:space="preserve">during a </w:t>
              </w:r>
              <w:r>
                <w:rPr>
                  <w:lang w:eastAsia="zh-CN"/>
                </w:rPr>
                <w:t xml:space="preserve">Combined SGW-C/PGW-C/SMF triggered PDN connection restoration (see </w:t>
              </w:r>
              <w:r>
                <w:t xml:space="preserve">clause 31.4A </w:t>
              </w:r>
              <w:r>
                <w:rPr>
                  <w:lang w:eastAsia="zh-CN"/>
                </w:rPr>
                <w:t xml:space="preserve">of </w:t>
              </w:r>
              <w:r>
                <w:rPr>
                  <w:lang w:eastAsia="ja-JP"/>
                </w:rPr>
                <w:t xml:space="preserve">3GPP TS 23.007 [17]). When present, it shall contain the TEID that the MME shall use when sending the </w:t>
              </w:r>
              <w:r>
                <w:rPr>
                  <w:lang w:eastAsia="ja-JP"/>
                </w:rPr>
                <w:t>Create</w:t>
              </w:r>
              <w:r>
                <w:rPr>
                  <w:lang w:eastAsia="ja-JP"/>
                </w:rPr>
                <w:t xml:space="preserve"> Bearer Response message.</w:t>
              </w:r>
            </w:ins>
          </w:p>
          <w:p w14:paraId="62457C84" w14:textId="77777777" w:rsidR="002E0764" w:rsidRDefault="002E0764" w:rsidP="002E0764">
            <w:pPr>
              <w:pStyle w:val="TAL"/>
              <w:rPr>
                <w:ins w:id="35" w:author="Bruno Landais" w:date="2023-04-05T18:45:00Z"/>
                <w:rFonts w:eastAsia="Batang" w:cs="Arial"/>
                <w:szCs w:val="18"/>
                <w:lang w:eastAsia="ja-JP"/>
              </w:rPr>
            </w:pPr>
          </w:p>
        </w:tc>
        <w:tc>
          <w:tcPr>
            <w:tcW w:w="1530" w:type="dxa"/>
            <w:tcBorders>
              <w:top w:val="single" w:sz="4" w:space="0" w:color="auto"/>
              <w:left w:val="single" w:sz="4" w:space="0" w:color="auto"/>
              <w:bottom w:val="single" w:sz="4" w:space="0" w:color="auto"/>
              <w:right w:val="single" w:sz="4" w:space="0" w:color="auto"/>
            </w:tcBorders>
          </w:tcPr>
          <w:p w14:paraId="1EC6C76C" w14:textId="5EA4720B" w:rsidR="002E0764" w:rsidRDefault="002E0764" w:rsidP="002E0764">
            <w:pPr>
              <w:pStyle w:val="TAL"/>
              <w:jc w:val="center"/>
              <w:rPr>
                <w:ins w:id="36" w:author="Bruno Landais" w:date="2023-04-05T18:45:00Z"/>
                <w:lang w:eastAsia="zh-CN"/>
              </w:rPr>
            </w:pPr>
            <w:ins w:id="37" w:author="Bruno Landais" w:date="2023-04-05T18:46:00Z">
              <w:r>
                <w:rPr>
                  <w:lang w:eastAsia="zh-CN"/>
                </w:rPr>
                <w:t>TEID</w:t>
              </w:r>
            </w:ins>
          </w:p>
        </w:tc>
        <w:tc>
          <w:tcPr>
            <w:tcW w:w="481" w:type="dxa"/>
            <w:tcBorders>
              <w:top w:val="single" w:sz="4" w:space="0" w:color="auto"/>
              <w:left w:val="single" w:sz="4" w:space="0" w:color="auto"/>
              <w:bottom w:val="single" w:sz="4" w:space="0" w:color="auto"/>
              <w:right w:val="single" w:sz="4" w:space="0" w:color="auto"/>
            </w:tcBorders>
          </w:tcPr>
          <w:p w14:paraId="4ADD2A30" w14:textId="65B7FED0" w:rsidR="002E0764" w:rsidRDefault="002E0764" w:rsidP="002E0764">
            <w:pPr>
              <w:pStyle w:val="TAL"/>
              <w:rPr>
                <w:ins w:id="38" w:author="Bruno Landais" w:date="2023-04-05T18:45:00Z"/>
                <w:lang w:eastAsia="zh-CN"/>
              </w:rPr>
            </w:pPr>
            <w:ins w:id="39" w:author="Bruno Landais" w:date="2023-04-05T18:46:00Z">
              <w:r>
                <w:rPr>
                  <w:lang w:eastAsia="zh-CN"/>
                </w:rPr>
                <w:t>0</w:t>
              </w:r>
            </w:ins>
          </w:p>
        </w:tc>
      </w:tr>
      <w:tr w:rsidR="008D4B98" w:rsidRPr="006C1437" w14:paraId="4765B1DB" w14:textId="77777777" w:rsidTr="001D5889">
        <w:trPr>
          <w:jc w:val="center"/>
        </w:trPr>
        <w:tc>
          <w:tcPr>
            <w:tcW w:w="1819" w:type="dxa"/>
            <w:tcBorders>
              <w:top w:val="single" w:sz="4" w:space="0" w:color="auto"/>
              <w:left w:val="single" w:sz="4" w:space="0" w:color="auto"/>
              <w:bottom w:val="single" w:sz="4" w:space="0" w:color="auto"/>
              <w:right w:val="single" w:sz="4" w:space="0" w:color="auto"/>
            </w:tcBorders>
          </w:tcPr>
          <w:p w14:paraId="46F88144" w14:textId="77777777" w:rsidR="008D4B98" w:rsidRPr="006C1437" w:rsidRDefault="008D4B98" w:rsidP="001D5889">
            <w:pPr>
              <w:pStyle w:val="TAL"/>
            </w:pPr>
            <w:r w:rsidRPr="006C1437">
              <w:t>Private</w:t>
            </w:r>
            <w:r>
              <w:t xml:space="preserve"> </w:t>
            </w:r>
            <w:r w:rsidRPr="006C1437">
              <w:t>Extension</w:t>
            </w:r>
          </w:p>
        </w:tc>
        <w:tc>
          <w:tcPr>
            <w:tcW w:w="360" w:type="dxa"/>
            <w:tcBorders>
              <w:top w:val="single" w:sz="4" w:space="0" w:color="auto"/>
              <w:left w:val="single" w:sz="4" w:space="0" w:color="auto"/>
              <w:bottom w:val="single" w:sz="4" w:space="0" w:color="auto"/>
              <w:right w:val="single" w:sz="4" w:space="0" w:color="auto"/>
            </w:tcBorders>
          </w:tcPr>
          <w:p w14:paraId="4683E6DE" w14:textId="77777777" w:rsidR="008D4B98" w:rsidRPr="006C1437" w:rsidRDefault="008D4B98" w:rsidP="001D5889">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4D3CB255" w14:textId="77777777" w:rsidR="008D4B98" w:rsidRPr="006C1437" w:rsidRDefault="008D4B98" w:rsidP="001D5889">
            <w:pPr>
              <w:pStyle w:val="TAL"/>
            </w:pPr>
            <w:r w:rsidRPr="006C1437">
              <w:t>This</w:t>
            </w:r>
            <w:r>
              <w:t xml:space="preserve"> </w:t>
            </w:r>
            <w:r w:rsidRPr="006C1437">
              <w:t>IE</w:t>
            </w:r>
            <w:r>
              <w:t xml:space="preserve"> </w:t>
            </w:r>
            <w:r w:rsidRPr="006C1437">
              <w:t>may</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S5/S8,</w:t>
            </w:r>
            <w:r>
              <w:t xml:space="preserve"> </w:t>
            </w:r>
            <w:r w:rsidRPr="006C1437">
              <w:t>S4/S11</w:t>
            </w:r>
            <w:r>
              <w:t xml:space="preserve"> </w:t>
            </w:r>
            <w:r w:rsidRPr="006C1437">
              <w:t>and</w:t>
            </w:r>
            <w:r>
              <w:t xml:space="preserve"> </w:t>
            </w:r>
            <w:r w:rsidRPr="006C1437">
              <w:t>S2a/S2b</w:t>
            </w:r>
            <w:r>
              <w:t xml:space="preserve"> </w:t>
            </w:r>
            <w:r w:rsidRPr="006C1437">
              <w:t>interfaces.</w:t>
            </w:r>
          </w:p>
        </w:tc>
        <w:tc>
          <w:tcPr>
            <w:tcW w:w="1530" w:type="dxa"/>
            <w:tcBorders>
              <w:top w:val="single" w:sz="4" w:space="0" w:color="auto"/>
              <w:left w:val="single" w:sz="4" w:space="0" w:color="auto"/>
              <w:bottom w:val="single" w:sz="4" w:space="0" w:color="auto"/>
              <w:right w:val="single" w:sz="4" w:space="0" w:color="auto"/>
            </w:tcBorders>
          </w:tcPr>
          <w:p w14:paraId="2C923EFF" w14:textId="77777777" w:rsidR="008D4B98" w:rsidRPr="006C1437" w:rsidRDefault="008D4B98" w:rsidP="001D5889">
            <w:pPr>
              <w:pStyle w:val="TAC"/>
            </w:pPr>
            <w:r w:rsidRPr="006C1437">
              <w:t>Private</w:t>
            </w:r>
            <w:r>
              <w:t xml:space="preserve"> </w:t>
            </w:r>
            <w:r w:rsidRPr="006C1437">
              <w:t>Extension</w:t>
            </w:r>
          </w:p>
        </w:tc>
        <w:tc>
          <w:tcPr>
            <w:tcW w:w="481" w:type="dxa"/>
            <w:tcBorders>
              <w:top w:val="single" w:sz="4" w:space="0" w:color="auto"/>
              <w:left w:val="single" w:sz="4" w:space="0" w:color="auto"/>
              <w:bottom w:val="single" w:sz="4" w:space="0" w:color="auto"/>
              <w:right w:val="single" w:sz="4" w:space="0" w:color="auto"/>
            </w:tcBorders>
          </w:tcPr>
          <w:p w14:paraId="0187877F" w14:textId="77777777" w:rsidR="008D4B98" w:rsidRPr="006C1437" w:rsidRDefault="008D4B98" w:rsidP="001D5889">
            <w:pPr>
              <w:pStyle w:val="TAC"/>
            </w:pPr>
            <w:r w:rsidRPr="006C1437">
              <w:t>VS</w:t>
            </w:r>
          </w:p>
        </w:tc>
      </w:tr>
      <w:tr w:rsidR="008D4B98" w:rsidRPr="006C1437" w14:paraId="6A60CA66" w14:textId="77777777" w:rsidTr="001D5889">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23650A89" w14:textId="77777777" w:rsidR="008D4B98" w:rsidRPr="006C1437" w:rsidRDefault="008D4B98" w:rsidP="001D5889">
            <w:pPr>
              <w:pStyle w:val="TAN"/>
            </w:pPr>
            <w:r w:rsidRPr="006C1437">
              <w:t>NOTE</w:t>
            </w:r>
            <w:r>
              <w:t xml:space="preserve"> </w:t>
            </w:r>
            <w:r w:rsidRPr="006C1437">
              <w:t>1:</w:t>
            </w:r>
            <w:r w:rsidRPr="006C1437">
              <w:rPr>
                <w:rFonts w:hint="eastAsia"/>
                <w:lang w:eastAsia="zh-CN"/>
              </w:rPr>
              <w:tab/>
              <w:t>This</w:t>
            </w:r>
            <w:r>
              <w:rPr>
                <w:rFonts w:hint="eastAsia"/>
                <w:lang w:eastAsia="zh-CN"/>
              </w:rPr>
              <w:t xml:space="preserve"> </w:t>
            </w:r>
            <w:r w:rsidRPr="006C1437">
              <w:rPr>
                <w:rFonts w:hint="eastAsia"/>
                <w:lang w:eastAsia="zh-CN"/>
              </w:rPr>
              <w:t>message</w:t>
            </w:r>
            <w:r>
              <w:t xml:space="preserve"> </w:t>
            </w:r>
            <w:r w:rsidRPr="006C1437">
              <w:t>refers</w:t>
            </w:r>
            <w:r>
              <w:t xml:space="preserve"> </w:t>
            </w:r>
            <w:r w:rsidRPr="006C1437">
              <w:t>to</w:t>
            </w:r>
            <w:r>
              <w:t xml:space="preserve"> </w:t>
            </w:r>
            <w:r w:rsidRPr="006C1437">
              <w:t>the</w:t>
            </w:r>
            <w:r>
              <w:t xml:space="preserve"> </w:t>
            </w:r>
            <w:r w:rsidRPr="006C1437">
              <w:t>UE</w:t>
            </w:r>
            <w:r>
              <w:t xml:space="preserve"> </w:t>
            </w:r>
            <w:r w:rsidRPr="006C1437">
              <w:t>requested</w:t>
            </w:r>
            <w:r>
              <w:t xml:space="preserve"> </w:t>
            </w:r>
            <w:r w:rsidRPr="006C1437">
              <w:t>bearer</w:t>
            </w:r>
            <w:r>
              <w:t xml:space="preserve"> </w:t>
            </w:r>
            <w:r w:rsidRPr="006C1437">
              <w:t>resource</w:t>
            </w:r>
            <w:r>
              <w:t xml:space="preserve"> </w:t>
            </w:r>
            <w:r w:rsidRPr="006C1437">
              <w:t>allocation</w:t>
            </w:r>
            <w:r>
              <w:t xml:space="preserve"> </w:t>
            </w:r>
            <w:r w:rsidRPr="006C1437">
              <w:t>procedure</w:t>
            </w:r>
            <w:r>
              <w:t xml:space="preserve"> </w:t>
            </w:r>
            <w:r w:rsidRPr="006C1437">
              <w:rPr>
                <w:rFonts w:hint="eastAsia"/>
                <w:lang w:eastAsia="zh-CN"/>
              </w:rPr>
              <w:t>and</w:t>
            </w:r>
            <w:r>
              <w:t xml:space="preserve"> </w:t>
            </w:r>
            <w:r w:rsidRPr="006C1437">
              <w:t>UE</w:t>
            </w:r>
            <w:r>
              <w:t xml:space="preserve"> </w:t>
            </w:r>
            <w:r w:rsidRPr="006C1437">
              <w:t>requested</w:t>
            </w:r>
            <w:r>
              <w:t xml:space="preserve"> </w:t>
            </w:r>
            <w:r w:rsidRPr="006C1437">
              <w:t>bearer</w:t>
            </w:r>
            <w:r>
              <w:t xml:space="preserve"> </w:t>
            </w:r>
            <w:r w:rsidRPr="006C1437">
              <w:t>resource</w:t>
            </w:r>
            <w:r>
              <w:t xml:space="preserve"> </w:t>
            </w:r>
            <w:r w:rsidRPr="006C1437">
              <w:t>modification</w:t>
            </w:r>
            <w:r>
              <w:t xml:space="preserve"> </w:t>
            </w:r>
            <w:r w:rsidRPr="006C1437">
              <w:t>procedures</w:t>
            </w:r>
            <w:r>
              <w:t xml:space="preserve"> </w:t>
            </w:r>
            <w:r w:rsidRPr="006C1437">
              <w:t>defined</w:t>
            </w:r>
            <w:r>
              <w:t xml:space="preserve"> </w:t>
            </w:r>
            <w:r w:rsidRPr="006C1437">
              <w:t>in</w:t>
            </w:r>
            <w:r>
              <w:t xml:space="preserve"> </w:t>
            </w:r>
            <w:r>
              <w:rPr>
                <w:rFonts w:hint="eastAsia"/>
                <w:lang w:eastAsia="zh-CN"/>
              </w:rPr>
              <w:t>3GPP TS</w:t>
            </w:r>
            <w:r>
              <w:rPr>
                <w:lang w:eastAsia="zh-CN"/>
              </w:rPr>
              <w:t> </w:t>
            </w:r>
            <w:r w:rsidRPr="006C1437">
              <w:t>24.301</w:t>
            </w:r>
            <w:r>
              <w:rPr>
                <w:lang w:eastAsia="zh-CN"/>
              </w:rPr>
              <w:t> </w:t>
            </w:r>
            <w:r w:rsidRPr="006C1437">
              <w:rPr>
                <w:rFonts w:hint="eastAsia"/>
                <w:lang w:eastAsia="zh-CN"/>
              </w:rPr>
              <w:t>[23]</w:t>
            </w:r>
            <w:r w:rsidRPr="006C1437">
              <w:t>,</w:t>
            </w:r>
            <w:r>
              <w:t xml:space="preserve"> </w:t>
            </w:r>
            <w:r w:rsidRPr="006C1437">
              <w:t>both</w:t>
            </w:r>
            <w:r>
              <w:t xml:space="preserve"> </w:t>
            </w:r>
            <w:r w:rsidRPr="006C1437">
              <w:rPr>
                <w:rFonts w:hint="eastAsia"/>
                <w:lang w:eastAsia="zh-CN"/>
              </w:rPr>
              <w:t>are</w:t>
            </w:r>
            <w:r>
              <w:rPr>
                <w:rFonts w:hint="eastAsia"/>
                <w:lang w:eastAsia="zh-CN"/>
              </w:rPr>
              <w:t xml:space="preserve"> </w:t>
            </w:r>
            <w:r w:rsidRPr="006C1437">
              <w:t>specified</w:t>
            </w:r>
            <w:r>
              <w:t xml:space="preserve"> </w:t>
            </w:r>
            <w:r w:rsidRPr="006C1437">
              <w:t>in</w:t>
            </w:r>
            <w:r>
              <w:t xml:space="preserve"> </w:t>
            </w:r>
            <w:r>
              <w:rPr>
                <w:rFonts w:hint="eastAsia"/>
                <w:lang w:eastAsia="zh-CN"/>
              </w:rPr>
              <w:t>3GPP TS</w:t>
            </w:r>
            <w:r>
              <w:t> </w:t>
            </w:r>
            <w:r w:rsidRPr="006C1437">
              <w:t>23.401</w:t>
            </w:r>
            <w:r>
              <w:rPr>
                <w:lang w:eastAsia="zh-CN"/>
              </w:rPr>
              <w:t> </w:t>
            </w:r>
            <w:r w:rsidRPr="006C1437">
              <w:rPr>
                <w:rFonts w:hint="eastAsia"/>
                <w:lang w:eastAsia="zh-CN"/>
              </w:rPr>
              <w:t>[3]</w:t>
            </w:r>
            <w:r>
              <w:t xml:space="preserve"> </w:t>
            </w:r>
            <w:r w:rsidRPr="006C1437">
              <w:t>in</w:t>
            </w:r>
            <w:r>
              <w:t xml:space="preserve"> </w:t>
            </w:r>
            <w:r w:rsidRPr="006C1437">
              <w:t>the</w:t>
            </w:r>
            <w:r>
              <w:t xml:space="preserve"> </w:t>
            </w:r>
            <w:r w:rsidRPr="006C1437">
              <w:t>clause</w:t>
            </w:r>
            <w:r>
              <w:t xml:space="preserve"> </w:t>
            </w:r>
            <w:r w:rsidRPr="006C1437">
              <w:rPr>
                <w:lang w:eastAsia="zh-CN"/>
              </w:rPr>
              <w:t>"</w:t>
            </w:r>
            <w:r w:rsidRPr="006C1437">
              <w:t>UE</w:t>
            </w:r>
            <w:r>
              <w:t xml:space="preserve"> </w:t>
            </w:r>
            <w:r w:rsidRPr="006C1437">
              <w:t>requested</w:t>
            </w:r>
            <w:r>
              <w:t xml:space="preserve"> </w:t>
            </w:r>
            <w:r w:rsidRPr="006C1437">
              <w:t>bearer</w:t>
            </w:r>
            <w:r>
              <w:t xml:space="preserve"> </w:t>
            </w:r>
            <w:r w:rsidRPr="006C1437">
              <w:t>resource</w:t>
            </w:r>
            <w:r>
              <w:t xml:space="preserve"> </w:t>
            </w:r>
            <w:r w:rsidRPr="006C1437">
              <w:t>modification</w:t>
            </w:r>
            <w:r w:rsidRPr="006C1437">
              <w:rPr>
                <w:lang w:eastAsia="zh-CN"/>
              </w:rPr>
              <w:t>"</w:t>
            </w:r>
            <w:r w:rsidRPr="006C1437">
              <w:t>.</w:t>
            </w:r>
          </w:p>
          <w:p w14:paraId="7651DEE4" w14:textId="77777777" w:rsidR="008D4B98" w:rsidRPr="006C1437" w:rsidRDefault="008D4B98" w:rsidP="001D5889">
            <w:pPr>
              <w:pStyle w:val="TAN"/>
              <w:rPr>
                <w:lang w:eastAsia="zh-CN"/>
              </w:rPr>
            </w:pPr>
            <w:r w:rsidRPr="006C1437">
              <w:t>NOTE</w:t>
            </w:r>
            <w:r>
              <w:t xml:space="preserve"> </w:t>
            </w:r>
            <w:r w:rsidRPr="006C1437">
              <w:rPr>
                <w:lang w:eastAsia="zh-CN"/>
              </w:rPr>
              <w:t>2</w:t>
            </w:r>
            <w:r w:rsidRPr="006C1437">
              <w:rPr>
                <w:rFonts w:hint="eastAsia"/>
                <w:lang w:eastAsia="zh-CN"/>
              </w:rPr>
              <w:t>:</w:t>
            </w:r>
            <w:r w:rsidRPr="006C1437">
              <w:tab/>
            </w:r>
            <w:r w:rsidRPr="006C1437">
              <w:rPr>
                <w:rFonts w:hint="eastAsia"/>
                <w:lang w:eastAsia="zh-CN"/>
              </w:rPr>
              <w:t>The</w:t>
            </w:r>
            <w:r>
              <w:rPr>
                <w:rFonts w:hint="eastAsia"/>
                <w:lang w:eastAsia="zh-CN"/>
              </w:rPr>
              <w:t xml:space="preserve"> </w:t>
            </w:r>
            <w:r w:rsidRPr="006C1437">
              <w:rPr>
                <w:lang w:eastAsia="zh-CN"/>
              </w:rPr>
              <w:t>receiver,</w:t>
            </w:r>
            <w:r>
              <w:rPr>
                <w:lang w:eastAsia="zh-CN"/>
              </w:rPr>
              <w:t xml:space="preserve"> </w:t>
            </w:r>
            <w:r w:rsidRPr="006C1437">
              <w:rPr>
                <w:lang w:eastAsia="zh-CN"/>
              </w:rPr>
              <w:t>not</w:t>
            </w:r>
            <w:r>
              <w:rPr>
                <w:lang w:eastAsia="zh-CN"/>
              </w:rPr>
              <w:t xml:space="preserve"> </w:t>
            </w:r>
            <w:r w:rsidRPr="006C1437">
              <w:rPr>
                <w:lang w:eastAsia="zh-CN"/>
              </w:rPr>
              <w:t>supporting</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control</w:t>
            </w:r>
            <w:r>
              <w:rPr>
                <w:lang w:eastAsia="zh-CN"/>
              </w:rPr>
              <w:t xml:space="preserve"> </w:t>
            </w:r>
            <w:r w:rsidRPr="006C1437">
              <w:rPr>
                <w:lang w:eastAsia="zh-CN"/>
              </w:rPr>
              <w:t>feature,</w:t>
            </w:r>
            <w:r>
              <w:rPr>
                <w:lang w:eastAsia="zh-CN"/>
              </w:rPr>
              <w:t xml:space="preserve"> </w:t>
            </w:r>
            <w:r w:rsidRPr="006C1437">
              <w:rPr>
                <w:lang w:eastAsia="zh-CN"/>
              </w:rPr>
              <w:t>shall</w:t>
            </w:r>
            <w:r>
              <w:rPr>
                <w:lang w:eastAsia="zh-CN"/>
              </w:rPr>
              <w:t xml:space="preserve"> </w:t>
            </w:r>
            <w:r w:rsidRPr="006C1437">
              <w:rPr>
                <w:lang w:eastAsia="zh-CN"/>
              </w:rPr>
              <w:t>ignore</w:t>
            </w:r>
            <w:r>
              <w:rPr>
                <w:lang w:eastAsia="zh-CN"/>
              </w:rPr>
              <w:t xml:space="preserve"> </w:t>
            </w:r>
            <w:r w:rsidRPr="006C1437">
              <w:rPr>
                <w:lang w:eastAsia="zh-CN"/>
              </w:rPr>
              <w:t>all</w:t>
            </w:r>
            <w:r>
              <w:rPr>
                <w:lang w:eastAsia="zh-CN"/>
              </w:rPr>
              <w:t xml:space="preserve"> </w:t>
            </w:r>
            <w:r w:rsidRPr="006C1437">
              <w:rPr>
                <w:lang w:eastAsia="zh-CN"/>
              </w:rPr>
              <w:t>the</w:t>
            </w:r>
            <w:r>
              <w:rPr>
                <w:lang w:eastAsia="zh-CN"/>
              </w:rPr>
              <w:t xml:space="preserve"> </w:t>
            </w:r>
            <w:r w:rsidRPr="006C1437">
              <w:rPr>
                <w:lang w:eastAsia="zh-CN"/>
              </w:rPr>
              <w:t>occurrence(s)</w:t>
            </w:r>
            <w:r>
              <w:rPr>
                <w:lang w:eastAsia="zh-CN"/>
              </w:rPr>
              <w:t xml:space="preserve"> </w:t>
            </w:r>
            <w:r w:rsidRPr="006C1437">
              <w:rPr>
                <w:lang w:eastAsia="zh-CN"/>
              </w:rPr>
              <w:t>of</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i.e.</w:t>
            </w:r>
            <w:r>
              <w:rPr>
                <w:lang w:eastAsia="zh-CN"/>
              </w:rPr>
              <w:t xml:space="preserve"> </w:t>
            </w:r>
            <w:r w:rsidRPr="006C1437">
              <w:rPr>
                <w:lang w:eastAsia="zh-CN"/>
              </w:rPr>
              <w:t>"Load</w:t>
            </w:r>
            <w:r>
              <w:rPr>
                <w:lang w:eastAsia="zh-CN"/>
              </w:rPr>
              <w:t xml:space="preserve"> </w:t>
            </w:r>
            <w:r w:rsidRPr="006C1437">
              <w:rPr>
                <w:lang w:eastAsia="zh-CN"/>
              </w:rPr>
              <w:t>Control</w:t>
            </w:r>
            <w:r>
              <w:rPr>
                <w:lang w:eastAsia="zh-CN"/>
              </w:rPr>
              <w:t xml:space="preserve"> </w:t>
            </w:r>
            <w:r w:rsidRPr="006C1437">
              <w:rPr>
                <w:lang w:eastAsia="zh-CN"/>
              </w:rPr>
              <w:t>Information"</w:t>
            </w:r>
            <w:r>
              <w:rPr>
                <w:lang w:eastAsia="zh-CN"/>
              </w:rPr>
              <w:t xml:space="preserve"> </w:t>
            </w:r>
            <w:r w:rsidRPr="006C1437">
              <w:rPr>
                <w:lang w:eastAsia="zh-CN"/>
              </w:rPr>
              <w:t>IE</w:t>
            </w:r>
            <w:r>
              <w:rPr>
                <w:lang w:eastAsia="zh-CN"/>
              </w:rPr>
              <w:t xml:space="preserve"> </w:t>
            </w:r>
            <w:r w:rsidRPr="006C1437">
              <w:rPr>
                <w:lang w:eastAsia="zh-CN"/>
              </w:rPr>
              <w:t>with</w:t>
            </w:r>
            <w:r>
              <w:rPr>
                <w:lang w:eastAsia="zh-CN"/>
              </w:rPr>
              <w:t xml:space="preserve"> </w:t>
            </w:r>
            <w:r w:rsidRPr="006C1437">
              <w:rPr>
                <w:lang w:eastAsia="zh-CN"/>
              </w:rPr>
              <w:t>instance</w:t>
            </w:r>
            <w:r>
              <w:rPr>
                <w:lang w:eastAsia="zh-CN"/>
              </w:rPr>
              <w:t xml:space="preserve"> </w:t>
            </w:r>
            <w:r w:rsidRPr="006C1437">
              <w:rPr>
                <w:lang w:eastAsia="zh-CN"/>
              </w:rPr>
              <w:t>number</w:t>
            </w:r>
            <w:r>
              <w:rPr>
                <w:lang w:eastAsia="zh-CN"/>
              </w:rPr>
              <w:t xml:space="preserve"> </w:t>
            </w:r>
            <w:r w:rsidRPr="006C1437">
              <w:rPr>
                <w:lang w:eastAsia="zh-CN"/>
              </w:rPr>
              <w:t>"1".</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supporting</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control</w:t>
            </w:r>
            <w:r>
              <w:rPr>
                <w:lang w:eastAsia="zh-CN"/>
              </w:rPr>
              <w:t xml:space="preserve"> </w:t>
            </w:r>
            <w:r w:rsidRPr="006C1437">
              <w:rPr>
                <w:lang w:eastAsia="zh-CN"/>
              </w:rPr>
              <w:t>feature</w:t>
            </w:r>
            <w:r>
              <w:rPr>
                <w:lang w:eastAsia="zh-CN"/>
              </w:rPr>
              <w:t xml:space="preserve"> </w:t>
            </w:r>
            <w:r w:rsidRPr="006C1437">
              <w:rPr>
                <w:lang w:eastAsia="zh-CN"/>
              </w:rPr>
              <w:t>and</w:t>
            </w:r>
            <w:r>
              <w:rPr>
                <w:lang w:eastAsia="zh-CN"/>
              </w:rPr>
              <w:t xml:space="preserve"> </w:t>
            </w:r>
            <w:r w:rsidRPr="006C1437">
              <w:rPr>
                <w:lang w:eastAsia="zh-CN"/>
              </w:rPr>
              <w:t>supporting</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maximum</w:t>
            </w:r>
            <w:r>
              <w:rPr>
                <w:lang w:eastAsia="zh-CN"/>
              </w:rPr>
              <w:t xml:space="preserve"> </w:t>
            </w:r>
            <w:r w:rsidRPr="006C1437">
              <w:rPr>
                <w:lang w:eastAsia="zh-CN"/>
              </w:rPr>
              <w:t>of</w:t>
            </w:r>
            <w:r>
              <w:rPr>
                <w:lang w:eastAsia="zh-CN"/>
              </w:rPr>
              <w:t xml:space="preserve"> </w:t>
            </w:r>
            <w:r w:rsidRPr="006C1437">
              <w:rPr>
                <w:lang w:eastAsia="zh-CN"/>
              </w:rPr>
              <w:t>10</w:t>
            </w:r>
            <w:r>
              <w:rPr>
                <w:lang w:eastAsia="zh-CN"/>
              </w:rPr>
              <w:t xml:space="preserve"> </w:t>
            </w:r>
            <w:r w:rsidRPr="006C1437">
              <w:rPr>
                <w:lang w:eastAsia="zh-CN"/>
              </w:rPr>
              <w:t>APNs,</w:t>
            </w:r>
            <w:r>
              <w:rPr>
                <w:lang w:eastAsia="zh-CN"/>
              </w:rPr>
              <w:t xml:space="preserve"> </w:t>
            </w:r>
            <w:r w:rsidRPr="006C1437">
              <w:rPr>
                <w:lang w:eastAsia="zh-CN"/>
              </w:rPr>
              <w:t>shall</w:t>
            </w:r>
            <w:r>
              <w:rPr>
                <w:lang w:eastAsia="zh-CN"/>
              </w:rPr>
              <w:t xml:space="preserve"> </w:t>
            </w:r>
            <w:r w:rsidRPr="006C1437">
              <w:rPr>
                <w:lang w:eastAsia="zh-CN"/>
              </w:rPr>
              <w:t>handle</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10</w:t>
            </w:r>
            <w:r>
              <w:rPr>
                <w:lang w:eastAsia="zh-CN"/>
              </w:rPr>
              <w:t xml:space="preserve"> </w:t>
            </w:r>
            <w:r w:rsidRPr="006C1437">
              <w:rPr>
                <w:lang w:eastAsia="zh-CN"/>
              </w:rPr>
              <w:t>APNs</w:t>
            </w:r>
            <w:r>
              <w:rPr>
                <w:lang w:eastAsia="zh-CN"/>
              </w:rPr>
              <w:t xml:space="preserve"> </w:t>
            </w:r>
            <w:r w:rsidRPr="006C1437">
              <w:rPr>
                <w:lang w:eastAsia="zh-CN"/>
              </w:rPr>
              <w:t>and</w:t>
            </w:r>
            <w:r>
              <w:rPr>
                <w:lang w:eastAsia="zh-CN"/>
              </w:rPr>
              <w:t xml:space="preserve"> </w:t>
            </w:r>
            <w:r w:rsidRPr="006C1437">
              <w:rPr>
                <w:lang w:eastAsia="zh-CN"/>
              </w:rPr>
              <w:t>ignore</w:t>
            </w:r>
            <w:r>
              <w:rPr>
                <w:lang w:eastAsia="zh-CN"/>
              </w:rPr>
              <w:t xml:space="preserve"> </w:t>
            </w:r>
            <w:r w:rsidRPr="006C1437">
              <w:rPr>
                <w:lang w:eastAsia="zh-CN"/>
              </w:rPr>
              <w:t>any</w:t>
            </w:r>
            <w:r>
              <w:rPr>
                <w:lang w:eastAsia="zh-CN"/>
              </w:rPr>
              <w:t xml:space="preserve"> </w:t>
            </w:r>
            <w:r w:rsidRPr="006C1437">
              <w:rPr>
                <w:lang w:eastAsia="zh-CN"/>
              </w:rPr>
              <w:t>more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information.</w:t>
            </w:r>
          </w:p>
          <w:p w14:paraId="3DE0C8B7" w14:textId="77777777" w:rsidR="008D4B98" w:rsidRPr="006C1437" w:rsidRDefault="008D4B98" w:rsidP="001D5889">
            <w:pPr>
              <w:pStyle w:val="TAN"/>
              <w:rPr>
                <w:lang w:eastAsia="zh-CN"/>
              </w:rPr>
            </w:pPr>
            <w:r w:rsidRPr="006C1437">
              <w:t>NOTE</w:t>
            </w:r>
            <w:r>
              <w:t xml:space="preserve"> </w:t>
            </w:r>
            <w:r w:rsidRPr="006C1437">
              <w:rPr>
                <w:lang w:eastAsia="zh-CN"/>
              </w:rPr>
              <w:t>3</w:t>
            </w:r>
            <w:r w:rsidRPr="006C1437">
              <w:rPr>
                <w:rFonts w:hint="eastAsia"/>
                <w:lang w:eastAsia="zh-CN"/>
              </w:rPr>
              <w:t>:</w:t>
            </w:r>
            <w:r w:rsidRPr="006C1437">
              <w:tab/>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supporting</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overload</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maximum</w:t>
            </w:r>
            <w:r>
              <w:rPr>
                <w:lang w:eastAsia="zh-CN"/>
              </w:rPr>
              <w:t xml:space="preserve"> </w:t>
            </w:r>
            <w:r w:rsidRPr="006C1437">
              <w:rPr>
                <w:lang w:eastAsia="zh-CN"/>
              </w:rPr>
              <w:t>of</w:t>
            </w:r>
            <w:r>
              <w:rPr>
                <w:lang w:eastAsia="zh-CN"/>
              </w:rPr>
              <w:t xml:space="preserve"> </w:t>
            </w:r>
            <w:r w:rsidRPr="006C1437">
              <w:rPr>
                <w:lang w:eastAsia="zh-CN"/>
              </w:rPr>
              <w:t>10</w:t>
            </w:r>
            <w:r>
              <w:rPr>
                <w:lang w:eastAsia="zh-CN"/>
              </w:rPr>
              <w:t xml:space="preserve"> </w:t>
            </w:r>
            <w:r w:rsidRPr="006C1437">
              <w:rPr>
                <w:lang w:eastAsia="zh-CN"/>
              </w:rPr>
              <w:t>APNs,</w:t>
            </w:r>
            <w:r>
              <w:rPr>
                <w:lang w:eastAsia="zh-CN"/>
              </w:rPr>
              <w:t xml:space="preserve"> </w:t>
            </w:r>
            <w:r w:rsidRPr="006C1437">
              <w:rPr>
                <w:lang w:eastAsia="zh-CN"/>
              </w:rPr>
              <w:t>shall</w:t>
            </w:r>
            <w:r>
              <w:rPr>
                <w:lang w:eastAsia="zh-CN"/>
              </w:rPr>
              <w:t xml:space="preserve"> </w:t>
            </w:r>
            <w:r w:rsidRPr="006C1437">
              <w:rPr>
                <w:lang w:eastAsia="zh-CN"/>
              </w:rPr>
              <w:t>handle</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overload</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10</w:t>
            </w:r>
            <w:r>
              <w:rPr>
                <w:lang w:eastAsia="zh-CN"/>
              </w:rPr>
              <w:t xml:space="preserve"> </w:t>
            </w:r>
            <w:r w:rsidRPr="006C1437">
              <w:rPr>
                <w:lang w:eastAsia="zh-CN"/>
              </w:rPr>
              <w:t>APNs</w:t>
            </w:r>
            <w:r>
              <w:rPr>
                <w:lang w:eastAsia="zh-CN"/>
              </w:rPr>
              <w:t xml:space="preserve"> </w:t>
            </w:r>
            <w:r w:rsidRPr="006C1437">
              <w:rPr>
                <w:lang w:eastAsia="zh-CN"/>
              </w:rPr>
              <w:t>and</w:t>
            </w:r>
            <w:r>
              <w:rPr>
                <w:lang w:eastAsia="zh-CN"/>
              </w:rPr>
              <w:t xml:space="preserve"> </w:t>
            </w:r>
            <w:r w:rsidRPr="006C1437">
              <w:rPr>
                <w:lang w:eastAsia="zh-CN"/>
              </w:rPr>
              <w:t>ignore</w:t>
            </w:r>
            <w:r>
              <w:rPr>
                <w:lang w:eastAsia="zh-CN"/>
              </w:rPr>
              <w:t xml:space="preserve"> </w:t>
            </w:r>
            <w:r w:rsidRPr="006C1437">
              <w:rPr>
                <w:lang w:eastAsia="zh-CN"/>
              </w:rPr>
              <w:t>any</w:t>
            </w:r>
            <w:r>
              <w:rPr>
                <w:lang w:eastAsia="zh-CN"/>
              </w:rPr>
              <w:t xml:space="preserve"> </w:t>
            </w:r>
            <w:r w:rsidRPr="006C1437">
              <w:rPr>
                <w:lang w:eastAsia="zh-CN"/>
              </w:rPr>
              <w:t>more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overload</w:t>
            </w:r>
            <w:r>
              <w:rPr>
                <w:lang w:eastAsia="zh-CN"/>
              </w:rPr>
              <w:t xml:space="preserve"> </w:t>
            </w:r>
            <w:r w:rsidRPr="006C1437">
              <w:rPr>
                <w:lang w:eastAsia="zh-CN"/>
              </w:rPr>
              <w:t>information.</w:t>
            </w:r>
          </w:p>
          <w:p w14:paraId="7380DFEE" w14:textId="77777777" w:rsidR="008D4B98" w:rsidRPr="006C1437" w:rsidRDefault="008D4B98" w:rsidP="001D5889">
            <w:pPr>
              <w:pStyle w:val="TAN"/>
            </w:pPr>
            <w:r w:rsidRPr="006C1437">
              <w:t>NOTE</w:t>
            </w:r>
            <w:r>
              <w:t xml:space="preserve"> </w:t>
            </w:r>
            <w:r w:rsidRPr="006C1437">
              <w:rPr>
                <w:lang w:eastAsia="zh-CN"/>
              </w:rPr>
              <w:t>4</w:t>
            </w:r>
            <w:r w:rsidRPr="006C1437">
              <w:rPr>
                <w:rFonts w:hint="eastAsia"/>
                <w:lang w:eastAsia="zh-CN"/>
              </w:rPr>
              <w:t>:</w:t>
            </w:r>
            <w:r w:rsidRPr="006C1437">
              <w:tab/>
              <w:t>The</w:t>
            </w:r>
            <w:r>
              <w:t xml:space="preserve"> </w:t>
            </w:r>
            <w:r w:rsidRPr="006C1437">
              <w:t>APN</w:t>
            </w:r>
            <w:r>
              <w:t xml:space="preserve"> </w:t>
            </w:r>
            <w:r w:rsidRPr="006C1437">
              <w:t>level</w:t>
            </w:r>
            <w:r>
              <w:t xml:space="preserve"> </w:t>
            </w:r>
            <w:r w:rsidRPr="006C1437">
              <w:t>load</w:t>
            </w:r>
            <w:r>
              <w:t xml:space="preserve"> </w:t>
            </w:r>
            <w:r w:rsidRPr="006C1437">
              <w:t>information,</w:t>
            </w:r>
            <w:r>
              <w:t xml:space="preserve"> </w:t>
            </w:r>
            <w:r w:rsidRPr="006C1437">
              <w:t>provided</w:t>
            </w:r>
            <w:r>
              <w:t xml:space="preserve"> </w:t>
            </w:r>
            <w:r w:rsidRPr="006C1437">
              <w:t>within</w:t>
            </w:r>
            <w:r>
              <w:t xml:space="preserve"> </w:t>
            </w:r>
            <w:r w:rsidRPr="006C1437">
              <w:t>and</w:t>
            </w:r>
            <w:r>
              <w:t xml:space="preserve"> </w:t>
            </w:r>
            <w:r w:rsidRPr="006C1437">
              <w:t>across</w:t>
            </w:r>
            <w:r>
              <w:t xml:space="preserve"> </w:t>
            </w:r>
            <w:r w:rsidRPr="006C1437">
              <w:t>different</w:t>
            </w:r>
            <w:r>
              <w:t xml:space="preserve"> </w:t>
            </w:r>
            <w:r w:rsidRPr="006C1437">
              <w:t>instances</w:t>
            </w:r>
            <w:r>
              <w:t xml:space="preserve"> </w:t>
            </w:r>
            <w:r w:rsidRPr="006C1437">
              <w:t>of</w:t>
            </w:r>
            <w:r>
              <w:t xml:space="preserve"> </w:t>
            </w:r>
            <w:r w:rsidRPr="006C1437">
              <w:t>the</w:t>
            </w:r>
            <w:r>
              <w:t xml:space="preserve"> </w:t>
            </w:r>
            <w:r w:rsidRPr="006C1437">
              <w:t>"PGW's</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Information"</w:t>
            </w:r>
            <w:r>
              <w:t xml:space="preserve"> </w:t>
            </w:r>
            <w:r w:rsidRPr="006C1437">
              <w:t>IE(s)</w:t>
            </w:r>
            <w:r>
              <w:t xml:space="preserve"> </w:t>
            </w:r>
            <w:r w:rsidRPr="006C1437">
              <w:t>shall</w:t>
            </w:r>
            <w:r>
              <w:t xml:space="preserve"> </w:t>
            </w:r>
            <w:r w:rsidRPr="006C1437">
              <w:t>be</w:t>
            </w:r>
            <w:r>
              <w:t xml:space="preserve"> </w:t>
            </w:r>
            <w:r w:rsidRPr="006C1437">
              <w:t>limited</w:t>
            </w:r>
            <w:r>
              <w:t xml:space="preserve"> </w:t>
            </w:r>
            <w:r w:rsidRPr="006C1437">
              <w:t>to</w:t>
            </w:r>
            <w:r>
              <w:t xml:space="preserve"> </w:t>
            </w:r>
            <w:r w:rsidRPr="006C1437">
              <w:t>10</w:t>
            </w:r>
            <w:r>
              <w:t xml:space="preserve"> </w:t>
            </w:r>
            <w:r w:rsidRPr="006C1437">
              <w:t>different</w:t>
            </w:r>
            <w:r>
              <w:t xml:space="preserve"> </w:t>
            </w:r>
            <w:r w:rsidRPr="006C1437">
              <w:t>APNs.</w:t>
            </w:r>
          </w:p>
          <w:p w14:paraId="321BAA4B" w14:textId="77777777" w:rsidR="008D4B98" w:rsidRPr="006C1437" w:rsidRDefault="008D4B98" w:rsidP="001D5889">
            <w:pPr>
              <w:pStyle w:val="TAN"/>
            </w:pPr>
            <w:r w:rsidRPr="006C1437">
              <w:t>NOTE</w:t>
            </w:r>
            <w:r>
              <w:t xml:space="preserve"> </w:t>
            </w:r>
            <w:r w:rsidRPr="006C1437">
              <w:rPr>
                <w:lang w:eastAsia="zh-CN"/>
              </w:rPr>
              <w:t>5</w:t>
            </w:r>
            <w:r w:rsidRPr="006C1437">
              <w:rPr>
                <w:rFonts w:hint="eastAsia"/>
                <w:lang w:eastAsia="zh-CN"/>
              </w:rPr>
              <w:t>:</w:t>
            </w:r>
            <w:r w:rsidRPr="006C1437">
              <w:tab/>
              <w:t>The</w:t>
            </w:r>
            <w:r>
              <w:t xml:space="preserve"> </w:t>
            </w:r>
            <w:r w:rsidRPr="006C1437">
              <w:t>APN</w:t>
            </w:r>
            <w:r>
              <w:t xml:space="preserve"> </w:t>
            </w:r>
            <w:r w:rsidRPr="006C1437">
              <w:t>level</w:t>
            </w:r>
            <w:r>
              <w:t xml:space="preserve"> </w:t>
            </w:r>
            <w:r w:rsidRPr="006C1437">
              <w:t>overload</w:t>
            </w:r>
            <w:r>
              <w:t xml:space="preserve"> </w:t>
            </w:r>
            <w:r w:rsidRPr="006C1437">
              <w:t>information,</w:t>
            </w:r>
            <w:r>
              <w:t xml:space="preserve"> </w:t>
            </w:r>
            <w:r w:rsidRPr="006C1437">
              <w:t>provided</w:t>
            </w:r>
            <w:r>
              <w:t xml:space="preserve"> </w:t>
            </w:r>
            <w:r w:rsidRPr="006C1437">
              <w:t>within</w:t>
            </w:r>
            <w:r>
              <w:t xml:space="preserve"> </w:t>
            </w:r>
            <w:r w:rsidRPr="006C1437">
              <w:t>and</w:t>
            </w:r>
            <w:r>
              <w:t xml:space="preserve"> </w:t>
            </w:r>
            <w:r w:rsidRPr="006C1437">
              <w:t>across</w:t>
            </w:r>
            <w:r>
              <w:t xml:space="preserve"> </w:t>
            </w:r>
            <w:r w:rsidRPr="006C1437">
              <w:t>different</w:t>
            </w:r>
            <w:r>
              <w:t xml:space="preserve"> </w:t>
            </w:r>
            <w:r w:rsidRPr="006C1437">
              <w:t>instances</w:t>
            </w:r>
            <w:r>
              <w:t xml:space="preserve"> </w:t>
            </w:r>
            <w:r w:rsidRPr="006C1437">
              <w:t>of</w:t>
            </w:r>
            <w:r>
              <w:t xml:space="preserve"> </w:t>
            </w:r>
            <w:r w:rsidRPr="006C1437">
              <w:t>the</w:t>
            </w:r>
            <w:r>
              <w:t xml:space="preserve"> </w:t>
            </w:r>
            <w:r w:rsidRPr="006C1437">
              <w:t>"PGW's</w:t>
            </w:r>
            <w:r>
              <w:t xml:space="preserve"> </w:t>
            </w:r>
            <w:r w:rsidRPr="006C1437">
              <w:t>Overload</w:t>
            </w:r>
            <w:r>
              <w:t xml:space="preserve"> </w:t>
            </w:r>
            <w:r w:rsidRPr="006C1437">
              <w:t>Control</w:t>
            </w:r>
            <w:r>
              <w:t xml:space="preserve"> </w:t>
            </w:r>
            <w:r w:rsidRPr="006C1437">
              <w:t>Information"</w:t>
            </w:r>
            <w:r>
              <w:t xml:space="preserve"> </w:t>
            </w:r>
            <w:r w:rsidRPr="006C1437">
              <w:t>IE(s)</w:t>
            </w:r>
            <w:r>
              <w:t xml:space="preserve"> </w:t>
            </w:r>
            <w:r w:rsidRPr="006C1437">
              <w:t>shall</w:t>
            </w:r>
            <w:r>
              <w:t xml:space="preserve"> </w:t>
            </w:r>
            <w:r w:rsidRPr="006C1437">
              <w:t>be</w:t>
            </w:r>
            <w:r>
              <w:t xml:space="preserve"> </w:t>
            </w:r>
            <w:r w:rsidRPr="006C1437">
              <w:t>limited</w:t>
            </w:r>
            <w:r>
              <w:t xml:space="preserve"> </w:t>
            </w:r>
            <w:r w:rsidRPr="006C1437">
              <w:t>to</w:t>
            </w:r>
            <w:r>
              <w:t xml:space="preserve"> </w:t>
            </w:r>
            <w:r w:rsidRPr="006C1437">
              <w:t>10</w:t>
            </w:r>
            <w:r>
              <w:t xml:space="preserve"> </w:t>
            </w:r>
            <w:r w:rsidRPr="006C1437">
              <w:t>different</w:t>
            </w:r>
            <w:r>
              <w:t xml:space="preserve"> </w:t>
            </w:r>
            <w:r w:rsidRPr="006C1437">
              <w:t>APNs.</w:t>
            </w:r>
          </w:p>
        </w:tc>
      </w:tr>
    </w:tbl>
    <w:p w14:paraId="1E418C04" w14:textId="77777777" w:rsidR="008D4B98" w:rsidRPr="006C1437" w:rsidRDefault="008D4B98" w:rsidP="008D4B98"/>
    <w:p w14:paraId="53A52A94" w14:textId="77777777" w:rsidR="008D4B98" w:rsidRPr="006C1437" w:rsidRDefault="008D4B98" w:rsidP="008D4B98">
      <w:pPr>
        <w:pStyle w:val="NO"/>
      </w:pPr>
      <w:r w:rsidRPr="006C1437">
        <w:t>NOTE:</w:t>
      </w:r>
      <w:r w:rsidRPr="006C1437">
        <w:tab/>
        <w:t>In the case that the procedure was initiated by a UE Requested Bearer Resource Modification Procedure</w:t>
      </w:r>
      <w:r w:rsidRPr="006C1437">
        <w:rPr>
          <w:lang w:eastAsia="zh-CN"/>
        </w:rPr>
        <w:t xml:space="preserve"> </w:t>
      </w:r>
      <w:r w:rsidRPr="006C1437">
        <w:rPr>
          <w:rFonts w:hint="eastAsia"/>
          <w:lang w:eastAsia="zh-CN"/>
        </w:rPr>
        <w:t xml:space="preserve">or a </w:t>
      </w:r>
      <w:r w:rsidRPr="006C1437">
        <w:t xml:space="preserve">UE Requested Bearer Resource </w:t>
      </w:r>
      <w:r w:rsidRPr="006C1437">
        <w:rPr>
          <w:rFonts w:hint="eastAsia"/>
          <w:lang w:eastAsia="zh-CN"/>
        </w:rPr>
        <w:t>Allocation</w:t>
      </w:r>
      <w:r w:rsidRPr="006C1437">
        <w:t xml:space="preserve"> Procedure</w:t>
      </w:r>
      <w:r w:rsidRPr="006C1437">
        <w:rPr>
          <w:lang w:eastAsia="zh-CN"/>
        </w:rPr>
        <w:t xml:space="preserve"> or Secondary PDP Context Activation Procedure, then there will be only one instance of the Bearer Contexts IE in the Create Bearer Request</w:t>
      </w:r>
      <w:r w:rsidRPr="006C1437">
        <w:t>.</w:t>
      </w:r>
    </w:p>
    <w:p w14:paraId="025F414B" w14:textId="77777777" w:rsidR="008D4B98" w:rsidRPr="006C1437" w:rsidRDefault="008D4B98" w:rsidP="008D4B98">
      <w:pPr>
        <w:pStyle w:val="TH"/>
      </w:pPr>
      <w:r w:rsidRPr="006C1437">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6C1437">
          <w:t>7.2.3</w:t>
        </w:r>
      </w:smartTag>
      <w:r w:rsidRPr="006C1437">
        <w:t>-2: Bearer Context within Create Bearer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8D4B98" w:rsidRPr="008D4B98" w14:paraId="2AFB057D" w14:textId="77777777" w:rsidTr="001D588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B587F57" w14:textId="77777777" w:rsidR="008D4B98" w:rsidRPr="006C1437" w:rsidRDefault="008D4B98" w:rsidP="001D5889">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2D19DCB7" w14:textId="77777777" w:rsidR="008D4B98" w:rsidRPr="006C1437" w:rsidRDefault="008D4B98" w:rsidP="001D5889">
            <w:pPr>
              <w:pStyle w:val="TAC"/>
            </w:pPr>
          </w:p>
        </w:tc>
        <w:tc>
          <w:tcPr>
            <w:tcW w:w="4773" w:type="dxa"/>
            <w:tcBorders>
              <w:top w:val="single" w:sz="4" w:space="0" w:color="auto"/>
              <w:left w:val="nil"/>
              <w:bottom w:val="single" w:sz="4" w:space="0" w:color="auto"/>
              <w:right w:val="nil"/>
            </w:tcBorders>
            <w:shd w:val="clear" w:color="auto" w:fill="E0E0E0"/>
          </w:tcPr>
          <w:p w14:paraId="5435141F" w14:textId="77777777" w:rsidR="008D4B98" w:rsidRPr="008D4B98" w:rsidRDefault="008D4B98" w:rsidP="001D5889">
            <w:pPr>
              <w:pStyle w:val="TAC"/>
              <w:rPr>
                <w:lang w:val="fr-FR"/>
              </w:rPr>
            </w:pPr>
            <w:r w:rsidRPr="008D4B98">
              <w:rPr>
                <w:lang w:val="fr-FR"/>
              </w:rPr>
              <w:t>Bearer Context IE Type = 93 (decimal)</w:t>
            </w:r>
          </w:p>
        </w:tc>
        <w:tc>
          <w:tcPr>
            <w:tcW w:w="1530" w:type="dxa"/>
            <w:tcBorders>
              <w:top w:val="single" w:sz="4" w:space="0" w:color="auto"/>
              <w:left w:val="nil"/>
              <w:bottom w:val="single" w:sz="4" w:space="0" w:color="auto"/>
              <w:right w:val="nil"/>
            </w:tcBorders>
            <w:shd w:val="clear" w:color="auto" w:fill="E0E0E0"/>
          </w:tcPr>
          <w:p w14:paraId="1351D995" w14:textId="77777777" w:rsidR="008D4B98" w:rsidRPr="008D4B98" w:rsidRDefault="008D4B98" w:rsidP="001D5889">
            <w:pPr>
              <w:pStyle w:val="TAC"/>
              <w:rPr>
                <w:lang w:val="fr-FR"/>
              </w:rPr>
            </w:pPr>
          </w:p>
        </w:tc>
        <w:tc>
          <w:tcPr>
            <w:tcW w:w="481" w:type="dxa"/>
            <w:tcBorders>
              <w:top w:val="single" w:sz="4" w:space="0" w:color="auto"/>
              <w:left w:val="nil"/>
              <w:bottom w:val="single" w:sz="4" w:space="0" w:color="auto"/>
              <w:right w:val="single" w:sz="4" w:space="0" w:color="auto"/>
            </w:tcBorders>
            <w:shd w:val="clear" w:color="auto" w:fill="E0E0E0"/>
          </w:tcPr>
          <w:p w14:paraId="4614E752" w14:textId="77777777" w:rsidR="008D4B98" w:rsidRPr="008D4B98" w:rsidRDefault="008D4B98" w:rsidP="001D5889">
            <w:pPr>
              <w:pStyle w:val="TAC"/>
              <w:rPr>
                <w:lang w:val="fr-FR"/>
              </w:rPr>
            </w:pPr>
          </w:p>
        </w:tc>
      </w:tr>
      <w:tr w:rsidR="008D4B98" w:rsidRPr="006C1437" w14:paraId="098E6D39" w14:textId="77777777" w:rsidTr="001D588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B0E57EF" w14:textId="77777777" w:rsidR="008D4B98" w:rsidRPr="006C1437" w:rsidRDefault="008D4B98" w:rsidP="001D5889">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70506F9F" w14:textId="77777777" w:rsidR="008D4B98" w:rsidRPr="006C1437" w:rsidRDefault="008D4B98" w:rsidP="001D5889">
            <w:pPr>
              <w:pStyle w:val="TAC"/>
            </w:pPr>
          </w:p>
        </w:tc>
        <w:tc>
          <w:tcPr>
            <w:tcW w:w="4773" w:type="dxa"/>
            <w:tcBorders>
              <w:top w:val="single" w:sz="4" w:space="0" w:color="auto"/>
              <w:left w:val="nil"/>
              <w:bottom w:val="single" w:sz="4" w:space="0" w:color="auto"/>
              <w:right w:val="nil"/>
            </w:tcBorders>
            <w:shd w:val="clear" w:color="auto" w:fill="E0E0E0"/>
          </w:tcPr>
          <w:p w14:paraId="58D71415" w14:textId="77777777" w:rsidR="008D4B98" w:rsidRPr="006C1437" w:rsidRDefault="008D4B98" w:rsidP="001D5889">
            <w:pPr>
              <w:pStyle w:val="TAC"/>
            </w:pPr>
            <w:r w:rsidRPr="006C1437">
              <w:t>Length</w:t>
            </w:r>
            <w:r>
              <w:t xml:space="preserve"> </w:t>
            </w:r>
            <w:r w:rsidRPr="006C1437">
              <w:t>=</w:t>
            </w:r>
            <w:r>
              <w:t xml:space="preserve"> </w:t>
            </w:r>
            <w:r w:rsidRPr="006C1437">
              <w:t>n</w:t>
            </w:r>
          </w:p>
        </w:tc>
        <w:tc>
          <w:tcPr>
            <w:tcW w:w="1530" w:type="dxa"/>
            <w:tcBorders>
              <w:top w:val="single" w:sz="4" w:space="0" w:color="auto"/>
              <w:left w:val="nil"/>
              <w:bottom w:val="single" w:sz="4" w:space="0" w:color="auto"/>
              <w:right w:val="nil"/>
            </w:tcBorders>
            <w:shd w:val="clear" w:color="auto" w:fill="E0E0E0"/>
          </w:tcPr>
          <w:p w14:paraId="4E2A4411" w14:textId="77777777" w:rsidR="008D4B98" w:rsidRPr="006C1437" w:rsidRDefault="008D4B98" w:rsidP="001D5889">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4682233B" w14:textId="77777777" w:rsidR="008D4B98" w:rsidRPr="006C1437" w:rsidRDefault="008D4B98" w:rsidP="001D5889">
            <w:pPr>
              <w:pStyle w:val="TAC"/>
            </w:pPr>
          </w:p>
        </w:tc>
      </w:tr>
      <w:tr w:rsidR="008D4B98" w:rsidRPr="006C1437" w14:paraId="7F2BA146" w14:textId="77777777" w:rsidTr="001D588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800CE91" w14:textId="77777777" w:rsidR="008D4B98" w:rsidRPr="006C1437" w:rsidRDefault="008D4B98" w:rsidP="001D5889">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1201669F" w14:textId="77777777" w:rsidR="008D4B98" w:rsidRPr="006C1437" w:rsidRDefault="008D4B98" w:rsidP="001D5889">
            <w:pPr>
              <w:pStyle w:val="TAC"/>
            </w:pPr>
          </w:p>
        </w:tc>
        <w:tc>
          <w:tcPr>
            <w:tcW w:w="4773" w:type="dxa"/>
            <w:tcBorders>
              <w:top w:val="single" w:sz="4" w:space="0" w:color="auto"/>
              <w:left w:val="nil"/>
              <w:bottom w:val="single" w:sz="4" w:space="0" w:color="auto"/>
              <w:right w:val="nil"/>
            </w:tcBorders>
            <w:shd w:val="clear" w:color="auto" w:fill="E0E0E0"/>
          </w:tcPr>
          <w:p w14:paraId="5ACAA259" w14:textId="77777777" w:rsidR="008D4B98" w:rsidRPr="006C1437" w:rsidRDefault="008D4B98" w:rsidP="001D5889">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2AC32034" w14:textId="77777777" w:rsidR="008D4B98" w:rsidRPr="006C1437" w:rsidRDefault="008D4B98" w:rsidP="001D5889">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1AB725A3" w14:textId="77777777" w:rsidR="008D4B98" w:rsidRPr="006C1437" w:rsidRDefault="008D4B98" w:rsidP="001D5889">
            <w:pPr>
              <w:pStyle w:val="TAC"/>
            </w:pPr>
          </w:p>
        </w:tc>
      </w:tr>
      <w:tr w:rsidR="008D4B98" w:rsidRPr="006C1437" w14:paraId="4886E165" w14:textId="77777777" w:rsidTr="001D5889">
        <w:trPr>
          <w:jc w:val="center"/>
        </w:trPr>
        <w:tc>
          <w:tcPr>
            <w:tcW w:w="1819" w:type="dxa"/>
            <w:tcBorders>
              <w:top w:val="single" w:sz="4" w:space="0" w:color="auto"/>
              <w:left w:val="single" w:sz="4" w:space="0" w:color="auto"/>
              <w:bottom w:val="single" w:sz="4" w:space="0" w:color="auto"/>
              <w:right w:val="single" w:sz="4" w:space="0" w:color="auto"/>
            </w:tcBorders>
          </w:tcPr>
          <w:p w14:paraId="47D6EA13" w14:textId="77777777" w:rsidR="008D4B98" w:rsidRPr="006C1437" w:rsidRDefault="008D4B98" w:rsidP="001D5889">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1ADEA742" w14:textId="77777777" w:rsidR="008D4B98" w:rsidRPr="006C1437" w:rsidRDefault="008D4B98" w:rsidP="001D5889">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6AC345F9" w14:textId="77777777" w:rsidR="008D4B98" w:rsidRPr="006C1437" w:rsidRDefault="008D4B98" w:rsidP="001D5889">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606047BC" w14:textId="77777777" w:rsidR="008D4B98" w:rsidRPr="006C1437" w:rsidRDefault="008D4B98" w:rsidP="001D5889">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68ACCED0" w14:textId="77777777" w:rsidR="008D4B98" w:rsidRPr="006C1437" w:rsidRDefault="008D4B98" w:rsidP="001D5889">
            <w:pPr>
              <w:pStyle w:val="TAH"/>
            </w:pPr>
            <w:r w:rsidRPr="006C1437">
              <w:t>Ins.</w:t>
            </w:r>
          </w:p>
        </w:tc>
      </w:tr>
      <w:tr w:rsidR="008D4B98" w:rsidRPr="006C1437" w14:paraId="60FFFA4F" w14:textId="77777777" w:rsidTr="001D5889">
        <w:trPr>
          <w:jc w:val="center"/>
        </w:trPr>
        <w:tc>
          <w:tcPr>
            <w:tcW w:w="1819" w:type="dxa"/>
            <w:tcBorders>
              <w:top w:val="single" w:sz="4" w:space="0" w:color="auto"/>
              <w:left w:val="single" w:sz="4" w:space="0" w:color="auto"/>
              <w:bottom w:val="single" w:sz="4" w:space="0" w:color="auto"/>
              <w:right w:val="single" w:sz="4" w:space="0" w:color="auto"/>
            </w:tcBorders>
          </w:tcPr>
          <w:p w14:paraId="7981C5BE" w14:textId="77777777" w:rsidR="008D4B98" w:rsidRPr="006C1437" w:rsidRDefault="008D4B98" w:rsidP="001D5889">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028BF301" w14:textId="77777777" w:rsidR="008D4B98" w:rsidRPr="006C1437" w:rsidRDefault="008D4B98" w:rsidP="001D5889">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4DF60CE8" w14:textId="77777777" w:rsidR="008D4B98" w:rsidRPr="006C1437" w:rsidRDefault="008D4B98" w:rsidP="001D5889">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0.</w:t>
            </w:r>
          </w:p>
        </w:tc>
        <w:tc>
          <w:tcPr>
            <w:tcW w:w="1530" w:type="dxa"/>
            <w:tcBorders>
              <w:top w:val="single" w:sz="4" w:space="0" w:color="auto"/>
              <w:left w:val="single" w:sz="4" w:space="0" w:color="auto"/>
              <w:bottom w:val="single" w:sz="4" w:space="0" w:color="auto"/>
              <w:right w:val="single" w:sz="4" w:space="0" w:color="auto"/>
            </w:tcBorders>
          </w:tcPr>
          <w:p w14:paraId="735A0C2D" w14:textId="77777777" w:rsidR="008D4B98" w:rsidRPr="006C1437" w:rsidRDefault="008D4B98" w:rsidP="001D5889">
            <w:pPr>
              <w:pStyle w:val="TAC"/>
            </w:pPr>
            <w:r w:rsidRPr="006C1437">
              <w:t>EBI</w:t>
            </w:r>
          </w:p>
        </w:tc>
        <w:tc>
          <w:tcPr>
            <w:tcW w:w="481" w:type="dxa"/>
            <w:tcBorders>
              <w:top w:val="single" w:sz="4" w:space="0" w:color="auto"/>
              <w:left w:val="single" w:sz="4" w:space="0" w:color="auto"/>
              <w:bottom w:val="single" w:sz="4" w:space="0" w:color="auto"/>
              <w:right w:val="single" w:sz="4" w:space="0" w:color="auto"/>
            </w:tcBorders>
          </w:tcPr>
          <w:p w14:paraId="609220C4" w14:textId="77777777" w:rsidR="008D4B98" w:rsidRPr="006C1437" w:rsidRDefault="008D4B98" w:rsidP="001D5889">
            <w:pPr>
              <w:pStyle w:val="TAC"/>
            </w:pPr>
            <w:r w:rsidRPr="006C1437">
              <w:t>0</w:t>
            </w:r>
          </w:p>
        </w:tc>
      </w:tr>
      <w:tr w:rsidR="008D4B98" w:rsidRPr="006C1437" w14:paraId="03DC6F0D" w14:textId="77777777" w:rsidTr="001D5889">
        <w:trPr>
          <w:jc w:val="center"/>
        </w:trPr>
        <w:tc>
          <w:tcPr>
            <w:tcW w:w="1819" w:type="dxa"/>
            <w:tcBorders>
              <w:top w:val="single" w:sz="4" w:space="0" w:color="auto"/>
              <w:left w:val="single" w:sz="4" w:space="0" w:color="auto"/>
              <w:bottom w:val="single" w:sz="4" w:space="0" w:color="auto"/>
              <w:right w:val="single" w:sz="4" w:space="0" w:color="auto"/>
            </w:tcBorders>
          </w:tcPr>
          <w:p w14:paraId="5732933F" w14:textId="77777777" w:rsidR="008D4B98" w:rsidRPr="006C1437" w:rsidRDefault="008D4B98" w:rsidP="001D5889">
            <w:pPr>
              <w:pStyle w:val="TAL"/>
            </w:pPr>
            <w:r w:rsidRPr="006C1437">
              <w:t>TFT</w:t>
            </w:r>
          </w:p>
        </w:tc>
        <w:tc>
          <w:tcPr>
            <w:tcW w:w="360" w:type="dxa"/>
            <w:tcBorders>
              <w:top w:val="single" w:sz="4" w:space="0" w:color="auto"/>
              <w:left w:val="single" w:sz="4" w:space="0" w:color="auto"/>
              <w:bottom w:val="single" w:sz="4" w:space="0" w:color="auto"/>
              <w:right w:val="single" w:sz="4" w:space="0" w:color="auto"/>
            </w:tcBorders>
          </w:tcPr>
          <w:p w14:paraId="4A47BCF7" w14:textId="77777777" w:rsidR="008D4B98" w:rsidRPr="006C1437" w:rsidRDefault="008D4B98" w:rsidP="001D5889">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3D292AD8" w14:textId="77777777" w:rsidR="008D4B98" w:rsidRPr="006C1437" w:rsidRDefault="008D4B98" w:rsidP="001D5889">
            <w:pPr>
              <w:pStyle w:val="TAL"/>
            </w:pPr>
            <w:r w:rsidRPr="006C1437">
              <w:t>This</w:t>
            </w:r>
            <w:r>
              <w:t xml:space="preserve"> </w:t>
            </w:r>
            <w:r w:rsidRPr="006C1437">
              <w:t>IE</w:t>
            </w:r>
            <w:r>
              <w:t xml:space="preserve"> </w:t>
            </w:r>
            <w:r w:rsidRPr="006C1437">
              <w:t>can</w:t>
            </w:r>
            <w:r>
              <w:t xml:space="preserve"> </w:t>
            </w:r>
            <w:r w:rsidRPr="006C1437">
              <w:t>contain</w:t>
            </w:r>
            <w:r>
              <w:t xml:space="preserve"> </w:t>
            </w:r>
            <w:r w:rsidRPr="006C1437">
              <w:t>both</w:t>
            </w:r>
            <w:r>
              <w:t xml:space="preserve"> </w:t>
            </w:r>
            <w:r w:rsidRPr="006C1437">
              <w:t>uplink</w:t>
            </w:r>
            <w:r>
              <w:t xml:space="preserve"> </w:t>
            </w:r>
            <w:r w:rsidRPr="006C1437">
              <w:t>and</w:t>
            </w:r>
            <w:r>
              <w:t xml:space="preserve"> </w:t>
            </w:r>
            <w:r w:rsidRPr="006C1437">
              <w:t>downlink</w:t>
            </w:r>
            <w:r>
              <w:t xml:space="preserve"> </w:t>
            </w:r>
            <w:r w:rsidRPr="006C1437">
              <w:t>packet</w:t>
            </w:r>
            <w:r>
              <w:t xml:space="preserve"> </w:t>
            </w:r>
            <w:r w:rsidRPr="006C1437">
              <w:t>filters</w:t>
            </w:r>
            <w:r>
              <w:t xml:space="preserve"> </w:t>
            </w:r>
            <w:r w:rsidRPr="006C1437">
              <w:t>to</w:t>
            </w:r>
            <w:r>
              <w:t xml:space="preserve"> </w:t>
            </w:r>
            <w:r w:rsidRPr="006C1437">
              <w:t>be</w:t>
            </w:r>
            <w:r>
              <w:t xml:space="preserve"> </w:t>
            </w:r>
            <w:r w:rsidRPr="006C1437">
              <w:t>sent</w:t>
            </w:r>
            <w:r>
              <w:t xml:space="preserve"> </w:t>
            </w:r>
            <w:r w:rsidRPr="006C1437">
              <w:t>to</w:t>
            </w:r>
            <w:r>
              <w:t xml:space="preserve"> </w:t>
            </w:r>
            <w:r w:rsidRPr="006C1437">
              <w:t>the</w:t>
            </w:r>
            <w:r>
              <w:t xml:space="preserve"> </w:t>
            </w:r>
            <w:r w:rsidRPr="006C1437">
              <w:t>UE</w:t>
            </w:r>
            <w:r>
              <w:t xml:space="preserve"> </w:t>
            </w:r>
            <w:r w:rsidRPr="006C1437">
              <w:t>or</w:t>
            </w:r>
            <w:r>
              <w:t xml:space="preserve"> </w:t>
            </w:r>
            <w:r w:rsidRPr="006C1437">
              <w:t>the</w:t>
            </w:r>
            <w:r>
              <w:t xml:space="preserve"> </w:t>
            </w:r>
            <w:r w:rsidRPr="006C1437">
              <w:t>TWAN/ePDG.</w:t>
            </w:r>
          </w:p>
        </w:tc>
        <w:tc>
          <w:tcPr>
            <w:tcW w:w="1530" w:type="dxa"/>
            <w:tcBorders>
              <w:top w:val="single" w:sz="4" w:space="0" w:color="auto"/>
              <w:left w:val="single" w:sz="4" w:space="0" w:color="auto"/>
              <w:bottom w:val="single" w:sz="4" w:space="0" w:color="auto"/>
              <w:right w:val="single" w:sz="4" w:space="0" w:color="auto"/>
            </w:tcBorders>
          </w:tcPr>
          <w:p w14:paraId="6F5D7583" w14:textId="77777777" w:rsidR="008D4B98" w:rsidRPr="006C1437" w:rsidRDefault="008D4B98" w:rsidP="001D5889">
            <w:pPr>
              <w:pStyle w:val="TAC"/>
            </w:pPr>
            <w:r w:rsidRPr="006C1437">
              <w:t>Bearer</w:t>
            </w:r>
            <w:r>
              <w:t xml:space="preserve"> </w:t>
            </w:r>
            <w:r w:rsidRPr="006C1437">
              <w:t>TFT</w:t>
            </w:r>
          </w:p>
        </w:tc>
        <w:tc>
          <w:tcPr>
            <w:tcW w:w="481" w:type="dxa"/>
            <w:tcBorders>
              <w:top w:val="single" w:sz="4" w:space="0" w:color="auto"/>
              <w:left w:val="single" w:sz="4" w:space="0" w:color="auto"/>
              <w:bottom w:val="single" w:sz="4" w:space="0" w:color="auto"/>
              <w:right w:val="single" w:sz="4" w:space="0" w:color="auto"/>
            </w:tcBorders>
          </w:tcPr>
          <w:p w14:paraId="6F7202A5" w14:textId="77777777" w:rsidR="008D4B98" w:rsidRPr="006C1437" w:rsidRDefault="008D4B98" w:rsidP="001D5889">
            <w:pPr>
              <w:pStyle w:val="TAC"/>
            </w:pPr>
            <w:r w:rsidRPr="006C1437">
              <w:t>0</w:t>
            </w:r>
          </w:p>
        </w:tc>
      </w:tr>
      <w:tr w:rsidR="008D4B98" w:rsidRPr="006C1437" w14:paraId="3A976BFE" w14:textId="77777777" w:rsidTr="001D5889">
        <w:trPr>
          <w:jc w:val="center"/>
        </w:trPr>
        <w:tc>
          <w:tcPr>
            <w:tcW w:w="1819" w:type="dxa"/>
            <w:tcBorders>
              <w:top w:val="single" w:sz="4" w:space="0" w:color="auto"/>
              <w:left w:val="single" w:sz="4" w:space="0" w:color="auto"/>
              <w:bottom w:val="single" w:sz="4" w:space="0" w:color="auto"/>
              <w:right w:val="single" w:sz="4" w:space="0" w:color="auto"/>
            </w:tcBorders>
          </w:tcPr>
          <w:p w14:paraId="3A9D09FC" w14:textId="77777777" w:rsidR="008D4B98" w:rsidRPr="006C1437" w:rsidRDefault="008D4B98" w:rsidP="001D5889">
            <w:pPr>
              <w:pStyle w:val="TAL"/>
            </w:pPr>
            <w:r w:rsidRPr="006C1437">
              <w:t>S1-U</w:t>
            </w:r>
            <w:r>
              <w:t xml:space="preserve"> </w:t>
            </w:r>
            <w:r w:rsidRPr="006C1437">
              <w:t>SGW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3594CE3B" w14:textId="77777777" w:rsidR="008D4B98" w:rsidRPr="006C1437" w:rsidRDefault="008D4B98" w:rsidP="001D5889">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28B8846D" w14:textId="77777777" w:rsidR="008D4B98" w:rsidRPr="006C1437" w:rsidRDefault="008D4B98" w:rsidP="001D5889">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if</w:t>
            </w:r>
            <w:r>
              <w:t xml:space="preserve"> </w:t>
            </w:r>
            <w:r w:rsidRPr="006C1437">
              <w:t>the</w:t>
            </w:r>
            <w:r>
              <w:t xml:space="preserve"> </w:t>
            </w:r>
            <w:r w:rsidRPr="006C1437">
              <w:t>S1-U</w:t>
            </w:r>
            <w:r>
              <w:t xml:space="preserve"> </w:t>
            </w:r>
            <w:r w:rsidRPr="006C1437">
              <w:t>interface</w:t>
            </w:r>
            <w:r>
              <w:t xml:space="preserve"> </w:t>
            </w:r>
            <w:r w:rsidRPr="006C1437">
              <w:t>is</w:t>
            </w:r>
            <w:r>
              <w:t xml:space="preserve"> </w:t>
            </w:r>
            <w:r w:rsidRPr="006C1437">
              <w:t>used.</w:t>
            </w:r>
          </w:p>
          <w:p w14:paraId="49BD1F04" w14:textId="77777777" w:rsidR="008D4B98" w:rsidRPr="006C1437" w:rsidRDefault="008D4B98" w:rsidP="001D5889">
            <w:pPr>
              <w:pStyle w:val="TAL"/>
              <w:rPr>
                <w:lang w:eastAsia="zh-CN"/>
              </w:rPr>
            </w:pPr>
            <w:r w:rsidRPr="006C1437">
              <w:rPr>
                <w:rFonts w:hint="eastAsia"/>
              </w:rPr>
              <w:t>If</w:t>
            </w:r>
            <w:r>
              <w:t xml:space="preserve"> </w:t>
            </w:r>
            <w:r w:rsidRPr="006C1437">
              <w:rPr>
                <w:rFonts w:hint="eastAsia"/>
              </w:rPr>
              <w:t>SGW</w:t>
            </w:r>
            <w:r>
              <w:rPr>
                <w:rFonts w:hint="eastAsia"/>
              </w:rPr>
              <w:t xml:space="preserve"> </w:t>
            </w:r>
            <w:r w:rsidRPr="006C1437">
              <w:t>supports</w:t>
            </w:r>
            <w:r>
              <w:t xml:space="preserve"> </w:t>
            </w:r>
            <w:r w:rsidRPr="006C1437">
              <w:t>both</w:t>
            </w:r>
            <w:r>
              <w:t xml:space="preserve"> </w:t>
            </w:r>
            <w:r w:rsidRPr="006C1437">
              <w:t>IPv4</w:t>
            </w:r>
            <w:r>
              <w:t xml:space="preserve"> </w:t>
            </w:r>
            <w:r w:rsidRPr="006C1437">
              <w:t>and</w:t>
            </w:r>
            <w:r>
              <w:t xml:space="preserve"> </w:t>
            </w:r>
            <w:r w:rsidRPr="006C1437">
              <w:t>IPv6</w:t>
            </w:r>
            <w:r w:rsidRPr="006C1437">
              <w:rPr>
                <w:rFonts w:hint="eastAsia"/>
              </w:rPr>
              <w:t>,</w:t>
            </w:r>
            <w:r>
              <w:rPr>
                <w:rFonts w:hint="eastAsia"/>
              </w:rPr>
              <w:t xml:space="preserve"> </w:t>
            </w:r>
            <w:r w:rsidRPr="006C1437">
              <w:rPr>
                <w:rFonts w:hint="eastAsia"/>
              </w:rPr>
              <w:t>it</w:t>
            </w:r>
            <w:r>
              <w:rPr>
                <w:rFonts w:hint="eastAsia"/>
              </w:rPr>
              <w:t xml:space="preserve"> </w:t>
            </w:r>
            <w:r w:rsidRPr="006C1437">
              <w:rPr>
                <w:rFonts w:hint="eastAsia"/>
              </w:rPr>
              <w:t>shall</w:t>
            </w:r>
            <w:r>
              <w:rPr>
                <w:rFonts w:hint="eastAsia"/>
              </w:rPr>
              <w:t xml:space="preserve"> </w:t>
            </w:r>
            <w:r w:rsidRPr="006C1437">
              <w:rPr>
                <w:rFonts w:hint="eastAsia"/>
              </w:rPr>
              <w:t>send</w:t>
            </w:r>
            <w:r>
              <w:rPr>
                <w:rFonts w:hint="eastAsia"/>
              </w:rPr>
              <w:t xml:space="preserve"> </w:t>
            </w:r>
            <w:r w:rsidRPr="006C1437">
              <w:rPr>
                <w:rFonts w:hint="eastAsia"/>
              </w:rPr>
              <w:t>b</w:t>
            </w:r>
            <w:r w:rsidRPr="006C1437">
              <w:t>oth</w:t>
            </w:r>
            <w:r>
              <w:t xml:space="preserve"> </w:t>
            </w:r>
            <w:r w:rsidRPr="006C1437">
              <w:t>an</w:t>
            </w:r>
            <w:r>
              <w:t xml:space="preserve"> </w:t>
            </w:r>
            <w:r w:rsidRPr="006C1437">
              <w:t>IPv4</w:t>
            </w:r>
            <w:r>
              <w:t xml:space="preserve"> </w:t>
            </w:r>
            <w:r w:rsidRPr="006C1437">
              <w:t>address</w:t>
            </w:r>
            <w:r>
              <w:t xml:space="preserve"> </w:t>
            </w:r>
            <w:r w:rsidRPr="006C1437">
              <w:t>and</w:t>
            </w:r>
            <w:r>
              <w:rPr>
                <w:rFonts w:hint="eastAsia"/>
              </w:rPr>
              <w:t xml:space="preserve"> </w:t>
            </w:r>
            <w:r w:rsidRPr="006C1437">
              <w:rPr>
                <w:rFonts w:hint="eastAsia"/>
              </w:rPr>
              <w:t>a</w:t>
            </w:r>
            <w:r w:rsidRPr="006C1437">
              <w:t>n</w:t>
            </w:r>
            <w:r>
              <w:t xml:space="preserve"> </w:t>
            </w:r>
            <w:r w:rsidRPr="006C1437">
              <w:t>IPv6</w:t>
            </w:r>
            <w:r>
              <w:t xml:space="preserve"> </w:t>
            </w:r>
            <w:r w:rsidRPr="006C1437">
              <w:t>address</w:t>
            </w:r>
            <w:r>
              <w:rPr>
                <w:rFonts w:hint="eastAsia"/>
              </w:rPr>
              <w:t xml:space="preserve"> </w:t>
            </w:r>
            <w:r w:rsidRPr="006C1437">
              <w:rPr>
                <w:rFonts w:hint="eastAsia"/>
              </w:rPr>
              <w:t>with</w:t>
            </w:r>
            <w:r w:rsidRPr="006C1437">
              <w:t>in</w:t>
            </w:r>
            <w:r>
              <w:t xml:space="preserve"> </w:t>
            </w:r>
            <w:r w:rsidRPr="006C1437">
              <w:t>the</w:t>
            </w:r>
            <w:r>
              <w:t xml:space="preserve"> </w:t>
            </w:r>
            <w:r w:rsidRPr="006C1437">
              <w:t>S1-U</w:t>
            </w:r>
            <w:r>
              <w:t xml:space="preserve"> </w:t>
            </w:r>
            <w:r w:rsidRPr="006C1437">
              <w:t>SGW</w:t>
            </w:r>
            <w:r>
              <w:t xml:space="preserve"> </w:t>
            </w:r>
            <w:r w:rsidRPr="006C1437">
              <w:t>F-TEID</w:t>
            </w:r>
            <w:r>
              <w:rPr>
                <w:rFonts w:hint="eastAsia"/>
              </w:rPr>
              <w:t xml:space="preserve"> </w:t>
            </w:r>
            <w:r w:rsidRPr="006C1437">
              <w:rPr>
                <w:rFonts w:hint="eastAsia"/>
              </w:rPr>
              <w:t>IE.</w:t>
            </w:r>
          </w:p>
          <w:p w14:paraId="775BB8FD" w14:textId="77777777" w:rsidR="008D4B98" w:rsidRPr="006C1437" w:rsidRDefault="008D4B98" w:rsidP="001D5889">
            <w:pPr>
              <w:pStyle w:val="TAL"/>
              <w:rPr>
                <w:lang w:eastAsia="zh-CN"/>
              </w:rPr>
            </w:pPr>
          </w:p>
          <w:p w14:paraId="14D4A844" w14:textId="77777777" w:rsidR="008D4B98" w:rsidRPr="006C1437" w:rsidRDefault="008D4B98" w:rsidP="001D5889">
            <w:pPr>
              <w:pStyle w:val="TAL"/>
            </w:pPr>
            <w:r w:rsidRPr="006C1437">
              <w:t>See</w:t>
            </w:r>
            <w:r>
              <w:t xml:space="preserve"> </w:t>
            </w:r>
            <w:r w:rsidRPr="006C1437">
              <w:t>NOTE</w:t>
            </w:r>
            <w:r>
              <w:t xml:space="preserve"> </w:t>
            </w:r>
            <w:r w:rsidRPr="006C1437">
              <w:t>1.</w:t>
            </w:r>
          </w:p>
        </w:tc>
        <w:tc>
          <w:tcPr>
            <w:tcW w:w="1530" w:type="dxa"/>
            <w:tcBorders>
              <w:top w:val="single" w:sz="4" w:space="0" w:color="auto"/>
              <w:left w:val="single" w:sz="4" w:space="0" w:color="auto"/>
              <w:bottom w:val="single" w:sz="4" w:space="0" w:color="auto"/>
              <w:right w:val="single" w:sz="4" w:space="0" w:color="auto"/>
            </w:tcBorders>
          </w:tcPr>
          <w:p w14:paraId="3D47F0FA" w14:textId="77777777" w:rsidR="008D4B98" w:rsidRPr="006C1437" w:rsidRDefault="008D4B98" w:rsidP="001D5889">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0BF46A1C" w14:textId="77777777" w:rsidR="008D4B98" w:rsidRPr="006C1437" w:rsidRDefault="008D4B98" w:rsidP="001D5889">
            <w:pPr>
              <w:pStyle w:val="TAC"/>
            </w:pPr>
            <w:r w:rsidRPr="006C1437">
              <w:t>0</w:t>
            </w:r>
          </w:p>
        </w:tc>
      </w:tr>
      <w:tr w:rsidR="008D4B98" w:rsidRPr="006C1437" w14:paraId="6CC4906A" w14:textId="77777777" w:rsidTr="001D5889">
        <w:trPr>
          <w:jc w:val="center"/>
        </w:trPr>
        <w:tc>
          <w:tcPr>
            <w:tcW w:w="1819" w:type="dxa"/>
            <w:tcBorders>
              <w:top w:val="single" w:sz="4" w:space="0" w:color="auto"/>
              <w:left w:val="single" w:sz="4" w:space="0" w:color="auto"/>
              <w:bottom w:val="single" w:sz="4" w:space="0" w:color="auto"/>
              <w:right w:val="single" w:sz="4" w:space="0" w:color="auto"/>
            </w:tcBorders>
          </w:tcPr>
          <w:p w14:paraId="5E16D579" w14:textId="77777777" w:rsidR="008D4B98" w:rsidRPr="006C1437" w:rsidRDefault="008D4B98" w:rsidP="001D5889">
            <w:pPr>
              <w:pStyle w:val="TAL"/>
            </w:pPr>
            <w:r w:rsidRPr="006C1437">
              <w:t>S5/8-U</w:t>
            </w:r>
            <w:r>
              <w:t xml:space="preserve"> </w:t>
            </w:r>
            <w:r w:rsidRPr="006C1437">
              <w:t>PGW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2D0879DF" w14:textId="77777777" w:rsidR="008D4B98" w:rsidRPr="006C1437" w:rsidRDefault="008D4B98" w:rsidP="001D5889">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39381D9B" w14:textId="77777777" w:rsidR="008D4B98" w:rsidRPr="006C1437" w:rsidRDefault="008D4B98" w:rsidP="001D5889">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rPr>
                <w:lang w:eastAsia="zh-CN"/>
              </w:rPr>
              <w:t>S4,</w:t>
            </w:r>
            <w:r>
              <w:rPr>
                <w:lang w:eastAsia="zh-CN"/>
              </w:rPr>
              <w:t xml:space="preserve"> </w:t>
            </w:r>
            <w:r w:rsidRPr="006C1437">
              <w:t>S5/S8</w:t>
            </w:r>
            <w:r>
              <w:rPr>
                <w:lang w:eastAsia="zh-CN"/>
              </w:rPr>
              <w:t xml:space="preserve"> </w:t>
            </w:r>
            <w:r w:rsidRPr="006C1437">
              <w:rPr>
                <w:lang w:eastAsia="zh-CN"/>
              </w:rPr>
              <w:t>and</w:t>
            </w:r>
            <w:r>
              <w:rPr>
                <w:lang w:eastAsia="zh-CN"/>
              </w:rPr>
              <w:t xml:space="preserve"> </w:t>
            </w:r>
            <w:r w:rsidRPr="006C1437">
              <w:rPr>
                <w:lang w:eastAsia="zh-CN"/>
              </w:rPr>
              <w:t>S11</w:t>
            </w:r>
            <w:r>
              <w:t xml:space="preserve"> </w:t>
            </w:r>
            <w:r w:rsidRPr="006C1437">
              <w:t>interfaces</w:t>
            </w:r>
            <w:r>
              <w:t xml:space="preserve"> </w:t>
            </w:r>
            <w:r w:rsidRPr="006C1437">
              <w:t>for</w:t>
            </w:r>
            <w:r>
              <w:t xml:space="preserve"> </w:t>
            </w:r>
            <w:r w:rsidRPr="006C1437">
              <w:t>GTP-based</w:t>
            </w:r>
            <w:r>
              <w:t xml:space="preserve"> </w:t>
            </w:r>
            <w:r w:rsidRPr="006C1437">
              <w:t>S5/S8</w:t>
            </w:r>
            <w:r>
              <w:t xml:space="preserve"> </w:t>
            </w:r>
            <w:r w:rsidRPr="006C1437">
              <w:t>interface.</w:t>
            </w:r>
            <w:r>
              <w:t xml:space="preserve"> </w:t>
            </w:r>
            <w:r w:rsidRPr="006C1437">
              <w:t>The</w:t>
            </w:r>
            <w:r>
              <w:t xml:space="preserve"> </w:t>
            </w:r>
            <w:r w:rsidRPr="006C1437">
              <w:t>MME/SGSN</w:t>
            </w:r>
            <w:r>
              <w:t xml:space="preserve"> </w:t>
            </w:r>
            <w:r w:rsidRPr="006C1437">
              <w:t>shall</w:t>
            </w:r>
            <w:r>
              <w:t xml:space="preserve"> </w:t>
            </w:r>
            <w:r w:rsidRPr="006C1437">
              <w:t>ignore</w:t>
            </w:r>
            <w:r>
              <w:t xml:space="preserve"> </w:t>
            </w:r>
            <w:r w:rsidRPr="006C1437">
              <w:t>the</w:t>
            </w:r>
            <w:r>
              <w:t xml:space="preserve"> </w:t>
            </w:r>
            <w:r w:rsidRPr="006C1437">
              <w:t>IE</w:t>
            </w:r>
            <w:r>
              <w:t xml:space="preserve"> </w:t>
            </w:r>
            <w:r w:rsidRPr="006C1437">
              <w:t>on</w:t>
            </w:r>
            <w:r>
              <w:t xml:space="preserve"> </w:t>
            </w:r>
            <w:r w:rsidRPr="006C1437">
              <w:t>S11/S4</w:t>
            </w:r>
            <w:r>
              <w:t xml:space="preserve"> </w:t>
            </w:r>
            <w:r w:rsidRPr="006C1437">
              <w:t>for</w:t>
            </w:r>
            <w:r>
              <w:t xml:space="preserve"> </w:t>
            </w:r>
            <w:r w:rsidRPr="006C1437">
              <w:t>PMIP-based</w:t>
            </w:r>
            <w:r>
              <w:t xml:space="preserve"> </w:t>
            </w:r>
            <w:r w:rsidRPr="006C1437">
              <w:t>S5/S8</w:t>
            </w:r>
            <w:r>
              <w:t xml:space="preserve"> </w:t>
            </w:r>
            <w:r w:rsidRPr="006C1437">
              <w:t>interface.</w:t>
            </w:r>
          </w:p>
        </w:tc>
        <w:tc>
          <w:tcPr>
            <w:tcW w:w="1530" w:type="dxa"/>
            <w:tcBorders>
              <w:top w:val="single" w:sz="4" w:space="0" w:color="auto"/>
              <w:left w:val="single" w:sz="4" w:space="0" w:color="auto"/>
              <w:bottom w:val="single" w:sz="4" w:space="0" w:color="auto"/>
              <w:right w:val="single" w:sz="4" w:space="0" w:color="auto"/>
            </w:tcBorders>
          </w:tcPr>
          <w:p w14:paraId="38D482A0" w14:textId="77777777" w:rsidR="008D4B98" w:rsidRPr="006C1437" w:rsidRDefault="008D4B98" w:rsidP="001D5889">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4BA3FA42" w14:textId="77777777" w:rsidR="008D4B98" w:rsidRPr="006C1437" w:rsidRDefault="008D4B98" w:rsidP="001D5889">
            <w:pPr>
              <w:pStyle w:val="TAC"/>
            </w:pPr>
            <w:r w:rsidRPr="006C1437">
              <w:t>1</w:t>
            </w:r>
          </w:p>
        </w:tc>
      </w:tr>
      <w:tr w:rsidR="008D4B98" w:rsidRPr="006C1437" w14:paraId="295E7380" w14:textId="77777777" w:rsidTr="001D5889">
        <w:trPr>
          <w:jc w:val="center"/>
        </w:trPr>
        <w:tc>
          <w:tcPr>
            <w:tcW w:w="1819" w:type="dxa"/>
            <w:tcBorders>
              <w:top w:val="single" w:sz="4" w:space="0" w:color="auto"/>
              <w:left w:val="single" w:sz="4" w:space="0" w:color="auto"/>
              <w:bottom w:val="single" w:sz="4" w:space="0" w:color="auto"/>
              <w:right w:val="single" w:sz="4" w:space="0" w:color="auto"/>
            </w:tcBorders>
          </w:tcPr>
          <w:p w14:paraId="4BE51590" w14:textId="77777777" w:rsidR="008D4B98" w:rsidRPr="006C1437" w:rsidRDefault="008D4B98" w:rsidP="001D5889">
            <w:pPr>
              <w:pStyle w:val="TAL"/>
            </w:pPr>
            <w:r w:rsidRPr="006C1437">
              <w:t>S12</w:t>
            </w:r>
            <w:r>
              <w:t xml:space="preserve"> </w:t>
            </w:r>
            <w:r w:rsidRPr="006C1437">
              <w:t>SGW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2E79143F" w14:textId="77777777" w:rsidR="008D4B98" w:rsidRPr="006C1437" w:rsidRDefault="008D4B98" w:rsidP="001D5889">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760A940B" w14:textId="77777777" w:rsidR="008D4B98" w:rsidRPr="006C1437" w:rsidRDefault="008D4B98" w:rsidP="001D5889">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S4</w:t>
            </w:r>
            <w:r>
              <w:t xml:space="preserve"> </w:t>
            </w:r>
            <w:r w:rsidRPr="006C1437">
              <w:t>interface</w:t>
            </w:r>
            <w:r>
              <w:t xml:space="preserve"> </w:t>
            </w:r>
            <w:r w:rsidRPr="006C1437">
              <w:t>if</w:t>
            </w:r>
            <w:r>
              <w:t xml:space="preserve"> </w:t>
            </w:r>
            <w:r w:rsidRPr="006C1437">
              <w:t>the</w:t>
            </w:r>
            <w:r>
              <w:t xml:space="preserve"> </w:t>
            </w:r>
            <w:r w:rsidRPr="006C1437">
              <w:t>S12</w:t>
            </w:r>
            <w:r>
              <w:t xml:space="preserve"> </w:t>
            </w:r>
            <w:r w:rsidRPr="006C1437">
              <w:t>interface</w:t>
            </w:r>
            <w:r>
              <w:t xml:space="preserve"> </w:t>
            </w:r>
            <w:r w:rsidRPr="006C1437">
              <w:t>is</w:t>
            </w:r>
            <w:r>
              <w:t xml:space="preserve"> </w:t>
            </w:r>
            <w:r w:rsidRPr="006C1437">
              <w:t>used.</w:t>
            </w:r>
            <w:r>
              <w:t xml:space="preserve"> </w:t>
            </w:r>
            <w:r w:rsidRPr="006C1437">
              <w:t>See</w:t>
            </w:r>
            <w:r>
              <w:t xml:space="preserve"> </w:t>
            </w:r>
            <w:r w:rsidRPr="006C1437">
              <w:t>NOTE</w:t>
            </w:r>
            <w:r>
              <w:t xml:space="preserve"> </w:t>
            </w:r>
            <w:r w:rsidRPr="006C1437">
              <w:t>1.</w:t>
            </w:r>
          </w:p>
        </w:tc>
        <w:tc>
          <w:tcPr>
            <w:tcW w:w="1530" w:type="dxa"/>
            <w:tcBorders>
              <w:top w:val="single" w:sz="4" w:space="0" w:color="auto"/>
              <w:left w:val="single" w:sz="4" w:space="0" w:color="auto"/>
              <w:bottom w:val="single" w:sz="4" w:space="0" w:color="auto"/>
              <w:right w:val="single" w:sz="4" w:space="0" w:color="auto"/>
            </w:tcBorders>
          </w:tcPr>
          <w:p w14:paraId="0EDE5E10" w14:textId="77777777" w:rsidR="008D4B98" w:rsidRPr="006C1437" w:rsidRDefault="008D4B98" w:rsidP="001D5889">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03CB4D3B" w14:textId="77777777" w:rsidR="008D4B98" w:rsidRPr="006C1437" w:rsidRDefault="008D4B98" w:rsidP="001D5889">
            <w:pPr>
              <w:pStyle w:val="TAC"/>
            </w:pPr>
            <w:r w:rsidRPr="006C1437">
              <w:t>2</w:t>
            </w:r>
          </w:p>
        </w:tc>
      </w:tr>
      <w:tr w:rsidR="008D4B98" w:rsidRPr="006C1437" w14:paraId="6A87D82C" w14:textId="77777777" w:rsidTr="001D5889">
        <w:trPr>
          <w:jc w:val="center"/>
        </w:trPr>
        <w:tc>
          <w:tcPr>
            <w:tcW w:w="1819" w:type="dxa"/>
            <w:tcBorders>
              <w:top w:val="single" w:sz="4" w:space="0" w:color="auto"/>
              <w:left w:val="single" w:sz="4" w:space="0" w:color="auto"/>
              <w:bottom w:val="single" w:sz="4" w:space="0" w:color="auto"/>
              <w:right w:val="single" w:sz="4" w:space="0" w:color="auto"/>
            </w:tcBorders>
          </w:tcPr>
          <w:p w14:paraId="2781CFA4" w14:textId="77777777" w:rsidR="008D4B98" w:rsidRPr="006C1437" w:rsidRDefault="008D4B98" w:rsidP="001D5889">
            <w:pPr>
              <w:pStyle w:val="TAL"/>
              <w:rPr>
                <w:lang w:eastAsia="zh-CN"/>
              </w:rPr>
            </w:pPr>
            <w:r w:rsidRPr="006C1437">
              <w:rPr>
                <w:lang w:eastAsia="zh-CN"/>
              </w:rPr>
              <w:t>S4-U</w:t>
            </w:r>
            <w:r>
              <w:rPr>
                <w:lang w:eastAsia="zh-CN"/>
              </w:rPr>
              <w:t xml:space="preserve"> </w:t>
            </w:r>
            <w:r w:rsidRPr="006C1437">
              <w:rPr>
                <w:lang w:eastAsia="zh-CN"/>
              </w:rPr>
              <w:t>SGW</w:t>
            </w:r>
            <w:r>
              <w:rPr>
                <w:lang w:eastAsia="zh-CN"/>
              </w:rPr>
              <w:t xml:space="preserve"> </w:t>
            </w:r>
            <w:r w:rsidRPr="006C1437">
              <w:rPr>
                <w:lang w:eastAsia="zh-CN"/>
              </w:rPr>
              <w:t>F-TEID</w:t>
            </w:r>
          </w:p>
        </w:tc>
        <w:tc>
          <w:tcPr>
            <w:tcW w:w="360" w:type="dxa"/>
            <w:tcBorders>
              <w:top w:val="single" w:sz="4" w:space="0" w:color="auto"/>
              <w:left w:val="single" w:sz="4" w:space="0" w:color="auto"/>
              <w:bottom w:val="single" w:sz="4" w:space="0" w:color="auto"/>
              <w:right w:val="single" w:sz="4" w:space="0" w:color="auto"/>
            </w:tcBorders>
          </w:tcPr>
          <w:p w14:paraId="3A078DC3" w14:textId="77777777" w:rsidR="008D4B98" w:rsidRPr="006C1437" w:rsidRDefault="008D4B98" w:rsidP="001D5889">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4ED63ABF" w14:textId="77777777" w:rsidR="008D4B98" w:rsidRPr="006C1437" w:rsidRDefault="008D4B98" w:rsidP="001D5889">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S4-U</w:t>
            </w:r>
            <w:r>
              <w:rPr>
                <w:lang w:eastAsia="zh-CN"/>
              </w:rPr>
              <w:t xml:space="preserve"> </w:t>
            </w:r>
            <w:r w:rsidRPr="006C1437">
              <w:rPr>
                <w:lang w:eastAsia="zh-CN"/>
              </w:rPr>
              <w:t>interface</w:t>
            </w:r>
            <w:r>
              <w:rPr>
                <w:lang w:eastAsia="zh-CN"/>
              </w:rPr>
              <w:t xml:space="preserve"> </w:t>
            </w:r>
            <w:r w:rsidRPr="006C1437">
              <w:rPr>
                <w:lang w:eastAsia="zh-CN"/>
              </w:rPr>
              <w:t>is</w:t>
            </w:r>
            <w:r>
              <w:rPr>
                <w:lang w:eastAsia="zh-CN"/>
              </w:rPr>
              <w:t xml:space="preserve"> </w:t>
            </w:r>
            <w:r w:rsidRPr="006C1437">
              <w:rPr>
                <w:lang w:eastAsia="zh-CN"/>
              </w:rPr>
              <w:t>used.</w:t>
            </w:r>
            <w:r>
              <w:t xml:space="preserve"> </w:t>
            </w:r>
            <w:r w:rsidRPr="006C1437">
              <w:t>See</w:t>
            </w:r>
            <w:r>
              <w:t xml:space="preserve"> </w:t>
            </w:r>
            <w:r w:rsidRPr="006C1437">
              <w:t>NOTE</w:t>
            </w:r>
            <w:r>
              <w:t xml:space="preserve"> </w:t>
            </w:r>
            <w:r w:rsidRPr="006C1437">
              <w:t>1.</w:t>
            </w:r>
          </w:p>
        </w:tc>
        <w:tc>
          <w:tcPr>
            <w:tcW w:w="1530" w:type="dxa"/>
            <w:tcBorders>
              <w:top w:val="single" w:sz="4" w:space="0" w:color="auto"/>
              <w:left w:val="single" w:sz="4" w:space="0" w:color="auto"/>
              <w:bottom w:val="single" w:sz="4" w:space="0" w:color="auto"/>
              <w:right w:val="single" w:sz="4" w:space="0" w:color="auto"/>
            </w:tcBorders>
          </w:tcPr>
          <w:p w14:paraId="0B98811D" w14:textId="77777777" w:rsidR="008D4B98" w:rsidRPr="006C1437" w:rsidRDefault="008D4B98" w:rsidP="001D5889">
            <w:pPr>
              <w:pStyle w:val="TAC"/>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14:paraId="749DF333" w14:textId="77777777" w:rsidR="008D4B98" w:rsidRPr="006C1437" w:rsidRDefault="008D4B98" w:rsidP="001D5889">
            <w:pPr>
              <w:pStyle w:val="TAC"/>
              <w:rPr>
                <w:lang w:eastAsia="zh-CN"/>
              </w:rPr>
            </w:pPr>
            <w:r w:rsidRPr="006C1437">
              <w:rPr>
                <w:lang w:eastAsia="zh-CN"/>
              </w:rPr>
              <w:t>3</w:t>
            </w:r>
          </w:p>
        </w:tc>
      </w:tr>
      <w:tr w:rsidR="008D4B98" w:rsidRPr="006C1437" w14:paraId="084BA54F" w14:textId="77777777" w:rsidTr="001D5889">
        <w:trPr>
          <w:jc w:val="center"/>
        </w:trPr>
        <w:tc>
          <w:tcPr>
            <w:tcW w:w="1819" w:type="dxa"/>
            <w:tcBorders>
              <w:top w:val="single" w:sz="4" w:space="0" w:color="auto"/>
              <w:left w:val="single" w:sz="4" w:space="0" w:color="auto"/>
              <w:bottom w:val="single" w:sz="4" w:space="0" w:color="auto"/>
              <w:right w:val="single" w:sz="4" w:space="0" w:color="auto"/>
            </w:tcBorders>
          </w:tcPr>
          <w:p w14:paraId="787CF882" w14:textId="77777777" w:rsidR="008D4B98" w:rsidRPr="006C1437" w:rsidRDefault="008D4B98" w:rsidP="001D5889">
            <w:pPr>
              <w:pStyle w:val="TAL"/>
            </w:pPr>
            <w:r w:rsidRPr="006C1437">
              <w:t>S2b-U</w:t>
            </w:r>
            <w:r>
              <w:t xml:space="preserve"> </w:t>
            </w:r>
            <w:r w:rsidRPr="006C1437">
              <w:t>PGW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6D567BF9" w14:textId="77777777" w:rsidR="008D4B98" w:rsidRPr="006C1437" w:rsidRDefault="008D4B98" w:rsidP="001D5889">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29DEFD43" w14:textId="77777777" w:rsidR="008D4B98" w:rsidRPr="006C1437" w:rsidRDefault="008D4B98" w:rsidP="001D5889">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S2b</w:t>
            </w:r>
            <w:r>
              <w:rPr>
                <w:lang w:eastAsia="zh-CN"/>
              </w:rPr>
              <w:t xml:space="preserve"> </w:t>
            </w:r>
            <w:r w:rsidRPr="006C1437">
              <w:rPr>
                <w:lang w:eastAsia="zh-CN"/>
              </w:rPr>
              <w:t>interface.</w:t>
            </w:r>
          </w:p>
        </w:tc>
        <w:tc>
          <w:tcPr>
            <w:tcW w:w="1530" w:type="dxa"/>
            <w:tcBorders>
              <w:top w:val="single" w:sz="4" w:space="0" w:color="auto"/>
              <w:left w:val="single" w:sz="4" w:space="0" w:color="auto"/>
              <w:bottom w:val="single" w:sz="4" w:space="0" w:color="auto"/>
              <w:right w:val="single" w:sz="4" w:space="0" w:color="auto"/>
            </w:tcBorders>
          </w:tcPr>
          <w:p w14:paraId="6AA6CC47" w14:textId="77777777" w:rsidR="008D4B98" w:rsidRPr="006C1437" w:rsidRDefault="008D4B98" w:rsidP="001D5889">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1BF7B0F0" w14:textId="77777777" w:rsidR="008D4B98" w:rsidRPr="006C1437" w:rsidRDefault="008D4B98" w:rsidP="001D5889">
            <w:pPr>
              <w:pStyle w:val="TAC"/>
            </w:pPr>
            <w:r w:rsidRPr="006C1437">
              <w:t>4</w:t>
            </w:r>
          </w:p>
        </w:tc>
      </w:tr>
      <w:tr w:rsidR="008D4B98" w:rsidRPr="006C1437" w14:paraId="00B3D8C9" w14:textId="77777777" w:rsidTr="001D5889">
        <w:trPr>
          <w:jc w:val="center"/>
        </w:trPr>
        <w:tc>
          <w:tcPr>
            <w:tcW w:w="1819" w:type="dxa"/>
            <w:tcBorders>
              <w:top w:val="single" w:sz="4" w:space="0" w:color="auto"/>
              <w:left w:val="single" w:sz="4" w:space="0" w:color="auto"/>
              <w:bottom w:val="single" w:sz="4" w:space="0" w:color="auto"/>
              <w:right w:val="single" w:sz="4" w:space="0" w:color="auto"/>
            </w:tcBorders>
          </w:tcPr>
          <w:p w14:paraId="59116B10" w14:textId="77777777" w:rsidR="008D4B98" w:rsidRPr="006C1437" w:rsidRDefault="008D4B98" w:rsidP="001D5889">
            <w:pPr>
              <w:pStyle w:val="TAL"/>
            </w:pPr>
            <w:r w:rsidRPr="006C1437">
              <w:t>S2a-U</w:t>
            </w:r>
            <w:r>
              <w:t xml:space="preserve"> </w:t>
            </w:r>
            <w:r w:rsidRPr="006C1437">
              <w:t>PGW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0C453AD4" w14:textId="77777777" w:rsidR="008D4B98" w:rsidRPr="006C1437" w:rsidRDefault="008D4B98" w:rsidP="001D5889">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56EE8DB6" w14:textId="77777777" w:rsidR="008D4B98" w:rsidRPr="006C1437" w:rsidRDefault="008D4B98" w:rsidP="001D5889">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S2a</w:t>
            </w:r>
            <w:r>
              <w:rPr>
                <w:lang w:eastAsia="zh-CN"/>
              </w:rPr>
              <w:t xml:space="preserve"> </w:t>
            </w:r>
            <w:r w:rsidRPr="006C1437">
              <w:rPr>
                <w:lang w:eastAsia="zh-CN"/>
              </w:rPr>
              <w:t>interface.</w:t>
            </w:r>
          </w:p>
        </w:tc>
        <w:tc>
          <w:tcPr>
            <w:tcW w:w="1530" w:type="dxa"/>
            <w:tcBorders>
              <w:top w:val="single" w:sz="4" w:space="0" w:color="auto"/>
              <w:left w:val="single" w:sz="4" w:space="0" w:color="auto"/>
              <w:bottom w:val="single" w:sz="4" w:space="0" w:color="auto"/>
              <w:right w:val="single" w:sz="4" w:space="0" w:color="auto"/>
            </w:tcBorders>
          </w:tcPr>
          <w:p w14:paraId="18BF6FE3" w14:textId="77777777" w:rsidR="008D4B98" w:rsidRPr="006C1437" w:rsidRDefault="008D4B98" w:rsidP="001D5889">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0334191B" w14:textId="77777777" w:rsidR="008D4B98" w:rsidRPr="006C1437" w:rsidRDefault="008D4B98" w:rsidP="001D5889">
            <w:pPr>
              <w:pStyle w:val="TAC"/>
            </w:pPr>
            <w:r w:rsidRPr="006C1437">
              <w:t>5</w:t>
            </w:r>
          </w:p>
        </w:tc>
      </w:tr>
      <w:tr w:rsidR="008D4B98" w:rsidRPr="006C1437" w14:paraId="34A49DD3" w14:textId="77777777" w:rsidTr="001D5889">
        <w:trPr>
          <w:jc w:val="center"/>
        </w:trPr>
        <w:tc>
          <w:tcPr>
            <w:tcW w:w="1819" w:type="dxa"/>
            <w:tcBorders>
              <w:top w:val="single" w:sz="4" w:space="0" w:color="auto"/>
              <w:left w:val="single" w:sz="4" w:space="0" w:color="auto"/>
              <w:bottom w:val="single" w:sz="4" w:space="0" w:color="auto"/>
              <w:right w:val="single" w:sz="4" w:space="0" w:color="auto"/>
            </w:tcBorders>
          </w:tcPr>
          <w:p w14:paraId="0E903E70" w14:textId="77777777" w:rsidR="008D4B98" w:rsidRPr="006C1437" w:rsidRDefault="008D4B98" w:rsidP="001D5889">
            <w:pPr>
              <w:pStyle w:val="TAL"/>
            </w:pPr>
            <w:r w:rsidRPr="006C1437">
              <w:t>Bearer</w:t>
            </w:r>
            <w:r>
              <w:t xml:space="preserve"> </w:t>
            </w:r>
            <w:r w:rsidRPr="006C1437">
              <w:t>Level</w:t>
            </w:r>
            <w:r>
              <w:t xml:space="preserve"> </w:t>
            </w:r>
            <w:r w:rsidRPr="006C1437">
              <w:t>QoS</w:t>
            </w:r>
          </w:p>
        </w:tc>
        <w:tc>
          <w:tcPr>
            <w:tcW w:w="360" w:type="dxa"/>
            <w:tcBorders>
              <w:top w:val="single" w:sz="4" w:space="0" w:color="auto"/>
              <w:left w:val="single" w:sz="4" w:space="0" w:color="auto"/>
              <w:bottom w:val="single" w:sz="4" w:space="0" w:color="auto"/>
              <w:right w:val="single" w:sz="4" w:space="0" w:color="auto"/>
            </w:tcBorders>
          </w:tcPr>
          <w:p w14:paraId="4EB807A0" w14:textId="77777777" w:rsidR="008D4B98" w:rsidRPr="006C1437" w:rsidRDefault="008D4B98" w:rsidP="001D5889">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05097401" w14:textId="77777777" w:rsidR="008D4B98" w:rsidRPr="006C1437" w:rsidRDefault="008D4B98" w:rsidP="001D5889">
            <w:pPr>
              <w:pStyle w:val="TAL"/>
            </w:pPr>
          </w:p>
        </w:tc>
        <w:tc>
          <w:tcPr>
            <w:tcW w:w="1530" w:type="dxa"/>
            <w:tcBorders>
              <w:top w:val="single" w:sz="4" w:space="0" w:color="auto"/>
              <w:left w:val="single" w:sz="4" w:space="0" w:color="auto"/>
              <w:bottom w:val="single" w:sz="4" w:space="0" w:color="auto"/>
              <w:right w:val="single" w:sz="4" w:space="0" w:color="auto"/>
            </w:tcBorders>
          </w:tcPr>
          <w:p w14:paraId="56B3FF1D" w14:textId="77777777" w:rsidR="008D4B98" w:rsidRPr="006C1437" w:rsidRDefault="008D4B98" w:rsidP="001D5889">
            <w:pPr>
              <w:pStyle w:val="TAC"/>
            </w:pPr>
            <w:r w:rsidRPr="006C1437">
              <w:t>Bearer</w:t>
            </w:r>
            <w:r>
              <w:t xml:space="preserve"> </w:t>
            </w:r>
            <w:r w:rsidRPr="006C1437">
              <w:t>QoS</w:t>
            </w:r>
          </w:p>
        </w:tc>
        <w:tc>
          <w:tcPr>
            <w:tcW w:w="481" w:type="dxa"/>
            <w:tcBorders>
              <w:top w:val="single" w:sz="4" w:space="0" w:color="auto"/>
              <w:left w:val="single" w:sz="4" w:space="0" w:color="auto"/>
              <w:bottom w:val="single" w:sz="4" w:space="0" w:color="auto"/>
              <w:right w:val="single" w:sz="4" w:space="0" w:color="auto"/>
            </w:tcBorders>
          </w:tcPr>
          <w:p w14:paraId="524ED094" w14:textId="77777777" w:rsidR="008D4B98" w:rsidRPr="006C1437" w:rsidRDefault="008D4B98" w:rsidP="001D5889">
            <w:pPr>
              <w:pStyle w:val="TAC"/>
            </w:pPr>
            <w:r w:rsidRPr="006C1437">
              <w:t>0</w:t>
            </w:r>
          </w:p>
        </w:tc>
      </w:tr>
      <w:tr w:rsidR="008D4B98" w:rsidRPr="006C1437" w14:paraId="3A551334" w14:textId="77777777" w:rsidTr="001D5889">
        <w:trPr>
          <w:jc w:val="center"/>
        </w:trPr>
        <w:tc>
          <w:tcPr>
            <w:tcW w:w="1819" w:type="dxa"/>
            <w:vMerge w:val="restart"/>
            <w:tcBorders>
              <w:top w:val="single" w:sz="4" w:space="0" w:color="auto"/>
              <w:left w:val="single" w:sz="4" w:space="0" w:color="auto"/>
              <w:right w:val="single" w:sz="4" w:space="0" w:color="auto"/>
            </w:tcBorders>
            <w:vAlign w:val="center"/>
          </w:tcPr>
          <w:p w14:paraId="2A477C3F" w14:textId="77777777" w:rsidR="008D4B98" w:rsidRPr="006C1437" w:rsidRDefault="008D4B98" w:rsidP="001D5889">
            <w:pPr>
              <w:pStyle w:val="TAL"/>
            </w:pPr>
            <w:r w:rsidRPr="006C1437">
              <w:t>Charging</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13765980" w14:textId="77777777" w:rsidR="008D4B98" w:rsidRPr="006C1437" w:rsidRDefault="008D4B98" w:rsidP="001D5889">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3E544A75" w14:textId="77777777" w:rsidR="008D4B98" w:rsidRPr="006C1437" w:rsidRDefault="008D4B98" w:rsidP="001D5889">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S5/S8</w:t>
            </w:r>
            <w:r>
              <w:t xml:space="preserve"> </w:t>
            </w:r>
            <w:r w:rsidRPr="006C1437">
              <w:t>interface</w:t>
            </w:r>
            <w:r w:rsidRPr="006C1437">
              <w:rPr>
                <w:lang w:eastAsia="zh-CN"/>
              </w:rPr>
              <w:t>.</w:t>
            </w:r>
          </w:p>
        </w:tc>
        <w:tc>
          <w:tcPr>
            <w:tcW w:w="1530" w:type="dxa"/>
            <w:vMerge w:val="restart"/>
            <w:tcBorders>
              <w:top w:val="single" w:sz="4" w:space="0" w:color="auto"/>
              <w:left w:val="single" w:sz="4" w:space="0" w:color="auto"/>
              <w:right w:val="single" w:sz="4" w:space="0" w:color="auto"/>
            </w:tcBorders>
            <w:vAlign w:val="center"/>
          </w:tcPr>
          <w:p w14:paraId="42B944DE" w14:textId="77777777" w:rsidR="008D4B98" w:rsidRPr="006C1437" w:rsidRDefault="008D4B98" w:rsidP="001D5889">
            <w:pPr>
              <w:pStyle w:val="TAC"/>
            </w:pPr>
            <w:r w:rsidRPr="006C1437">
              <w:t>Charging</w:t>
            </w:r>
            <w:r>
              <w:t xml:space="preserve"> </w:t>
            </w:r>
            <w:r w:rsidRPr="006C1437">
              <w:t>Id</w:t>
            </w:r>
          </w:p>
        </w:tc>
        <w:tc>
          <w:tcPr>
            <w:tcW w:w="481" w:type="dxa"/>
            <w:vMerge w:val="restart"/>
            <w:tcBorders>
              <w:top w:val="single" w:sz="4" w:space="0" w:color="auto"/>
              <w:left w:val="single" w:sz="4" w:space="0" w:color="auto"/>
              <w:right w:val="single" w:sz="4" w:space="0" w:color="auto"/>
            </w:tcBorders>
            <w:vAlign w:val="center"/>
          </w:tcPr>
          <w:p w14:paraId="5893D4BC" w14:textId="77777777" w:rsidR="008D4B98" w:rsidRPr="006C1437" w:rsidRDefault="008D4B98" w:rsidP="001D5889">
            <w:pPr>
              <w:pStyle w:val="TAC"/>
            </w:pPr>
            <w:r w:rsidRPr="006C1437">
              <w:t>0</w:t>
            </w:r>
          </w:p>
        </w:tc>
      </w:tr>
      <w:tr w:rsidR="008D4B98" w:rsidRPr="006C1437" w14:paraId="51F9A880" w14:textId="77777777" w:rsidTr="001D5889">
        <w:trPr>
          <w:jc w:val="center"/>
        </w:trPr>
        <w:tc>
          <w:tcPr>
            <w:tcW w:w="1819" w:type="dxa"/>
            <w:vMerge/>
            <w:tcBorders>
              <w:left w:val="single" w:sz="4" w:space="0" w:color="auto"/>
              <w:right w:val="single" w:sz="4" w:space="0" w:color="auto"/>
            </w:tcBorders>
          </w:tcPr>
          <w:p w14:paraId="6CCE82BC" w14:textId="77777777" w:rsidR="008D4B98" w:rsidRPr="006C1437" w:rsidRDefault="008D4B98" w:rsidP="001D5889">
            <w:pPr>
              <w:pStyle w:val="TAL"/>
            </w:pPr>
          </w:p>
        </w:tc>
        <w:tc>
          <w:tcPr>
            <w:tcW w:w="360" w:type="dxa"/>
            <w:tcBorders>
              <w:top w:val="single" w:sz="4" w:space="0" w:color="auto"/>
              <w:left w:val="single" w:sz="4" w:space="0" w:color="auto"/>
              <w:bottom w:val="single" w:sz="4" w:space="0" w:color="auto"/>
              <w:right w:val="single" w:sz="4" w:space="0" w:color="auto"/>
            </w:tcBorders>
          </w:tcPr>
          <w:p w14:paraId="497A6620" w14:textId="77777777" w:rsidR="008D4B98" w:rsidRPr="006C1437" w:rsidRDefault="008D4B98" w:rsidP="001D5889">
            <w:pPr>
              <w:pStyle w:val="TAC"/>
            </w:pPr>
            <w:r w:rsidRPr="006C1437">
              <w:rPr>
                <w:lang w:eastAsia="zh-CN"/>
              </w:rPr>
              <w:t>O</w:t>
            </w:r>
          </w:p>
        </w:tc>
        <w:tc>
          <w:tcPr>
            <w:tcW w:w="4773" w:type="dxa"/>
            <w:tcBorders>
              <w:top w:val="single" w:sz="4" w:space="0" w:color="auto"/>
              <w:left w:val="single" w:sz="4" w:space="0" w:color="auto"/>
              <w:bottom w:val="single" w:sz="4" w:space="0" w:color="auto"/>
              <w:right w:val="single" w:sz="4" w:space="0" w:color="auto"/>
            </w:tcBorders>
          </w:tcPr>
          <w:p w14:paraId="77ACAEF7" w14:textId="77777777" w:rsidR="008D4B98" w:rsidRPr="006C1437" w:rsidRDefault="008D4B98" w:rsidP="001D5889">
            <w:pPr>
              <w:pStyle w:val="TAL"/>
            </w:pP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interface</w:t>
            </w:r>
            <w:r>
              <w:rPr>
                <w:lang w:eastAsia="zh-CN"/>
              </w:rPr>
              <w:t xml:space="preserve"> </w:t>
            </w:r>
            <w:r w:rsidRPr="006C1437">
              <w:rPr>
                <w:lang w:eastAsia="zh-CN"/>
              </w:rPr>
              <w:t>is</w:t>
            </w:r>
            <w:r>
              <w:rPr>
                <w:lang w:eastAsia="zh-CN"/>
              </w:rPr>
              <w:t xml:space="preserve"> </w:t>
            </w:r>
            <w:r w:rsidRPr="006C1437">
              <w:rPr>
                <w:lang w:eastAsia="zh-CN"/>
              </w:rPr>
              <w:t>GTP,</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may</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t>on</w:t>
            </w:r>
            <w:r>
              <w:t xml:space="preserve"> </w:t>
            </w:r>
            <w:r w:rsidRPr="006C1437">
              <w:t>the</w:t>
            </w:r>
            <w:r>
              <w:t xml:space="preserve"> </w:t>
            </w:r>
            <w:r w:rsidRPr="006C1437">
              <w:t>S4</w:t>
            </w:r>
            <w:r>
              <w:t xml:space="preserve"> </w:t>
            </w:r>
            <w:r w:rsidRPr="006C1437">
              <w:t>interface</w:t>
            </w:r>
            <w:r w:rsidRPr="006C1437">
              <w:rPr>
                <w:lang w:eastAsia="zh-CN"/>
              </w:rPr>
              <w:t>,</w:t>
            </w:r>
            <w:r>
              <w:rPr>
                <w:lang w:eastAsia="zh-CN"/>
              </w:rPr>
              <w:t xml:space="preserve"> </w:t>
            </w:r>
            <w:r w:rsidRPr="006C1437">
              <w:rPr>
                <w:lang w:eastAsia="zh-CN"/>
              </w:rPr>
              <w:t>in</w:t>
            </w:r>
            <w:r>
              <w:rPr>
                <w:lang w:eastAsia="zh-CN"/>
              </w:rPr>
              <w:t xml:space="preserve"> </w:t>
            </w:r>
            <w:r w:rsidRPr="006C1437">
              <w:rPr>
                <w:lang w:eastAsia="zh-CN"/>
              </w:rPr>
              <w:t>order</w:t>
            </w:r>
            <w:r>
              <w:rPr>
                <w:lang w:eastAsia="zh-CN"/>
              </w:rPr>
              <w:t xml:space="preserve"> </w:t>
            </w:r>
            <w:r w:rsidRPr="006C1437">
              <w:rPr>
                <w:lang w:eastAsia="zh-CN"/>
              </w:rPr>
              <w:t>to</w:t>
            </w:r>
            <w:r>
              <w:rPr>
                <w:lang w:eastAsia="zh-CN"/>
              </w:rPr>
              <w:t xml:space="preserve"> </w:t>
            </w:r>
            <w:r w:rsidRPr="006C1437">
              <w:rPr>
                <w:lang w:eastAsia="zh-CN"/>
              </w:rPr>
              <w:t>support</w:t>
            </w:r>
            <w:r>
              <w:rPr>
                <w:lang w:eastAsia="zh-CN"/>
              </w:rPr>
              <w:t xml:space="preserve"> </w:t>
            </w:r>
            <w:r w:rsidRPr="006C1437">
              <w:rPr>
                <w:lang w:eastAsia="zh-CN"/>
              </w:rPr>
              <w:t>CAMEL</w:t>
            </w:r>
            <w:r>
              <w:rPr>
                <w:lang w:eastAsia="zh-CN"/>
              </w:rPr>
              <w:t xml:space="preserve"> </w:t>
            </w:r>
            <w:r w:rsidRPr="006C1437">
              <w:rPr>
                <w:lang w:eastAsia="zh-CN"/>
              </w:rPr>
              <w:t>charging</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SGSN</w:t>
            </w:r>
            <w:r w:rsidRPr="006C1437">
              <w:t>.</w:t>
            </w:r>
          </w:p>
        </w:tc>
        <w:tc>
          <w:tcPr>
            <w:tcW w:w="1530" w:type="dxa"/>
            <w:vMerge/>
            <w:tcBorders>
              <w:left w:val="single" w:sz="4" w:space="0" w:color="auto"/>
              <w:right w:val="single" w:sz="4" w:space="0" w:color="auto"/>
            </w:tcBorders>
          </w:tcPr>
          <w:p w14:paraId="36C135AA" w14:textId="77777777" w:rsidR="008D4B98" w:rsidRPr="006C1437" w:rsidRDefault="008D4B98" w:rsidP="001D5889">
            <w:pPr>
              <w:pStyle w:val="TAC"/>
            </w:pPr>
          </w:p>
        </w:tc>
        <w:tc>
          <w:tcPr>
            <w:tcW w:w="481" w:type="dxa"/>
            <w:vMerge/>
            <w:tcBorders>
              <w:left w:val="single" w:sz="4" w:space="0" w:color="auto"/>
              <w:right w:val="single" w:sz="4" w:space="0" w:color="auto"/>
            </w:tcBorders>
            <w:vAlign w:val="center"/>
          </w:tcPr>
          <w:p w14:paraId="2D347F05" w14:textId="77777777" w:rsidR="008D4B98" w:rsidRPr="006C1437" w:rsidRDefault="008D4B98" w:rsidP="001D5889">
            <w:pPr>
              <w:pStyle w:val="TAC"/>
            </w:pPr>
          </w:p>
        </w:tc>
      </w:tr>
      <w:tr w:rsidR="008D4B98" w:rsidRPr="006C1437" w14:paraId="24FECAD9" w14:textId="77777777" w:rsidTr="001D5889">
        <w:trPr>
          <w:jc w:val="center"/>
        </w:trPr>
        <w:tc>
          <w:tcPr>
            <w:tcW w:w="1819" w:type="dxa"/>
            <w:vMerge/>
            <w:tcBorders>
              <w:left w:val="single" w:sz="4" w:space="0" w:color="auto"/>
              <w:bottom w:val="single" w:sz="4" w:space="0" w:color="auto"/>
              <w:right w:val="single" w:sz="4" w:space="0" w:color="auto"/>
            </w:tcBorders>
          </w:tcPr>
          <w:p w14:paraId="71C20D7D" w14:textId="77777777" w:rsidR="008D4B98" w:rsidRPr="006C1437" w:rsidRDefault="008D4B98" w:rsidP="001D5889">
            <w:pPr>
              <w:pStyle w:val="TAL"/>
            </w:pPr>
          </w:p>
        </w:tc>
        <w:tc>
          <w:tcPr>
            <w:tcW w:w="360" w:type="dxa"/>
            <w:tcBorders>
              <w:top w:val="single" w:sz="4" w:space="0" w:color="auto"/>
              <w:left w:val="single" w:sz="4" w:space="0" w:color="auto"/>
              <w:bottom w:val="single" w:sz="4" w:space="0" w:color="auto"/>
              <w:right w:val="single" w:sz="4" w:space="0" w:color="auto"/>
            </w:tcBorders>
          </w:tcPr>
          <w:p w14:paraId="3C8C7031" w14:textId="77777777" w:rsidR="008D4B98" w:rsidRPr="006C1437" w:rsidRDefault="008D4B98" w:rsidP="001D5889">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72B8E456" w14:textId="77777777" w:rsidR="008D4B98" w:rsidRPr="006C1437" w:rsidRDefault="008D4B98" w:rsidP="001D5889">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S2a/S2b</w:t>
            </w:r>
            <w:r>
              <w:rPr>
                <w:lang w:eastAsia="zh-CN"/>
              </w:rPr>
              <w:t xml:space="preserve"> </w:t>
            </w:r>
            <w:r w:rsidRPr="006C1437">
              <w:rPr>
                <w:lang w:eastAsia="zh-CN"/>
              </w:rPr>
              <w:t>interface.</w:t>
            </w:r>
          </w:p>
        </w:tc>
        <w:tc>
          <w:tcPr>
            <w:tcW w:w="1530" w:type="dxa"/>
            <w:vMerge/>
            <w:tcBorders>
              <w:left w:val="single" w:sz="4" w:space="0" w:color="auto"/>
              <w:bottom w:val="single" w:sz="4" w:space="0" w:color="auto"/>
              <w:right w:val="single" w:sz="4" w:space="0" w:color="auto"/>
            </w:tcBorders>
          </w:tcPr>
          <w:p w14:paraId="3A1C9D98" w14:textId="77777777" w:rsidR="008D4B98" w:rsidRPr="006C1437" w:rsidRDefault="008D4B98" w:rsidP="001D5889">
            <w:pPr>
              <w:pStyle w:val="TAC"/>
            </w:pPr>
          </w:p>
        </w:tc>
        <w:tc>
          <w:tcPr>
            <w:tcW w:w="481" w:type="dxa"/>
            <w:vMerge/>
            <w:tcBorders>
              <w:left w:val="single" w:sz="4" w:space="0" w:color="auto"/>
              <w:bottom w:val="single" w:sz="4" w:space="0" w:color="auto"/>
              <w:right w:val="single" w:sz="4" w:space="0" w:color="auto"/>
            </w:tcBorders>
            <w:vAlign w:val="center"/>
          </w:tcPr>
          <w:p w14:paraId="76D6AEDA" w14:textId="77777777" w:rsidR="008D4B98" w:rsidRPr="006C1437" w:rsidRDefault="008D4B98" w:rsidP="001D5889">
            <w:pPr>
              <w:pStyle w:val="TAC"/>
            </w:pPr>
          </w:p>
        </w:tc>
      </w:tr>
      <w:tr w:rsidR="008D4B98" w:rsidRPr="006C1437" w14:paraId="67DFBE45" w14:textId="77777777" w:rsidTr="001D5889">
        <w:trPr>
          <w:jc w:val="center"/>
        </w:trPr>
        <w:tc>
          <w:tcPr>
            <w:tcW w:w="1819" w:type="dxa"/>
            <w:tcBorders>
              <w:top w:val="single" w:sz="4" w:space="0" w:color="auto"/>
              <w:left w:val="single" w:sz="4" w:space="0" w:color="auto"/>
              <w:bottom w:val="single" w:sz="4" w:space="0" w:color="auto"/>
              <w:right w:val="single" w:sz="4" w:space="0" w:color="auto"/>
            </w:tcBorders>
          </w:tcPr>
          <w:p w14:paraId="5DB89ECD" w14:textId="77777777" w:rsidR="008D4B98" w:rsidRPr="006C1437" w:rsidRDefault="008D4B98" w:rsidP="001D5889">
            <w:pPr>
              <w:pStyle w:val="TAL"/>
            </w:pPr>
            <w:bookmarkStart w:id="40" w:name="_PERM_MCCTEMPBM_CRPT88410123___1" w:colFirst="2" w:colLast="2"/>
            <w:bookmarkStart w:id="41" w:name="MCCQCTEMPBM_00000147" w:colFirst="2" w:colLast="2"/>
            <w:r w:rsidRPr="006C1437">
              <w:t>Bearer</w:t>
            </w:r>
            <w:r>
              <w:t xml:space="preserve"> </w:t>
            </w:r>
            <w:r w:rsidRPr="006C1437">
              <w:t>Flags</w:t>
            </w:r>
          </w:p>
        </w:tc>
        <w:tc>
          <w:tcPr>
            <w:tcW w:w="360" w:type="dxa"/>
            <w:tcBorders>
              <w:top w:val="single" w:sz="4" w:space="0" w:color="auto"/>
              <w:left w:val="single" w:sz="4" w:space="0" w:color="auto"/>
              <w:bottom w:val="single" w:sz="4" w:space="0" w:color="auto"/>
              <w:right w:val="single" w:sz="4" w:space="0" w:color="auto"/>
            </w:tcBorders>
          </w:tcPr>
          <w:p w14:paraId="0EB1129D" w14:textId="77777777" w:rsidR="008D4B98" w:rsidRPr="006C1437" w:rsidRDefault="008D4B98" w:rsidP="001D5889">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3A23D957" w14:textId="77777777" w:rsidR="008D4B98" w:rsidRPr="006C1437" w:rsidRDefault="008D4B98" w:rsidP="001D5889">
            <w:pPr>
              <w:pStyle w:val="TAL"/>
            </w:pPr>
            <w:r w:rsidRPr="006C1437">
              <w:t>Applicable</w:t>
            </w:r>
            <w:r>
              <w:t xml:space="preserve"> </w:t>
            </w:r>
            <w:r w:rsidRPr="006C1437">
              <w:t>flags</w:t>
            </w:r>
            <w:r>
              <w:t xml:space="preserve"> </w:t>
            </w:r>
            <w:r w:rsidRPr="006C1437">
              <w:t>are:</w:t>
            </w:r>
          </w:p>
          <w:p w14:paraId="0C55C350" w14:textId="77777777" w:rsidR="008D4B98" w:rsidRPr="006C1437" w:rsidRDefault="008D4B98" w:rsidP="008D4B98">
            <w:pPr>
              <w:pStyle w:val="B1"/>
              <w:numPr>
                <w:ilvl w:val="0"/>
                <w:numId w:val="5"/>
              </w:numPr>
              <w:overflowPunct w:val="0"/>
              <w:autoSpaceDE w:val="0"/>
              <w:autoSpaceDN w:val="0"/>
              <w:adjustRightInd w:val="0"/>
              <w:textAlignment w:val="baseline"/>
            </w:pPr>
            <w:bookmarkStart w:id="42" w:name="MCCQCTEMPBM_00000146"/>
            <w:r w:rsidRPr="006C1437">
              <w:rPr>
                <w:rFonts w:ascii="Arial" w:hAnsi="Arial" w:cs="Arial"/>
                <w:sz w:val="18"/>
                <w:szCs w:val="18"/>
                <w:lang w:eastAsia="zh-CN"/>
              </w:rPr>
              <w:t>PPC</w:t>
            </w:r>
            <w:r>
              <w:rPr>
                <w:rFonts w:ascii="Arial" w:hAnsi="Arial" w:cs="Arial"/>
                <w:sz w:val="18"/>
                <w:szCs w:val="18"/>
                <w:lang w:eastAsia="zh-CN"/>
              </w:rPr>
              <w:t xml:space="preserve"> </w:t>
            </w:r>
            <w:r w:rsidRPr="006C1437">
              <w:rPr>
                <w:rFonts w:ascii="Arial" w:hAnsi="Arial" w:cs="Arial"/>
                <w:sz w:val="18"/>
                <w:szCs w:val="18"/>
                <w:lang w:eastAsia="zh-CN"/>
              </w:rPr>
              <w:t>(Prohibit</w:t>
            </w:r>
            <w:r>
              <w:rPr>
                <w:rFonts w:ascii="Arial" w:hAnsi="Arial" w:cs="Arial"/>
                <w:sz w:val="18"/>
                <w:szCs w:val="18"/>
                <w:lang w:eastAsia="zh-CN"/>
              </w:rPr>
              <w:t xml:space="preserve"> </w:t>
            </w:r>
            <w:r w:rsidRPr="006C1437">
              <w:rPr>
                <w:rFonts w:ascii="Arial" w:hAnsi="Arial" w:cs="Arial"/>
                <w:sz w:val="18"/>
                <w:szCs w:val="18"/>
                <w:lang w:eastAsia="zh-CN"/>
              </w:rPr>
              <w:t>Payload</w:t>
            </w:r>
            <w:r>
              <w:rPr>
                <w:rFonts w:ascii="Arial" w:hAnsi="Arial" w:cs="Arial"/>
                <w:sz w:val="18"/>
                <w:szCs w:val="18"/>
                <w:lang w:eastAsia="zh-CN"/>
              </w:rPr>
              <w:t xml:space="preserve"> </w:t>
            </w:r>
            <w:r w:rsidRPr="006C1437">
              <w:rPr>
                <w:rFonts w:ascii="Arial" w:hAnsi="Arial" w:cs="Arial"/>
                <w:sz w:val="18"/>
                <w:szCs w:val="18"/>
                <w:lang w:eastAsia="zh-CN"/>
              </w:rPr>
              <w:t>Compression)</w:t>
            </w:r>
            <w:r>
              <w:rPr>
                <w:rFonts w:ascii="Arial" w:hAnsi="Arial" w:cs="Arial"/>
                <w:sz w:val="18"/>
                <w:szCs w:val="18"/>
                <w:lang w:eastAsia="zh-CN"/>
              </w:rPr>
              <w:t xml:space="preserve"> </w:t>
            </w:r>
            <w:r w:rsidRPr="006C1437">
              <w:rPr>
                <w:rFonts w:ascii="Arial" w:hAnsi="Arial" w:cs="Arial"/>
                <w:sz w:val="18"/>
                <w:szCs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may</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S4</w:t>
            </w:r>
            <w:r>
              <w:rPr>
                <w:rFonts w:ascii="Arial" w:hAnsi="Arial" w:cs="Arial"/>
                <w:sz w:val="18"/>
                <w:szCs w:val="18"/>
                <w:lang w:eastAsia="zh-CN"/>
              </w:rPr>
              <w:t xml:space="preserve"> </w:t>
            </w:r>
            <w:r w:rsidRPr="006C1437">
              <w:rPr>
                <w:rFonts w:ascii="Arial" w:hAnsi="Arial" w:cs="Arial"/>
                <w:sz w:val="18"/>
                <w:szCs w:val="18"/>
                <w:lang w:eastAsia="zh-CN"/>
              </w:rPr>
              <w:t>interfaces.</w:t>
            </w:r>
          </w:p>
          <w:bookmarkEnd w:id="42"/>
          <w:p w14:paraId="51328C55" w14:textId="77777777" w:rsidR="008D4B98" w:rsidRPr="006C1437" w:rsidRDefault="008D4B98" w:rsidP="008D4B98">
            <w:pPr>
              <w:pStyle w:val="B1"/>
              <w:numPr>
                <w:ilvl w:val="0"/>
                <w:numId w:val="5"/>
              </w:numPr>
              <w:overflowPunct w:val="0"/>
              <w:autoSpaceDE w:val="0"/>
              <w:autoSpaceDN w:val="0"/>
              <w:adjustRightInd w:val="0"/>
              <w:textAlignment w:val="baseline"/>
            </w:pPr>
            <w:r w:rsidRPr="006C1437">
              <w:rPr>
                <w:rFonts w:ascii="Arial" w:hAnsi="Arial" w:cs="Arial" w:hint="eastAsia"/>
                <w:sz w:val="18"/>
                <w:szCs w:val="18"/>
                <w:lang w:eastAsia="ja-JP"/>
              </w:rPr>
              <w:t>vSRVCC</w:t>
            </w:r>
            <w:r>
              <w:rPr>
                <w:rFonts w:ascii="Arial" w:hAnsi="Arial" w:cs="Arial"/>
                <w:sz w:val="18"/>
                <w:szCs w:val="18"/>
                <w:lang w:eastAsia="zh-CN"/>
              </w:rPr>
              <w:t xml:space="preserve"> </w:t>
            </w:r>
            <w:r w:rsidRPr="006C1437">
              <w:rPr>
                <w:rFonts w:ascii="Arial" w:hAnsi="Arial" w:cs="Arial"/>
                <w:sz w:val="18"/>
                <w:szCs w:val="18"/>
                <w:lang w:eastAsia="zh-CN"/>
              </w:rPr>
              <w:t>indicator:</w:t>
            </w:r>
            <w:r>
              <w:rPr>
                <w:rFonts w:ascii="Arial" w:hAnsi="Arial" w:cs="Arial" w:hint="eastAsia"/>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IE</w:t>
            </w:r>
            <w:r>
              <w:rPr>
                <w:rFonts w:ascii="Arial" w:hAnsi="Arial" w:cs="Arial"/>
                <w:sz w:val="18"/>
                <w:szCs w:val="18"/>
                <w:lang w:eastAsia="zh-CN"/>
              </w:rPr>
              <w:t xml:space="preserve"> </w:t>
            </w:r>
            <w:r w:rsidRPr="006C1437">
              <w:rPr>
                <w:rFonts w:ascii="Arial" w:hAnsi="Arial" w:cs="Arial" w:hint="eastAsia"/>
                <w:sz w:val="18"/>
                <w:szCs w:val="18"/>
                <w:lang w:eastAsia="zh-CN"/>
              </w:rPr>
              <w:t>may</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included</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hint="eastAsia"/>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according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3GPP TS </w:t>
            </w:r>
            <w:r w:rsidRPr="006C1437">
              <w:rPr>
                <w:rFonts w:ascii="Arial" w:hAnsi="Arial" w:cs="Arial"/>
                <w:sz w:val="18"/>
                <w:szCs w:val="18"/>
                <w:lang w:eastAsia="zh-CN"/>
              </w:rPr>
              <w:t>23.</w:t>
            </w:r>
            <w:r w:rsidRPr="006C1437">
              <w:rPr>
                <w:rFonts w:ascii="Arial" w:hAnsi="Arial" w:cs="Arial" w:hint="eastAsia"/>
                <w:sz w:val="18"/>
                <w:szCs w:val="18"/>
                <w:lang w:eastAsia="zh-CN"/>
              </w:rPr>
              <w:t>216</w:t>
            </w:r>
            <w:r>
              <w:rPr>
                <w:rFonts w:ascii="Arial" w:hAnsi="Arial" w:cs="Arial"/>
                <w:sz w:val="18"/>
                <w:szCs w:val="18"/>
                <w:lang w:eastAsia="zh-CN"/>
              </w:rPr>
              <w:t> </w:t>
            </w:r>
            <w:r w:rsidRPr="006C1437">
              <w:rPr>
                <w:rFonts w:ascii="Arial" w:hAnsi="Arial" w:cs="Arial"/>
                <w:sz w:val="18"/>
                <w:szCs w:val="18"/>
                <w:lang w:eastAsia="zh-CN"/>
              </w:rPr>
              <w:t>[</w:t>
            </w:r>
            <w:r w:rsidRPr="006C1437">
              <w:rPr>
                <w:rFonts w:ascii="Arial" w:hAnsi="Arial" w:cs="Arial" w:hint="eastAsia"/>
                <w:sz w:val="18"/>
                <w:szCs w:val="18"/>
                <w:lang w:eastAsia="zh-CN"/>
              </w:rPr>
              <w:t>43</w:t>
            </w:r>
            <w:r w:rsidRPr="006C1437">
              <w:rPr>
                <w:rFonts w:ascii="Arial" w:hAnsi="Arial" w:cs="Arial"/>
                <w:sz w:val="18"/>
                <w:szCs w:val="18"/>
                <w:lang w:eastAsia="zh-CN"/>
              </w:rPr>
              <w:t>]</w:t>
            </w:r>
            <w:r w:rsidRPr="006C1437">
              <w:rPr>
                <w:rFonts w:ascii="Arial" w:hAnsi="Arial" w:cs="Arial" w:hint="eastAsia"/>
                <w:sz w:val="18"/>
                <w:szCs w:val="18"/>
                <w:lang w:eastAsia="ja-JP"/>
              </w:rPr>
              <w:t>.</w:t>
            </w:r>
            <w:r>
              <w:rPr>
                <w:rFonts w:ascii="Arial" w:hAnsi="Arial" w:cs="Arial" w:hint="eastAsia"/>
                <w:sz w:val="18"/>
                <w:szCs w:val="18"/>
                <w:lang w:eastAsia="ja-JP"/>
              </w:rPr>
              <w:t xml:space="preserve"> </w:t>
            </w:r>
            <w:r w:rsidRPr="006C1437">
              <w:rPr>
                <w:rFonts w:ascii="Arial" w:hAnsi="Arial" w:cs="Arial" w:hint="eastAsia"/>
                <w:sz w:val="18"/>
                <w:szCs w:val="18"/>
                <w:lang w:eastAsia="ja-JP"/>
              </w:rPr>
              <w:t>W</w:t>
            </w:r>
            <w:r w:rsidRPr="006C1437">
              <w:rPr>
                <w:rFonts w:ascii="Arial" w:hAnsi="Arial" w:cs="Arial"/>
                <w:sz w:val="18"/>
                <w:szCs w:val="18"/>
                <w:lang w:eastAsia="zh-CN"/>
              </w:rPr>
              <w:t>hen</w:t>
            </w:r>
            <w:r>
              <w:rPr>
                <w:rFonts w:ascii="Arial" w:hAnsi="Arial" w:cs="Arial"/>
                <w:sz w:val="18"/>
                <w:szCs w:val="18"/>
                <w:lang w:eastAsia="zh-CN"/>
              </w:rPr>
              <w:t xml:space="preserve"> </w:t>
            </w:r>
            <w:r w:rsidRPr="006C1437">
              <w:rPr>
                <w:rFonts w:ascii="Arial" w:hAnsi="Arial" w:cs="Arial"/>
                <w:sz w:val="18"/>
                <w:szCs w:val="18"/>
                <w:lang w:eastAsia="zh-CN"/>
              </w:rPr>
              <w:t>received</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S5/S8</w:t>
            </w:r>
            <w:r w:rsidRPr="006C1437">
              <w:rPr>
                <w:rFonts w:ascii="Arial" w:hAnsi="Arial" w:cs="Arial" w:hint="eastAsia"/>
                <w:sz w:val="18"/>
                <w:szCs w:val="18"/>
                <w:lang w:eastAsia="ja-JP"/>
              </w:rPr>
              <w:t>,</w:t>
            </w:r>
            <w:r>
              <w:rPr>
                <w:rFonts w:ascii="Arial" w:hAnsi="Arial" w:cs="Arial" w:hint="eastAsia"/>
                <w:sz w:val="18"/>
                <w:szCs w:val="18"/>
                <w:lang w:eastAsia="ja-JP"/>
              </w:rPr>
              <w:t xml:space="preserve"> </w:t>
            </w:r>
            <w:r w:rsidRPr="006C1437">
              <w:rPr>
                <w:rFonts w:ascii="Arial" w:hAnsi="Arial" w:cs="Arial" w:hint="eastAsia"/>
                <w:sz w:val="18"/>
                <w:szCs w:val="18"/>
                <w:lang w:eastAsia="ja-JP"/>
              </w:rPr>
              <w:t>SGW</w:t>
            </w:r>
            <w:r>
              <w:rPr>
                <w:rFonts w:ascii="Arial" w:hAnsi="Arial" w:cs="Arial" w:hint="eastAsia"/>
                <w:sz w:val="18"/>
                <w:szCs w:val="18"/>
                <w:lang w:eastAsia="ja-JP"/>
              </w:rPr>
              <w:t xml:space="preserve"> </w:t>
            </w:r>
            <w:r w:rsidRPr="006C1437">
              <w:rPr>
                <w:rFonts w:ascii="Arial" w:hAnsi="Arial" w:cs="Arial" w:hint="eastAsia"/>
                <w:sz w:val="18"/>
                <w:szCs w:val="18"/>
                <w:lang w:eastAsia="ja-JP"/>
              </w:rPr>
              <w:t>shall</w:t>
            </w:r>
            <w:r>
              <w:rPr>
                <w:rFonts w:ascii="Arial" w:hAnsi="Arial" w:cs="Arial" w:hint="eastAsia"/>
                <w:sz w:val="18"/>
                <w:szCs w:val="18"/>
                <w:lang w:eastAsia="ja-JP"/>
              </w:rPr>
              <w:t xml:space="preserve"> </w:t>
            </w:r>
            <w:r w:rsidRPr="006C1437">
              <w:rPr>
                <w:rFonts w:ascii="Arial" w:hAnsi="Arial" w:cs="Arial"/>
                <w:sz w:val="18"/>
                <w:szCs w:val="18"/>
                <w:lang w:eastAsia="zh-CN"/>
              </w:rPr>
              <w:t>forward</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S11</w:t>
            </w:r>
            <w:r>
              <w:rPr>
                <w:rFonts w:ascii="Arial" w:hAnsi="Arial" w:cs="Arial"/>
                <w:sz w:val="18"/>
                <w:szCs w:val="18"/>
                <w:lang w:eastAsia="zh-CN"/>
              </w:rPr>
              <w:t xml:space="preserve"> </w:t>
            </w:r>
            <w:r w:rsidRPr="006C1437">
              <w:rPr>
                <w:rFonts w:ascii="Arial" w:hAnsi="Arial" w:cs="Arial"/>
                <w:sz w:val="18"/>
                <w:szCs w:val="18"/>
                <w:lang w:eastAsia="zh-CN"/>
              </w:rPr>
              <w:t>interface.</w:t>
            </w:r>
          </w:p>
        </w:tc>
        <w:tc>
          <w:tcPr>
            <w:tcW w:w="1530" w:type="dxa"/>
            <w:tcBorders>
              <w:top w:val="single" w:sz="4" w:space="0" w:color="auto"/>
              <w:left w:val="single" w:sz="4" w:space="0" w:color="auto"/>
              <w:bottom w:val="single" w:sz="4" w:space="0" w:color="auto"/>
              <w:right w:val="single" w:sz="4" w:space="0" w:color="auto"/>
            </w:tcBorders>
          </w:tcPr>
          <w:p w14:paraId="1B3E8288" w14:textId="77777777" w:rsidR="008D4B98" w:rsidRPr="006C1437" w:rsidRDefault="008D4B98" w:rsidP="001D5889">
            <w:pPr>
              <w:pStyle w:val="TAC"/>
            </w:pPr>
            <w:r w:rsidRPr="006C1437">
              <w:t>Bearer</w:t>
            </w:r>
            <w:r>
              <w:t xml:space="preserve"> </w:t>
            </w:r>
            <w:r w:rsidRPr="006C1437">
              <w:t>Flags</w:t>
            </w:r>
          </w:p>
        </w:tc>
        <w:tc>
          <w:tcPr>
            <w:tcW w:w="481" w:type="dxa"/>
            <w:tcBorders>
              <w:top w:val="single" w:sz="4" w:space="0" w:color="auto"/>
              <w:left w:val="single" w:sz="4" w:space="0" w:color="auto"/>
              <w:bottom w:val="single" w:sz="4" w:space="0" w:color="auto"/>
              <w:right w:val="single" w:sz="4" w:space="0" w:color="auto"/>
            </w:tcBorders>
          </w:tcPr>
          <w:p w14:paraId="4822533A" w14:textId="77777777" w:rsidR="008D4B98" w:rsidRPr="006C1437" w:rsidRDefault="008D4B98" w:rsidP="001D5889">
            <w:pPr>
              <w:pStyle w:val="TAC"/>
            </w:pPr>
            <w:r w:rsidRPr="006C1437">
              <w:t>0</w:t>
            </w:r>
          </w:p>
        </w:tc>
      </w:tr>
      <w:bookmarkEnd w:id="40"/>
      <w:bookmarkEnd w:id="41"/>
      <w:tr w:rsidR="008D4B98" w:rsidRPr="006C1437" w14:paraId="7FA5917B" w14:textId="77777777" w:rsidTr="001D5889">
        <w:trPr>
          <w:jc w:val="center"/>
        </w:trPr>
        <w:tc>
          <w:tcPr>
            <w:tcW w:w="1819" w:type="dxa"/>
            <w:tcBorders>
              <w:top w:val="single" w:sz="4" w:space="0" w:color="auto"/>
              <w:left w:val="single" w:sz="4" w:space="0" w:color="auto"/>
              <w:bottom w:val="single" w:sz="4" w:space="0" w:color="auto"/>
              <w:right w:val="single" w:sz="4" w:space="0" w:color="auto"/>
            </w:tcBorders>
          </w:tcPr>
          <w:p w14:paraId="0D9353FB" w14:textId="77777777" w:rsidR="008D4B98" w:rsidRPr="006C1437" w:rsidRDefault="008D4B98" w:rsidP="001D5889">
            <w:pPr>
              <w:pStyle w:val="TAL"/>
            </w:pPr>
            <w:r w:rsidRPr="006C1437">
              <w:t>Protocol</w:t>
            </w:r>
            <w:r>
              <w:t xml:space="preserve"> </w:t>
            </w:r>
            <w:r w:rsidRPr="006C1437">
              <w:t>Configuration</w:t>
            </w:r>
            <w:r>
              <w:t xml:space="preserve"> </w:t>
            </w:r>
            <w:r w:rsidRPr="006C1437">
              <w:t>Options</w:t>
            </w:r>
            <w:r>
              <w:t xml:space="preserve"> </w:t>
            </w:r>
            <w:r w:rsidRPr="006C1437">
              <w:t>(PCO)</w:t>
            </w:r>
          </w:p>
        </w:tc>
        <w:tc>
          <w:tcPr>
            <w:tcW w:w="360" w:type="dxa"/>
            <w:tcBorders>
              <w:top w:val="single" w:sz="4" w:space="0" w:color="auto"/>
              <w:left w:val="single" w:sz="4" w:space="0" w:color="auto"/>
              <w:bottom w:val="single" w:sz="4" w:space="0" w:color="auto"/>
              <w:right w:val="single" w:sz="4" w:space="0" w:color="auto"/>
            </w:tcBorders>
          </w:tcPr>
          <w:p w14:paraId="680981C6" w14:textId="77777777" w:rsidR="008D4B98" w:rsidRPr="006C1437" w:rsidRDefault="008D4B98" w:rsidP="001D5889">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4FC46E9B" w14:textId="77777777" w:rsidR="008D4B98" w:rsidRPr="006C1437" w:rsidRDefault="008D4B98" w:rsidP="001D5889">
            <w:pPr>
              <w:pStyle w:val="TAL"/>
            </w:pPr>
            <w:r w:rsidRPr="006C1437">
              <w:t>This</w:t>
            </w:r>
            <w:r>
              <w:t xml:space="preserve"> </w:t>
            </w:r>
            <w:r w:rsidRPr="006C1437">
              <w:t>IE</w:t>
            </w:r>
            <w:r>
              <w:t xml:space="preserve"> </w:t>
            </w:r>
            <w:r w:rsidRPr="006C1437">
              <w:t>may</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S5/S8</w:t>
            </w:r>
            <w:r>
              <w:t xml:space="preserve"> </w:t>
            </w:r>
            <w:r w:rsidRPr="006C1437">
              <w:t>and</w:t>
            </w:r>
            <w:r>
              <w:t xml:space="preserve"> </w:t>
            </w:r>
            <w:r w:rsidRPr="006C1437">
              <w:t>S4/S11</w:t>
            </w:r>
            <w:r>
              <w:t xml:space="preserve"> </w:t>
            </w:r>
            <w:r w:rsidRPr="006C1437">
              <w:t>interfaces</w:t>
            </w:r>
            <w:r>
              <w:t xml:space="preserve"> </w:t>
            </w:r>
            <w:r w:rsidRPr="006C1437">
              <w:t>if</w:t>
            </w:r>
            <w:r>
              <w:t xml:space="preserve"> </w:t>
            </w:r>
            <w:r w:rsidRPr="006C1437">
              <w:t>ePCO</w:t>
            </w:r>
            <w:r>
              <w:t xml:space="preserve"> </w:t>
            </w:r>
            <w:r w:rsidRPr="006C1437">
              <w:t>is</w:t>
            </w:r>
            <w:r>
              <w:t xml:space="preserve"> </w:t>
            </w:r>
            <w:r w:rsidRPr="006C1437">
              <w:t>not</w:t>
            </w:r>
            <w:r>
              <w:t xml:space="preserve"> </w:t>
            </w:r>
            <w:r w:rsidRPr="006C1437">
              <w:t>supported</w:t>
            </w:r>
            <w:r>
              <w:t xml:space="preserve"> </w:t>
            </w:r>
            <w:r w:rsidRPr="006C1437">
              <w:t>by</w:t>
            </w:r>
            <w:r>
              <w:t xml:space="preserve"> </w:t>
            </w:r>
            <w:r w:rsidRPr="006C1437">
              <w:t>the</w:t>
            </w:r>
            <w:r>
              <w:t xml:space="preserve"> </w:t>
            </w:r>
            <w:r w:rsidRPr="006C1437">
              <w:t>UE</w:t>
            </w:r>
            <w:r>
              <w:t xml:space="preserve"> </w:t>
            </w:r>
            <w:r w:rsidRPr="006C1437">
              <w:t>or</w:t>
            </w:r>
            <w:r>
              <w:t xml:space="preserve"> </w:t>
            </w:r>
            <w:r w:rsidRPr="006C1437">
              <w:t>the</w:t>
            </w:r>
            <w:r>
              <w:t xml:space="preserve"> </w:t>
            </w:r>
            <w:r w:rsidRPr="006C1437">
              <w:t>network.</w:t>
            </w:r>
            <w:r>
              <w:t xml:space="preserve"> </w:t>
            </w:r>
            <w:r w:rsidRPr="006C1437">
              <w:t>This</w:t>
            </w:r>
            <w:r>
              <w:t xml:space="preserve"> </w:t>
            </w:r>
            <w:r w:rsidRPr="006C1437">
              <w:t>bearer</w:t>
            </w:r>
            <w:r>
              <w:t xml:space="preserve"> </w:t>
            </w:r>
            <w:r w:rsidRPr="006C1437">
              <w:t>level</w:t>
            </w:r>
            <w:r>
              <w:t xml:space="preserve"> </w:t>
            </w:r>
            <w:r w:rsidRPr="006C1437">
              <w:t>IE</w:t>
            </w:r>
            <w:r>
              <w:t xml:space="preserve"> </w:t>
            </w:r>
            <w:r w:rsidRPr="006C1437">
              <w:t>takes</w:t>
            </w:r>
            <w:r>
              <w:t xml:space="preserve"> </w:t>
            </w:r>
            <w:r w:rsidRPr="006C1437">
              <w:t>precedence</w:t>
            </w:r>
            <w:r>
              <w:t xml:space="preserve"> </w:t>
            </w:r>
            <w:r w:rsidRPr="006C1437">
              <w:t>over</w:t>
            </w:r>
            <w:r>
              <w:t xml:space="preserve"> </w:t>
            </w:r>
            <w:r w:rsidRPr="006C1437">
              <w:t>the</w:t>
            </w:r>
            <w:r>
              <w:t xml:space="preserve"> </w:t>
            </w:r>
            <w:r w:rsidRPr="006C1437">
              <w:t>PCO</w:t>
            </w:r>
            <w:r>
              <w:t xml:space="preserve"> </w:t>
            </w:r>
            <w:r w:rsidRPr="006C1437">
              <w:t>IE</w:t>
            </w:r>
            <w:r>
              <w:t xml:space="preserve"> </w:t>
            </w:r>
            <w:r w:rsidRPr="006C1437">
              <w:t>in</w:t>
            </w:r>
            <w:r>
              <w:t xml:space="preserve"> </w:t>
            </w:r>
            <w:r w:rsidRPr="006C1437">
              <w:t>the</w:t>
            </w:r>
            <w:r>
              <w:t xml:space="preserve"> </w:t>
            </w:r>
            <w:r w:rsidRPr="006C1437">
              <w:t>message</w:t>
            </w:r>
            <w:r>
              <w:t xml:space="preserve"> </w:t>
            </w:r>
            <w:r w:rsidRPr="006C1437">
              <w:t>body</w:t>
            </w:r>
            <w:r>
              <w:t xml:space="preserve"> </w:t>
            </w:r>
            <w:r w:rsidRPr="006C1437">
              <w:t>if</w:t>
            </w:r>
            <w:r>
              <w:t xml:space="preserve"> </w:t>
            </w:r>
            <w:r w:rsidRPr="006C1437">
              <w:t>they</w:t>
            </w:r>
            <w:r>
              <w:t xml:space="preserve"> </w:t>
            </w:r>
            <w:r w:rsidRPr="006C1437">
              <w:t>both</w:t>
            </w:r>
            <w:r>
              <w:t xml:space="preserve"> </w:t>
            </w:r>
            <w:r w:rsidRPr="006C1437">
              <w:t>exist.</w:t>
            </w:r>
          </w:p>
        </w:tc>
        <w:tc>
          <w:tcPr>
            <w:tcW w:w="1530" w:type="dxa"/>
            <w:tcBorders>
              <w:top w:val="single" w:sz="4" w:space="0" w:color="auto"/>
              <w:left w:val="single" w:sz="4" w:space="0" w:color="auto"/>
              <w:bottom w:val="single" w:sz="4" w:space="0" w:color="auto"/>
              <w:right w:val="single" w:sz="4" w:space="0" w:color="auto"/>
            </w:tcBorders>
          </w:tcPr>
          <w:p w14:paraId="3DD41CCE" w14:textId="77777777" w:rsidR="008D4B98" w:rsidRPr="006C1437" w:rsidRDefault="008D4B98" w:rsidP="001D5889">
            <w:pPr>
              <w:pStyle w:val="TAC"/>
            </w:pPr>
            <w:r w:rsidRPr="006C1437">
              <w:t>PCO</w:t>
            </w:r>
          </w:p>
        </w:tc>
        <w:tc>
          <w:tcPr>
            <w:tcW w:w="481" w:type="dxa"/>
            <w:tcBorders>
              <w:top w:val="single" w:sz="4" w:space="0" w:color="auto"/>
              <w:left w:val="single" w:sz="4" w:space="0" w:color="auto"/>
              <w:bottom w:val="single" w:sz="4" w:space="0" w:color="auto"/>
              <w:right w:val="single" w:sz="4" w:space="0" w:color="auto"/>
            </w:tcBorders>
          </w:tcPr>
          <w:p w14:paraId="0D61E547" w14:textId="77777777" w:rsidR="008D4B98" w:rsidRPr="006C1437" w:rsidRDefault="008D4B98" w:rsidP="001D5889">
            <w:pPr>
              <w:pStyle w:val="TAC"/>
            </w:pPr>
            <w:r w:rsidRPr="006C1437">
              <w:t>0</w:t>
            </w:r>
          </w:p>
        </w:tc>
      </w:tr>
      <w:tr w:rsidR="008D4B98" w:rsidRPr="006C1437" w14:paraId="1327915B" w14:textId="77777777" w:rsidTr="001D5889">
        <w:trPr>
          <w:jc w:val="center"/>
        </w:trPr>
        <w:tc>
          <w:tcPr>
            <w:tcW w:w="1819" w:type="dxa"/>
            <w:tcBorders>
              <w:top w:val="single" w:sz="4" w:space="0" w:color="auto"/>
              <w:left w:val="single" w:sz="4" w:space="0" w:color="auto"/>
              <w:bottom w:val="single" w:sz="4" w:space="0" w:color="auto"/>
              <w:right w:val="single" w:sz="4" w:space="0" w:color="auto"/>
            </w:tcBorders>
          </w:tcPr>
          <w:p w14:paraId="0DCB20D6" w14:textId="77777777" w:rsidR="008D4B98" w:rsidRPr="006C1437" w:rsidRDefault="008D4B98" w:rsidP="001D5889">
            <w:pPr>
              <w:pStyle w:val="TAL"/>
            </w:pPr>
            <w:r w:rsidRPr="006C1437">
              <w:t>Extended</w:t>
            </w:r>
            <w:r>
              <w:t xml:space="preserve"> </w:t>
            </w:r>
            <w:r w:rsidRPr="006C1437">
              <w:t>Protocol</w:t>
            </w:r>
            <w:r>
              <w:t xml:space="preserve"> </w:t>
            </w:r>
            <w:r w:rsidRPr="006C1437">
              <w:t>Configuration</w:t>
            </w:r>
            <w:r>
              <w:t xml:space="preserve"> </w:t>
            </w:r>
            <w:r w:rsidRPr="006C1437">
              <w:t>Options</w:t>
            </w:r>
            <w:r>
              <w:t xml:space="preserve"> </w:t>
            </w:r>
            <w:r w:rsidRPr="006C1437">
              <w:t>(ePCO)</w:t>
            </w:r>
          </w:p>
        </w:tc>
        <w:tc>
          <w:tcPr>
            <w:tcW w:w="360" w:type="dxa"/>
            <w:tcBorders>
              <w:top w:val="single" w:sz="4" w:space="0" w:color="auto"/>
              <w:left w:val="single" w:sz="4" w:space="0" w:color="auto"/>
              <w:bottom w:val="single" w:sz="4" w:space="0" w:color="auto"/>
              <w:right w:val="single" w:sz="4" w:space="0" w:color="auto"/>
            </w:tcBorders>
          </w:tcPr>
          <w:p w14:paraId="44B75CAD" w14:textId="77777777" w:rsidR="008D4B98" w:rsidRPr="006C1437" w:rsidRDefault="008D4B98" w:rsidP="001D5889">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496B35C2" w14:textId="77777777" w:rsidR="008D4B98" w:rsidRPr="006C1437" w:rsidRDefault="008D4B98" w:rsidP="001D5889">
            <w:pPr>
              <w:pStyle w:val="TAL"/>
            </w:pPr>
            <w:r w:rsidRPr="006C1437">
              <w:t>This</w:t>
            </w:r>
            <w:r>
              <w:t xml:space="preserve"> </w:t>
            </w:r>
            <w:r w:rsidRPr="006C1437">
              <w:t>IE</w:t>
            </w:r>
            <w:r>
              <w:t xml:space="preserve"> </w:t>
            </w:r>
            <w:r w:rsidRPr="006C1437">
              <w:t>may</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S5/S8</w:t>
            </w:r>
            <w:r>
              <w:t xml:space="preserve"> </w:t>
            </w:r>
            <w:r w:rsidRPr="006C1437">
              <w:t>and</w:t>
            </w:r>
            <w:r>
              <w:t xml:space="preserve"> </w:t>
            </w:r>
            <w:r w:rsidRPr="006C1437">
              <w:t>S11</w:t>
            </w:r>
            <w:r>
              <w:t xml:space="preserve"> </w:t>
            </w:r>
            <w:r w:rsidRPr="006C1437">
              <w:t>interfaces</w:t>
            </w:r>
            <w:r>
              <w:t xml:space="preserve"> </w:t>
            </w:r>
            <w:r w:rsidRPr="006C1437">
              <w:t>if</w:t>
            </w:r>
            <w:r>
              <w:t xml:space="preserve"> </w:t>
            </w:r>
            <w:r w:rsidRPr="006C1437">
              <w:t>the</w:t>
            </w:r>
            <w:r>
              <w:t xml:space="preserve"> </w:t>
            </w:r>
            <w:r w:rsidRPr="006C1437">
              <w:t>UE</w:t>
            </w:r>
            <w:r>
              <w:t xml:space="preserve"> </w:t>
            </w:r>
            <w:r w:rsidRPr="006C1437">
              <w:t>and</w:t>
            </w:r>
            <w:r>
              <w:t xml:space="preserve"> </w:t>
            </w:r>
            <w:r w:rsidRPr="006C1437">
              <w:t>the</w:t>
            </w:r>
            <w:r>
              <w:t xml:space="preserve"> </w:t>
            </w:r>
            <w:r w:rsidRPr="006C1437">
              <w:t>network</w:t>
            </w:r>
            <w:r>
              <w:t xml:space="preserve"> </w:t>
            </w:r>
            <w:r w:rsidRPr="006C1437">
              <w:t>support</w:t>
            </w:r>
            <w:r>
              <w:t xml:space="preserve"> </w:t>
            </w:r>
            <w:r w:rsidRPr="006C1437">
              <w:t>ePCO.</w:t>
            </w:r>
            <w:r>
              <w:t xml:space="preserve"> </w:t>
            </w:r>
          </w:p>
        </w:tc>
        <w:tc>
          <w:tcPr>
            <w:tcW w:w="1530" w:type="dxa"/>
            <w:tcBorders>
              <w:top w:val="single" w:sz="4" w:space="0" w:color="auto"/>
              <w:left w:val="single" w:sz="4" w:space="0" w:color="auto"/>
              <w:bottom w:val="single" w:sz="4" w:space="0" w:color="auto"/>
              <w:right w:val="single" w:sz="4" w:space="0" w:color="auto"/>
            </w:tcBorders>
          </w:tcPr>
          <w:p w14:paraId="30FA364F" w14:textId="77777777" w:rsidR="008D4B98" w:rsidRPr="006C1437" w:rsidRDefault="008D4B98" w:rsidP="001D5889">
            <w:pPr>
              <w:pStyle w:val="TAC"/>
            </w:pPr>
            <w:r w:rsidRPr="006C1437">
              <w:t>ePCO</w:t>
            </w:r>
          </w:p>
        </w:tc>
        <w:tc>
          <w:tcPr>
            <w:tcW w:w="481" w:type="dxa"/>
            <w:tcBorders>
              <w:top w:val="single" w:sz="4" w:space="0" w:color="auto"/>
              <w:left w:val="single" w:sz="4" w:space="0" w:color="auto"/>
              <w:bottom w:val="single" w:sz="4" w:space="0" w:color="auto"/>
              <w:right w:val="single" w:sz="4" w:space="0" w:color="auto"/>
            </w:tcBorders>
          </w:tcPr>
          <w:p w14:paraId="0A023E95" w14:textId="77777777" w:rsidR="008D4B98" w:rsidRPr="006C1437" w:rsidRDefault="008D4B98" w:rsidP="001D5889">
            <w:pPr>
              <w:pStyle w:val="TAC"/>
            </w:pPr>
            <w:r w:rsidRPr="006C1437">
              <w:t>0</w:t>
            </w:r>
          </w:p>
        </w:tc>
      </w:tr>
      <w:tr w:rsidR="008D4B98" w:rsidRPr="006C1437" w14:paraId="509EA44F" w14:textId="77777777" w:rsidTr="001D5889">
        <w:trPr>
          <w:jc w:val="center"/>
        </w:trPr>
        <w:tc>
          <w:tcPr>
            <w:tcW w:w="1819" w:type="dxa"/>
            <w:vMerge w:val="restart"/>
            <w:tcBorders>
              <w:left w:val="single" w:sz="4" w:space="0" w:color="auto"/>
              <w:right w:val="single" w:sz="4" w:space="0" w:color="auto"/>
            </w:tcBorders>
          </w:tcPr>
          <w:p w14:paraId="6FFFFE83" w14:textId="77777777" w:rsidR="008D4B98" w:rsidRPr="006C1437" w:rsidRDefault="008D4B98" w:rsidP="001D5889">
            <w:pPr>
              <w:pStyle w:val="TAL"/>
            </w:pPr>
            <w:r w:rsidRPr="006C1437">
              <w:rPr>
                <w:sz w:val="20"/>
              </w:rPr>
              <w:t>Maximum</w:t>
            </w:r>
            <w:r>
              <w:rPr>
                <w:sz w:val="20"/>
              </w:rPr>
              <w:t xml:space="preserve"> </w:t>
            </w:r>
            <w:r w:rsidRPr="006C1437">
              <w:rPr>
                <w:sz w:val="20"/>
              </w:rPr>
              <w:t>Packet</w:t>
            </w:r>
            <w:r>
              <w:rPr>
                <w:sz w:val="20"/>
              </w:rPr>
              <w:t xml:space="preserve"> </w:t>
            </w:r>
            <w:r w:rsidRPr="006C1437">
              <w:rPr>
                <w:sz w:val="20"/>
              </w:rPr>
              <w:t>Loss</w:t>
            </w:r>
            <w:r>
              <w:rPr>
                <w:sz w:val="20"/>
              </w:rPr>
              <w:t xml:space="preserve"> </w:t>
            </w:r>
            <w:r w:rsidRPr="006C1437">
              <w:rPr>
                <w:sz w:val="20"/>
              </w:rPr>
              <w:t>Rate</w:t>
            </w:r>
          </w:p>
        </w:tc>
        <w:tc>
          <w:tcPr>
            <w:tcW w:w="360" w:type="dxa"/>
            <w:tcBorders>
              <w:left w:val="single" w:sz="4" w:space="0" w:color="auto"/>
              <w:right w:val="single" w:sz="4" w:space="0" w:color="auto"/>
            </w:tcBorders>
          </w:tcPr>
          <w:p w14:paraId="4AD3D91B" w14:textId="77777777" w:rsidR="008D4B98" w:rsidRPr="006C1437" w:rsidRDefault="008D4B98" w:rsidP="001D5889">
            <w:pPr>
              <w:pStyle w:val="TAC"/>
              <w:rPr>
                <w:lang w:eastAsia="zh-CN"/>
              </w:rPr>
            </w:pPr>
            <w:r w:rsidRPr="006C1437">
              <w:rPr>
                <w:lang w:eastAsia="zh-CN"/>
              </w:rPr>
              <w:t>O</w:t>
            </w:r>
          </w:p>
        </w:tc>
        <w:tc>
          <w:tcPr>
            <w:tcW w:w="4773" w:type="dxa"/>
            <w:tcBorders>
              <w:top w:val="single" w:sz="4" w:space="0" w:color="auto"/>
              <w:left w:val="single" w:sz="4" w:space="0" w:color="auto"/>
              <w:bottom w:val="single" w:sz="4" w:space="0" w:color="auto"/>
              <w:right w:val="single" w:sz="4" w:space="0" w:color="auto"/>
            </w:tcBorders>
          </w:tcPr>
          <w:p w14:paraId="3C3CC1D7" w14:textId="77777777" w:rsidR="008D4B98" w:rsidRPr="006C1437" w:rsidRDefault="008D4B98" w:rsidP="001D5889">
            <w:pPr>
              <w:pStyle w:val="TAL"/>
              <w:rPr>
                <w:szCs w:val="18"/>
                <w:lang w:eastAsia="zh-CN"/>
              </w:rPr>
            </w:pPr>
            <w:r w:rsidRPr="006C1437">
              <w:t>This</w:t>
            </w:r>
            <w:r>
              <w:t xml:space="preserve"> </w:t>
            </w:r>
            <w:r w:rsidRPr="006C1437">
              <w:t>IE</w:t>
            </w:r>
            <w:r>
              <w:t xml:space="preserve"> </w:t>
            </w:r>
            <w:r w:rsidRPr="006C1437">
              <w:t>may</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S5/S8</w:t>
            </w:r>
            <w:r>
              <w:t xml:space="preserve"> </w:t>
            </w:r>
            <w:r w:rsidRPr="006C1437">
              <w:t>interfaces</w:t>
            </w:r>
            <w:r>
              <w:rPr>
                <w:rFonts w:hint="eastAsia"/>
                <w:lang w:eastAsia="zh-CN"/>
              </w:rPr>
              <w:t xml:space="preserve"> </w:t>
            </w:r>
            <w:r w:rsidRPr="006C1437">
              <w:rPr>
                <w:rFonts w:hint="eastAsia"/>
                <w:lang w:eastAsia="zh-CN"/>
              </w:rPr>
              <w:t>if</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PGW</w:t>
            </w:r>
            <w:r>
              <w:rPr>
                <w:lang w:eastAsia="zh-CN"/>
              </w:rPr>
              <w:t xml:space="preserve"> </w:t>
            </w:r>
            <w:r w:rsidRPr="006C1437">
              <w:rPr>
                <w:rFonts w:hint="eastAsia"/>
                <w:lang w:eastAsia="zh-CN"/>
              </w:rPr>
              <w:t>need</w:t>
            </w:r>
            <w:r w:rsidRPr="006C1437">
              <w:rPr>
                <w:lang w:eastAsia="zh-CN"/>
              </w:rPr>
              <w:t>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send</w:t>
            </w:r>
            <w:r>
              <w:rPr>
                <w:rFonts w:hint="eastAsia"/>
                <w:lang w:eastAsia="zh-CN"/>
              </w:rPr>
              <w:t xml:space="preserve"> </w:t>
            </w:r>
            <w:r w:rsidRPr="006C1437">
              <w:rPr>
                <w:sz w:val="20"/>
              </w:rPr>
              <w:t>Maximum</w:t>
            </w:r>
            <w:r>
              <w:rPr>
                <w:sz w:val="20"/>
              </w:rPr>
              <w:t xml:space="preserve"> </w:t>
            </w:r>
            <w:r w:rsidRPr="006C1437">
              <w:rPr>
                <w:sz w:val="20"/>
              </w:rPr>
              <w:t>Packet</w:t>
            </w:r>
            <w:r>
              <w:rPr>
                <w:sz w:val="20"/>
              </w:rPr>
              <w:t xml:space="preserve"> </w:t>
            </w:r>
            <w:r w:rsidRPr="006C1437">
              <w:rPr>
                <w:sz w:val="20"/>
              </w:rPr>
              <w:t>Loss</w:t>
            </w:r>
            <w:r>
              <w:rPr>
                <w:sz w:val="20"/>
              </w:rPr>
              <w:t xml:space="preserve"> </w:t>
            </w:r>
            <w:r w:rsidRPr="006C1437">
              <w:rPr>
                <w:sz w:val="20"/>
              </w:rPr>
              <w:t>Rate</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specified</w:t>
            </w:r>
            <w:r>
              <w:rPr>
                <w:rFonts w:hint="eastAsia"/>
                <w:lang w:eastAsia="zh-CN"/>
              </w:rPr>
              <w:t xml:space="preserve"> </w:t>
            </w:r>
            <w:r w:rsidRPr="006C1437">
              <w:rPr>
                <w:rFonts w:hint="eastAsia"/>
                <w:lang w:eastAsia="zh-CN"/>
              </w:rPr>
              <w:t>in</w:t>
            </w:r>
            <w:r>
              <w:rPr>
                <w:rFonts w:hint="eastAsia"/>
                <w:lang w:eastAsia="zh-CN"/>
              </w:rPr>
              <w:t xml:space="preserve"> </w:t>
            </w:r>
            <w:r>
              <w:rPr>
                <w:lang w:eastAsia="zh-CN"/>
              </w:rPr>
              <w:t>clause </w:t>
            </w:r>
            <w:r w:rsidRPr="006C1437">
              <w:rPr>
                <w:lang w:eastAsia="zh-CN"/>
              </w:rPr>
              <w:t>5.4.1</w:t>
            </w:r>
            <w:r>
              <w:rPr>
                <w:lang w:eastAsia="zh-CN"/>
              </w:rPr>
              <w:t xml:space="preserve"> </w:t>
            </w:r>
            <w:r w:rsidRPr="006C1437">
              <w:rPr>
                <w:lang w:eastAsia="zh-CN"/>
              </w:rPr>
              <w:t>of</w:t>
            </w:r>
            <w:r>
              <w:rPr>
                <w:lang w:eastAsia="zh-CN"/>
              </w:rPr>
              <w:t xml:space="preserve"> 3GPP TS </w:t>
            </w:r>
            <w:r w:rsidRPr="006C1437">
              <w:rPr>
                <w:rFonts w:hint="eastAsia"/>
                <w:lang w:eastAsia="zh-CN"/>
              </w:rPr>
              <w:t>23.</w:t>
            </w:r>
            <w:r w:rsidRPr="006C1437">
              <w:rPr>
                <w:lang w:eastAsia="zh-CN"/>
              </w:rPr>
              <w:t>401</w:t>
            </w:r>
            <w:r>
              <w:rPr>
                <w:lang w:eastAsia="zh-CN"/>
              </w:rPr>
              <w:t> </w:t>
            </w:r>
            <w:r w:rsidRPr="006C1437">
              <w:rPr>
                <w:rFonts w:hint="eastAsia"/>
                <w:lang w:eastAsia="zh-CN"/>
              </w:rPr>
              <w:t>[</w:t>
            </w:r>
            <w:r w:rsidRPr="006C1437">
              <w:rPr>
                <w:lang w:eastAsia="zh-CN"/>
              </w:rPr>
              <w:t>3</w:t>
            </w:r>
            <w:r w:rsidRPr="006C1437">
              <w:rPr>
                <w:rFonts w:hint="eastAsia"/>
                <w:lang w:eastAsia="zh-CN"/>
              </w:rPr>
              <w: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only</w:t>
            </w:r>
            <w:r>
              <w:rPr>
                <w:lang w:eastAsia="zh-CN"/>
              </w:rPr>
              <w:t xml:space="preserve"> </w:t>
            </w:r>
            <w:r w:rsidRPr="006C1437">
              <w:rPr>
                <w:lang w:eastAsia="zh-CN"/>
              </w:rPr>
              <w:t>applicable</w:t>
            </w:r>
            <w:r>
              <w:rPr>
                <w:lang w:eastAsia="zh-CN"/>
              </w:rPr>
              <w:t xml:space="preserve"> </w:t>
            </w:r>
            <w:r w:rsidRPr="006C1437">
              <w:rPr>
                <w:lang w:eastAsia="zh-CN"/>
              </w:rPr>
              <w:t>for</w:t>
            </w:r>
            <w:r>
              <w:rPr>
                <w:lang w:eastAsia="zh-CN"/>
              </w:rPr>
              <w:t xml:space="preserve"> </w:t>
            </w:r>
            <w:r w:rsidRPr="006C1437">
              <w:rPr>
                <w:lang w:eastAsia="zh-CN"/>
              </w:rPr>
              <w:t>QCI</w:t>
            </w:r>
            <w:r>
              <w:rPr>
                <w:lang w:eastAsia="zh-CN"/>
              </w:rPr>
              <w:t xml:space="preserve"> </w:t>
            </w:r>
            <w:r w:rsidRPr="006C1437">
              <w:rPr>
                <w:lang w:eastAsia="zh-CN"/>
              </w:rPr>
              <w:t>1.</w:t>
            </w:r>
            <w:r>
              <w:rPr>
                <w:lang w:eastAsia="zh-CN"/>
              </w:rPr>
              <w:t xml:space="preserve"> </w:t>
            </w:r>
          </w:p>
        </w:tc>
        <w:tc>
          <w:tcPr>
            <w:tcW w:w="1530" w:type="dxa"/>
            <w:vMerge w:val="restart"/>
            <w:tcBorders>
              <w:left w:val="single" w:sz="4" w:space="0" w:color="auto"/>
              <w:right w:val="single" w:sz="4" w:space="0" w:color="auto"/>
            </w:tcBorders>
          </w:tcPr>
          <w:p w14:paraId="01E53791" w14:textId="77777777" w:rsidR="008D4B98" w:rsidRPr="006C1437" w:rsidRDefault="008D4B98" w:rsidP="001D5889">
            <w:pPr>
              <w:pStyle w:val="TAC"/>
            </w:pPr>
            <w:r w:rsidRPr="006C1437">
              <w:t>Maximum</w:t>
            </w:r>
            <w:r>
              <w:t xml:space="preserve"> </w:t>
            </w:r>
            <w:r w:rsidRPr="006C1437">
              <w:t>Packet</w:t>
            </w:r>
            <w:r>
              <w:t xml:space="preserve"> </w:t>
            </w:r>
            <w:r w:rsidRPr="006C1437">
              <w:t>Loss</w:t>
            </w:r>
            <w:r>
              <w:t xml:space="preserve"> </w:t>
            </w:r>
            <w:r w:rsidRPr="006C1437">
              <w:t>Rate</w:t>
            </w:r>
          </w:p>
        </w:tc>
        <w:tc>
          <w:tcPr>
            <w:tcW w:w="481" w:type="dxa"/>
            <w:vMerge w:val="restart"/>
            <w:tcBorders>
              <w:left w:val="single" w:sz="4" w:space="0" w:color="auto"/>
              <w:right w:val="single" w:sz="4" w:space="0" w:color="auto"/>
            </w:tcBorders>
          </w:tcPr>
          <w:p w14:paraId="51915CB6" w14:textId="77777777" w:rsidR="008D4B98" w:rsidRPr="006C1437" w:rsidRDefault="008D4B98" w:rsidP="001D5889">
            <w:pPr>
              <w:pStyle w:val="TAC"/>
              <w:rPr>
                <w:lang w:eastAsia="zh-CN"/>
              </w:rPr>
            </w:pPr>
            <w:r w:rsidRPr="006C1437">
              <w:rPr>
                <w:lang w:eastAsia="zh-CN"/>
              </w:rPr>
              <w:t>0</w:t>
            </w:r>
          </w:p>
        </w:tc>
      </w:tr>
      <w:tr w:rsidR="008D4B98" w:rsidRPr="006C1437" w14:paraId="669541D9" w14:textId="77777777" w:rsidTr="001D5889">
        <w:trPr>
          <w:jc w:val="center"/>
        </w:trPr>
        <w:tc>
          <w:tcPr>
            <w:tcW w:w="1819" w:type="dxa"/>
            <w:vMerge/>
            <w:tcBorders>
              <w:left w:val="single" w:sz="4" w:space="0" w:color="auto"/>
              <w:bottom w:val="single" w:sz="4" w:space="0" w:color="auto"/>
              <w:right w:val="single" w:sz="4" w:space="0" w:color="auto"/>
            </w:tcBorders>
          </w:tcPr>
          <w:p w14:paraId="711254A5" w14:textId="77777777" w:rsidR="008D4B98" w:rsidRPr="006C1437" w:rsidRDefault="008D4B98" w:rsidP="001D5889">
            <w:pPr>
              <w:pStyle w:val="TAL"/>
              <w:rPr>
                <w:sz w:val="20"/>
              </w:rPr>
            </w:pPr>
          </w:p>
        </w:tc>
        <w:tc>
          <w:tcPr>
            <w:tcW w:w="360" w:type="dxa"/>
            <w:tcBorders>
              <w:left w:val="single" w:sz="4" w:space="0" w:color="auto"/>
              <w:bottom w:val="single" w:sz="4" w:space="0" w:color="auto"/>
              <w:right w:val="single" w:sz="4" w:space="0" w:color="auto"/>
            </w:tcBorders>
          </w:tcPr>
          <w:p w14:paraId="674637FF" w14:textId="77777777" w:rsidR="008D4B98" w:rsidRPr="006C1437" w:rsidRDefault="008D4B98" w:rsidP="001D5889">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0BDF2DCC" w14:textId="77777777" w:rsidR="008D4B98" w:rsidRPr="006C1437" w:rsidRDefault="008D4B98" w:rsidP="001D5889">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MME</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w:t>
            </w:r>
            <w:r>
              <w:rPr>
                <w:szCs w:val="18"/>
              </w:rPr>
              <w:t xml:space="preserve"> </w:t>
            </w:r>
            <w:r w:rsidRPr="006C1437">
              <w:rPr>
                <w:szCs w:val="18"/>
                <w:lang w:eastAsia="zh-CN"/>
              </w:rPr>
              <w:t>interface</w:t>
            </w:r>
          </w:p>
        </w:tc>
        <w:tc>
          <w:tcPr>
            <w:tcW w:w="1530" w:type="dxa"/>
            <w:vMerge/>
            <w:tcBorders>
              <w:left w:val="single" w:sz="4" w:space="0" w:color="auto"/>
              <w:bottom w:val="single" w:sz="4" w:space="0" w:color="auto"/>
              <w:right w:val="single" w:sz="4" w:space="0" w:color="auto"/>
            </w:tcBorders>
          </w:tcPr>
          <w:p w14:paraId="0BEC9DC4" w14:textId="77777777" w:rsidR="008D4B98" w:rsidRPr="006C1437" w:rsidRDefault="008D4B98" w:rsidP="001D5889">
            <w:pPr>
              <w:pStyle w:val="TAC"/>
            </w:pPr>
          </w:p>
        </w:tc>
        <w:tc>
          <w:tcPr>
            <w:tcW w:w="481" w:type="dxa"/>
            <w:vMerge/>
            <w:tcBorders>
              <w:left w:val="single" w:sz="4" w:space="0" w:color="auto"/>
              <w:bottom w:val="single" w:sz="4" w:space="0" w:color="auto"/>
              <w:right w:val="single" w:sz="4" w:space="0" w:color="auto"/>
            </w:tcBorders>
          </w:tcPr>
          <w:p w14:paraId="0F6D1397" w14:textId="77777777" w:rsidR="008D4B98" w:rsidRPr="006C1437" w:rsidRDefault="008D4B98" w:rsidP="001D5889">
            <w:pPr>
              <w:pStyle w:val="TAC"/>
              <w:rPr>
                <w:lang w:eastAsia="zh-CN"/>
              </w:rPr>
            </w:pPr>
          </w:p>
        </w:tc>
      </w:tr>
      <w:tr w:rsidR="008D4B98" w:rsidRPr="006C1437" w14:paraId="7526E019" w14:textId="77777777" w:rsidTr="001D5889">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070C124E" w14:textId="77777777" w:rsidR="008D4B98" w:rsidRPr="006C1437" w:rsidRDefault="008D4B98" w:rsidP="001D5889">
            <w:pPr>
              <w:pStyle w:val="TAN"/>
            </w:pPr>
            <w:r w:rsidRPr="006C1437">
              <w:t>NOTE</w:t>
            </w:r>
            <w:r>
              <w:rPr>
                <w:lang w:eastAsia="zh-CN"/>
              </w:rPr>
              <w:t xml:space="preserve"> </w:t>
            </w:r>
            <w:r w:rsidRPr="006C1437">
              <w:t>1:</w:t>
            </w:r>
            <w:r w:rsidRPr="006C1437">
              <w:tab/>
              <w:t>The</w:t>
            </w:r>
            <w:r>
              <w:t xml:space="preserve"> </w:t>
            </w:r>
            <w:r w:rsidRPr="006C1437">
              <w:t>SGW</w:t>
            </w:r>
            <w:r>
              <w:t xml:space="preserve"> </w:t>
            </w:r>
            <w:r w:rsidRPr="006C1437">
              <w:t>shall</w:t>
            </w:r>
            <w:r>
              <w:t xml:space="preserve"> </w:t>
            </w:r>
            <w:r w:rsidRPr="006C1437">
              <w:t>use</w:t>
            </w:r>
            <w:r>
              <w:t xml:space="preserve"> </w:t>
            </w:r>
            <w:r w:rsidRPr="006C1437">
              <w:t>the</w:t>
            </w:r>
            <w:r>
              <w:t xml:space="preserve"> </w:t>
            </w:r>
            <w:r w:rsidRPr="006C1437">
              <w:t>same</w:t>
            </w:r>
            <w:r>
              <w:t xml:space="preserve"> </w:t>
            </w:r>
            <w:r w:rsidRPr="006C1437">
              <w:t>F-TEID</w:t>
            </w:r>
            <w:r>
              <w:t xml:space="preserve"> </w:t>
            </w:r>
            <w:r w:rsidRPr="006C1437">
              <w:t>IP</w:t>
            </w:r>
            <w:r>
              <w:t xml:space="preserve"> </w:t>
            </w:r>
            <w:r w:rsidRPr="006C1437">
              <w:t>address</w:t>
            </w:r>
            <w:r>
              <w:t xml:space="preserve"> </w:t>
            </w:r>
            <w:r w:rsidRPr="006C1437">
              <w:t>and</w:t>
            </w:r>
            <w:r>
              <w:t xml:space="preserve"> </w:t>
            </w:r>
            <w:r w:rsidRPr="006C1437">
              <w:t>TEID</w:t>
            </w:r>
            <w:r>
              <w:t xml:space="preserve"> </w:t>
            </w:r>
            <w:r w:rsidRPr="006C1437">
              <w:t>values</w:t>
            </w:r>
            <w:r>
              <w:t xml:space="preserve"> </w:t>
            </w:r>
            <w:r w:rsidRPr="006C1437">
              <w:t>for</w:t>
            </w:r>
            <w:r>
              <w:t xml:space="preserve"> </w:t>
            </w:r>
            <w:r w:rsidRPr="006C1437">
              <w:t>S1-U,</w:t>
            </w:r>
            <w:r>
              <w:t xml:space="preserve"> </w:t>
            </w:r>
            <w:r w:rsidRPr="006C1437">
              <w:t>S4-U</w:t>
            </w:r>
            <w:r>
              <w:t xml:space="preserve"> </w:t>
            </w:r>
            <w:r w:rsidRPr="006C1437">
              <w:t>and</w:t>
            </w:r>
            <w:r>
              <w:t xml:space="preserve"> </w:t>
            </w:r>
            <w:r w:rsidRPr="006C1437">
              <w:t>S12</w:t>
            </w:r>
            <w:r>
              <w:t xml:space="preserve"> </w:t>
            </w:r>
            <w:r w:rsidRPr="006C1437">
              <w:t>interfaces.</w:t>
            </w:r>
          </w:p>
        </w:tc>
      </w:tr>
    </w:tbl>
    <w:p w14:paraId="6F700DE6" w14:textId="77777777" w:rsidR="008D4B98" w:rsidRPr="006C1437" w:rsidRDefault="008D4B98" w:rsidP="008D4B98"/>
    <w:p w14:paraId="38D22345" w14:textId="77777777" w:rsidR="008D4B98" w:rsidRPr="006C1437" w:rsidRDefault="008D4B98" w:rsidP="008D4B98">
      <w:pPr>
        <w:pStyle w:val="TH"/>
      </w:pPr>
      <w:r w:rsidRPr="006C1437">
        <w:lastRenderedPageBreak/>
        <w:t>Table 7.2.3-3: Load Control Information within Create Bearer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8D4B98" w:rsidRPr="006C1437" w14:paraId="312932B4" w14:textId="77777777" w:rsidTr="001D588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09FEB80" w14:textId="77777777" w:rsidR="008D4B98" w:rsidRPr="006C1437" w:rsidRDefault="008D4B98" w:rsidP="001D5889">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421A7ABF" w14:textId="77777777" w:rsidR="008D4B98" w:rsidRPr="006C1437" w:rsidRDefault="008D4B98" w:rsidP="001D5889">
            <w:pPr>
              <w:pStyle w:val="TAC"/>
            </w:pPr>
          </w:p>
        </w:tc>
        <w:tc>
          <w:tcPr>
            <w:tcW w:w="4773" w:type="dxa"/>
            <w:tcBorders>
              <w:top w:val="single" w:sz="4" w:space="0" w:color="auto"/>
              <w:left w:val="nil"/>
              <w:bottom w:val="single" w:sz="4" w:space="0" w:color="auto"/>
              <w:right w:val="nil"/>
            </w:tcBorders>
            <w:shd w:val="clear" w:color="auto" w:fill="E0E0E0"/>
          </w:tcPr>
          <w:p w14:paraId="0CE3C4EF" w14:textId="77777777" w:rsidR="008D4B98" w:rsidRPr="006C1437" w:rsidRDefault="008D4B98" w:rsidP="001D5889">
            <w:pPr>
              <w:pStyle w:val="TAC"/>
            </w:pPr>
            <w:r w:rsidRPr="006C1437">
              <w:t>Load</w:t>
            </w:r>
            <w:r>
              <w:t xml:space="preserve"> </w:t>
            </w:r>
            <w:r w:rsidRPr="006C1437">
              <w:t>Control</w:t>
            </w:r>
            <w:r>
              <w:t xml:space="preserve"> </w:t>
            </w:r>
            <w:r w:rsidRPr="006C1437">
              <w:t>Information</w:t>
            </w:r>
            <w:r>
              <w:t xml:space="preserve"> </w:t>
            </w:r>
            <w:r w:rsidRPr="006C1437">
              <w:t>IE</w:t>
            </w:r>
            <w:r>
              <w:t xml:space="preserve"> </w:t>
            </w:r>
            <w:r w:rsidRPr="006C1437">
              <w:t>Type</w:t>
            </w:r>
            <w:r>
              <w:t xml:space="preserve"> </w:t>
            </w:r>
            <w:r w:rsidRPr="006C1437">
              <w:t>=</w:t>
            </w:r>
            <w:r>
              <w:t xml:space="preserve"> </w:t>
            </w:r>
            <w:r w:rsidRPr="006C1437">
              <w:t>181</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1906CC9C" w14:textId="77777777" w:rsidR="008D4B98" w:rsidRPr="006C1437" w:rsidRDefault="008D4B98" w:rsidP="001D5889">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34E43099" w14:textId="77777777" w:rsidR="008D4B98" w:rsidRPr="006C1437" w:rsidRDefault="008D4B98" w:rsidP="001D5889">
            <w:pPr>
              <w:pStyle w:val="TAC"/>
            </w:pPr>
          </w:p>
        </w:tc>
      </w:tr>
      <w:tr w:rsidR="008D4B98" w:rsidRPr="006C1437" w14:paraId="06E1E824" w14:textId="77777777" w:rsidTr="001D588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48AE40F" w14:textId="77777777" w:rsidR="008D4B98" w:rsidRPr="006C1437" w:rsidRDefault="008D4B98" w:rsidP="001D5889">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2F5BBD8F" w14:textId="77777777" w:rsidR="008D4B98" w:rsidRPr="006C1437" w:rsidRDefault="008D4B98" w:rsidP="001D5889">
            <w:pPr>
              <w:pStyle w:val="TAC"/>
            </w:pPr>
          </w:p>
        </w:tc>
        <w:tc>
          <w:tcPr>
            <w:tcW w:w="4773" w:type="dxa"/>
            <w:tcBorders>
              <w:top w:val="single" w:sz="4" w:space="0" w:color="auto"/>
              <w:left w:val="nil"/>
              <w:bottom w:val="single" w:sz="4" w:space="0" w:color="auto"/>
              <w:right w:val="nil"/>
            </w:tcBorders>
            <w:shd w:val="clear" w:color="auto" w:fill="E0E0E0"/>
          </w:tcPr>
          <w:p w14:paraId="6D83F3EF" w14:textId="77777777" w:rsidR="008D4B98" w:rsidRPr="006C1437" w:rsidRDefault="008D4B98" w:rsidP="001D5889">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7A32019F" w14:textId="77777777" w:rsidR="008D4B98" w:rsidRPr="006C1437" w:rsidRDefault="008D4B98" w:rsidP="001D5889">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6B751CE2" w14:textId="77777777" w:rsidR="008D4B98" w:rsidRPr="006C1437" w:rsidRDefault="008D4B98" w:rsidP="001D5889">
            <w:pPr>
              <w:pStyle w:val="TAC"/>
            </w:pPr>
          </w:p>
        </w:tc>
      </w:tr>
      <w:tr w:rsidR="008D4B98" w:rsidRPr="006C1437" w14:paraId="0E3B6657" w14:textId="77777777" w:rsidTr="001D588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3935F0F" w14:textId="77777777" w:rsidR="008D4B98" w:rsidRPr="006C1437" w:rsidRDefault="008D4B98" w:rsidP="001D5889">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67B27BD8" w14:textId="77777777" w:rsidR="008D4B98" w:rsidRPr="006C1437" w:rsidRDefault="008D4B98" w:rsidP="001D5889">
            <w:pPr>
              <w:pStyle w:val="TAC"/>
            </w:pPr>
          </w:p>
        </w:tc>
        <w:tc>
          <w:tcPr>
            <w:tcW w:w="4773" w:type="dxa"/>
            <w:tcBorders>
              <w:top w:val="single" w:sz="4" w:space="0" w:color="auto"/>
              <w:left w:val="nil"/>
              <w:bottom w:val="single" w:sz="4" w:space="0" w:color="auto"/>
              <w:right w:val="nil"/>
            </w:tcBorders>
            <w:shd w:val="clear" w:color="auto" w:fill="E0E0E0"/>
          </w:tcPr>
          <w:p w14:paraId="4545EC8E" w14:textId="77777777" w:rsidR="008D4B98" w:rsidRPr="006C1437" w:rsidRDefault="008D4B98" w:rsidP="001D5889">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2690CA52" w14:textId="77777777" w:rsidR="008D4B98" w:rsidRPr="006C1437" w:rsidRDefault="008D4B98" w:rsidP="001D5889">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1BAE7140" w14:textId="77777777" w:rsidR="008D4B98" w:rsidRPr="006C1437" w:rsidRDefault="008D4B98" w:rsidP="001D5889">
            <w:pPr>
              <w:pStyle w:val="TAC"/>
            </w:pPr>
          </w:p>
        </w:tc>
      </w:tr>
      <w:tr w:rsidR="008D4B98" w:rsidRPr="006C1437" w14:paraId="53562E88" w14:textId="77777777" w:rsidTr="001D5889">
        <w:trPr>
          <w:jc w:val="center"/>
        </w:trPr>
        <w:tc>
          <w:tcPr>
            <w:tcW w:w="1819" w:type="dxa"/>
            <w:tcBorders>
              <w:top w:val="single" w:sz="4" w:space="0" w:color="auto"/>
              <w:left w:val="single" w:sz="4" w:space="0" w:color="auto"/>
              <w:bottom w:val="single" w:sz="4" w:space="0" w:color="auto"/>
              <w:right w:val="single" w:sz="4" w:space="0" w:color="auto"/>
            </w:tcBorders>
          </w:tcPr>
          <w:p w14:paraId="17D1D307" w14:textId="77777777" w:rsidR="008D4B98" w:rsidRPr="006C1437" w:rsidRDefault="008D4B98" w:rsidP="001D5889">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67996897" w14:textId="77777777" w:rsidR="008D4B98" w:rsidRPr="006C1437" w:rsidRDefault="008D4B98" w:rsidP="001D5889">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034E59C7" w14:textId="77777777" w:rsidR="008D4B98" w:rsidRPr="006C1437" w:rsidRDefault="008D4B98" w:rsidP="001D5889">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6FD6D080" w14:textId="77777777" w:rsidR="008D4B98" w:rsidRPr="006C1437" w:rsidRDefault="008D4B98" w:rsidP="001D5889">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1F09BAF6" w14:textId="77777777" w:rsidR="008D4B98" w:rsidRPr="006C1437" w:rsidRDefault="008D4B98" w:rsidP="001D5889">
            <w:pPr>
              <w:pStyle w:val="TAH"/>
            </w:pPr>
            <w:r w:rsidRPr="006C1437">
              <w:t>Ins.</w:t>
            </w:r>
          </w:p>
        </w:tc>
      </w:tr>
      <w:tr w:rsidR="008D4B98" w:rsidRPr="006C1437" w14:paraId="06690770" w14:textId="77777777" w:rsidTr="001D5889">
        <w:trPr>
          <w:jc w:val="center"/>
        </w:trPr>
        <w:tc>
          <w:tcPr>
            <w:tcW w:w="1819" w:type="dxa"/>
            <w:tcBorders>
              <w:top w:val="single" w:sz="4" w:space="0" w:color="auto"/>
              <w:left w:val="single" w:sz="4" w:space="0" w:color="auto"/>
              <w:bottom w:val="single" w:sz="4" w:space="0" w:color="auto"/>
              <w:right w:val="single" w:sz="4" w:space="0" w:color="auto"/>
            </w:tcBorders>
          </w:tcPr>
          <w:p w14:paraId="2C43F5F8" w14:textId="77777777" w:rsidR="008D4B98" w:rsidRPr="006C1437" w:rsidRDefault="008D4B98" w:rsidP="001D5889">
            <w:pPr>
              <w:pStyle w:val="TAL"/>
            </w:pPr>
            <w:r w:rsidRPr="006C1437">
              <w:t>Load</w:t>
            </w:r>
            <w:r>
              <w:t xml:space="preserve"> </w:t>
            </w:r>
            <w:r w:rsidRPr="006C1437">
              <w:t>Control</w:t>
            </w:r>
            <w:r>
              <w:t xml:space="preserve"> </w:t>
            </w:r>
            <w:r w:rsidRPr="006C1437">
              <w:t>Sequence</w:t>
            </w:r>
            <w:r>
              <w:t xml:space="preserve"> </w:t>
            </w:r>
            <w:r w:rsidRPr="006C1437">
              <w:t>Number</w:t>
            </w:r>
          </w:p>
        </w:tc>
        <w:tc>
          <w:tcPr>
            <w:tcW w:w="360" w:type="dxa"/>
            <w:tcBorders>
              <w:top w:val="single" w:sz="4" w:space="0" w:color="auto"/>
              <w:left w:val="single" w:sz="4" w:space="0" w:color="auto"/>
              <w:bottom w:val="single" w:sz="4" w:space="0" w:color="auto"/>
              <w:right w:val="single" w:sz="4" w:space="0" w:color="auto"/>
            </w:tcBorders>
          </w:tcPr>
          <w:p w14:paraId="463FE769" w14:textId="77777777" w:rsidR="008D4B98" w:rsidRPr="006C1437" w:rsidRDefault="008D4B98" w:rsidP="001D5889">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1C9D8974" w14:textId="77777777" w:rsidR="008D4B98" w:rsidRPr="006C1437" w:rsidRDefault="008D4B98" w:rsidP="001D5889">
            <w:pPr>
              <w:pStyle w:val="TAL"/>
            </w:pPr>
            <w:r w:rsidRPr="006C1437">
              <w:t>See</w:t>
            </w:r>
            <w:r>
              <w:t xml:space="preserve"> </w:t>
            </w:r>
            <w:r w:rsidRPr="006C1437">
              <w:t>clause</w:t>
            </w:r>
            <w:r>
              <w:t> </w:t>
            </w:r>
            <w:r w:rsidRPr="006C1437">
              <w:t>12.2.5.1.2.1</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62AEE69A" w14:textId="77777777" w:rsidR="008D4B98" w:rsidRPr="006C1437" w:rsidRDefault="008D4B98" w:rsidP="001D5889">
            <w:pPr>
              <w:pStyle w:val="TAC"/>
            </w:pPr>
            <w:r w:rsidRPr="006C1437">
              <w:t>Sequence</w:t>
            </w:r>
            <w:r>
              <w:t xml:space="preserve"> </w:t>
            </w:r>
            <w:r w:rsidRPr="006C1437">
              <w:t>Number</w:t>
            </w:r>
          </w:p>
        </w:tc>
        <w:tc>
          <w:tcPr>
            <w:tcW w:w="481" w:type="dxa"/>
            <w:tcBorders>
              <w:top w:val="single" w:sz="4" w:space="0" w:color="auto"/>
              <w:left w:val="single" w:sz="4" w:space="0" w:color="auto"/>
              <w:bottom w:val="single" w:sz="4" w:space="0" w:color="auto"/>
              <w:right w:val="single" w:sz="4" w:space="0" w:color="auto"/>
            </w:tcBorders>
          </w:tcPr>
          <w:p w14:paraId="6AD19C60" w14:textId="77777777" w:rsidR="008D4B98" w:rsidRPr="006C1437" w:rsidRDefault="008D4B98" w:rsidP="001D5889">
            <w:pPr>
              <w:pStyle w:val="TAC"/>
            </w:pPr>
            <w:r w:rsidRPr="006C1437">
              <w:t>0</w:t>
            </w:r>
          </w:p>
        </w:tc>
      </w:tr>
      <w:tr w:rsidR="008D4B98" w:rsidRPr="006C1437" w14:paraId="2BDB745A" w14:textId="77777777" w:rsidTr="001D5889">
        <w:trPr>
          <w:jc w:val="center"/>
        </w:trPr>
        <w:tc>
          <w:tcPr>
            <w:tcW w:w="1819" w:type="dxa"/>
            <w:tcBorders>
              <w:top w:val="single" w:sz="4" w:space="0" w:color="auto"/>
              <w:left w:val="single" w:sz="4" w:space="0" w:color="auto"/>
              <w:bottom w:val="single" w:sz="4" w:space="0" w:color="auto"/>
              <w:right w:val="single" w:sz="4" w:space="0" w:color="auto"/>
            </w:tcBorders>
          </w:tcPr>
          <w:p w14:paraId="064F1135" w14:textId="77777777" w:rsidR="008D4B98" w:rsidRPr="006C1437" w:rsidRDefault="008D4B98" w:rsidP="001D5889">
            <w:pPr>
              <w:pStyle w:val="TAL"/>
            </w:pPr>
            <w:r w:rsidRPr="006C1437">
              <w:t>Load</w:t>
            </w:r>
            <w:r>
              <w:t xml:space="preserve"> </w:t>
            </w:r>
            <w:r w:rsidRPr="006C1437">
              <w:t>Metric</w:t>
            </w:r>
          </w:p>
        </w:tc>
        <w:tc>
          <w:tcPr>
            <w:tcW w:w="360" w:type="dxa"/>
            <w:tcBorders>
              <w:top w:val="single" w:sz="4" w:space="0" w:color="auto"/>
              <w:left w:val="single" w:sz="4" w:space="0" w:color="auto"/>
              <w:bottom w:val="single" w:sz="4" w:space="0" w:color="auto"/>
              <w:right w:val="single" w:sz="4" w:space="0" w:color="auto"/>
            </w:tcBorders>
          </w:tcPr>
          <w:p w14:paraId="2253D69A" w14:textId="77777777" w:rsidR="008D4B98" w:rsidRPr="006C1437" w:rsidRDefault="008D4B98" w:rsidP="001D5889">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055C9C34" w14:textId="77777777" w:rsidR="008D4B98" w:rsidRPr="006C1437" w:rsidRDefault="008D4B98" w:rsidP="001D5889">
            <w:pPr>
              <w:pStyle w:val="TAL"/>
            </w:pPr>
            <w:r w:rsidRPr="006C1437">
              <w:t>See</w:t>
            </w:r>
            <w:r>
              <w:t xml:space="preserve"> </w:t>
            </w:r>
            <w:r w:rsidRPr="006C1437">
              <w:t>clauses</w:t>
            </w:r>
            <w:r>
              <w:t xml:space="preserve"> </w:t>
            </w:r>
            <w:r w:rsidRPr="006C1437">
              <w:t>12.2.5.1.2.2</w:t>
            </w:r>
            <w:r>
              <w:t xml:space="preserve"> </w:t>
            </w:r>
            <w:r w:rsidRPr="006C1437">
              <w:t>and</w:t>
            </w:r>
            <w:r>
              <w:t xml:space="preserve"> </w:t>
            </w:r>
            <w:r w:rsidRPr="006C1437">
              <w:t>12.2.5.1.2.3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4CE12A97" w14:textId="77777777" w:rsidR="008D4B98" w:rsidRPr="006C1437" w:rsidRDefault="008D4B98" w:rsidP="001D5889">
            <w:pPr>
              <w:pStyle w:val="TAC"/>
            </w:pPr>
            <w:r w:rsidRPr="006C1437">
              <w:t>Metric</w:t>
            </w:r>
          </w:p>
        </w:tc>
        <w:tc>
          <w:tcPr>
            <w:tcW w:w="481" w:type="dxa"/>
            <w:tcBorders>
              <w:top w:val="single" w:sz="4" w:space="0" w:color="auto"/>
              <w:left w:val="single" w:sz="4" w:space="0" w:color="auto"/>
              <w:bottom w:val="single" w:sz="4" w:space="0" w:color="auto"/>
              <w:right w:val="single" w:sz="4" w:space="0" w:color="auto"/>
            </w:tcBorders>
          </w:tcPr>
          <w:p w14:paraId="752BC96E" w14:textId="77777777" w:rsidR="008D4B98" w:rsidRPr="006C1437" w:rsidRDefault="008D4B98" w:rsidP="001D5889">
            <w:pPr>
              <w:pStyle w:val="TAC"/>
            </w:pPr>
            <w:r w:rsidRPr="006C1437">
              <w:t>0</w:t>
            </w:r>
          </w:p>
        </w:tc>
      </w:tr>
      <w:tr w:rsidR="008D4B98" w:rsidRPr="006C1437" w14:paraId="42C61117" w14:textId="77777777" w:rsidTr="001D5889">
        <w:trPr>
          <w:jc w:val="center"/>
        </w:trPr>
        <w:tc>
          <w:tcPr>
            <w:tcW w:w="1819" w:type="dxa"/>
            <w:tcBorders>
              <w:top w:val="single" w:sz="4" w:space="0" w:color="auto"/>
              <w:left w:val="single" w:sz="4" w:space="0" w:color="auto"/>
              <w:bottom w:val="single" w:sz="4" w:space="0" w:color="auto"/>
              <w:right w:val="single" w:sz="4" w:space="0" w:color="auto"/>
            </w:tcBorders>
          </w:tcPr>
          <w:p w14:paraId="1D0B700C" w14:textId="77777777" w:rsidR="008D4B98" w:rsidRPr="006C1437" w:rsidRDefault="008D4B98" w:rsidP="001D5889">
            <w:pPr>
              <w:pStyle w:val="TAL"/>
            </w:pPr>
            <w:r w:rsidRPr="006C1437">
              <w:rPr>
                <w:szCs w:val="18"/>
              </w:rPr>
              <w:t>List</w:t>
            </w:r>
            <w:r>
              <w:rPr>
                <w:szCs w:val="18"/>
              </w:rPr>
              <w:t xml:space="preserve"> </w:t>
            </w:r>
            <w:r w:rsidRPr="006C1437">
              <w:rPr>
                <w:szCs w:val="18"/>
              </w:rPr>
              <w:t>of</w:t>
            </w:r>
            <w:r>
              <w:rPr>
                <w:szCs w:val="18"/>
              </w:rPr>
              <w:t xml:space="preserve"> </w:t>
            </w:r>
            <w:r w:rsidRPr="006C1437">
              <w:rPr>
                <w:szCs w:val="18"/>
              </w:rPr>
              <w:t>APN</w:t>
            </w:r>
            <w:r>
              <w:rPr>
                <w:szCs w:val="18"/>
              </w:rPr>
              <w:t xml:space="preserve"> </w:t>
            </w:r>
            <w:r w:rsidRPr="006C1437">
              <w:rPr>
                <w:szCs w:val="18"/>
              </w:rPr>
              <w:t>and</w:t>
            </w:r>
            <w:r>
              <w:rPr>
                <w:szCs w:val="18"/>
              </w:rPr>
              <w:t xml:space="preserve"> </w:t>
            </w:r>
            <w:r w:rsidRPr="006C1437">
              <w:rPr>
                <w:szCs w:val="18"/>
              </w:rPr>
              <w:t>Relative</w:t>
            </w:r>
            <w:r>
              <w:rPr>
                <w:szCs w:val="18"/>
              </w:rPr>
              <w:t xml:space="preserve"> </w:t>
            </w:r>
            <w:r w:rsidRPr="006C1437">
              <w:rPr>
                <w:szCs w:val="18"/>
              </w:rPr>
              <w:t>Capacity</w:t>
            </w:r>
          </w:p>
        </w:tc>
        <w:tc>
          <w:tcPr>
            <w:tcW w:w="360" w:type="dxa"/>
            <w:tcBorders>
              <w:top w:val="single" w:sz="4" w:space="0" w:color="auto"/>
              <w:left w:val="single" w:sz="4" w:space="0" w:color="auto"/>
              <w:bottom w:val="single" w:sz="4" w:space="0" w:color="auto"/>
              <w:right w:val="single" w:sz="4" w:space="0" w:color="auto"/>
            </w:tcBorders>
          </w:tcPr>
          <w:p w14:paraId="5AD63D8C" w14:textId="77777777" w:rsidR="008D4B98" w:rsidRPr="006C1437" w:rsidRDefault="008D4B98" w:rsidP="001D5889">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6803FEBF" w14:textId="77777777" w:rsidR="008D4B98" w:rsidRPr="006C1437" w:rsidRDefault="008D4B98" w:rsidP="001D5889">
            <w:pPr>
              <w:pStyle w:val="TAL"/>
            </w:pPr>
            <w:r w:rsidRPr="006C1437">
              <w:t>The</w:t>
            </w:r>
            <w:r>
              <w:t xml:space="preserve"> </w:t>
            </w:r>
            <w:r w:rsidRPr="006C1437">
              <w:t>IE</w:t>
            </w:r>
            <w:r>
              <w:t xml:space="preserve"> </w:t>
            </w:r>
            <w:r w:rsidRPr="006C1437">
              <w:t>shall</w:t>
            </w:r>
            <w:r>
              <w:t xml:space="preserve"> </w:t>
            </w:r>
            <w:r w:rsidRPr="006C1437">
              <w:t>(only)</w:t>
            </w:r>
            <w:r>
              <w:t xml:space="preserve"> </w:t>
            </w:r>
            <w:r w:rsidRPr="006C1437">
              <w:t>be</w:t>
            </w:r>
            <w:r>
              <w:t xml:space="preserve"> </w:t>
            </w:r>
            <w:r w:rsidRPr="006C1437">
              <w:t>present</w:t>
            </w:r>
            <w:r>
              <w:t xml:space="preserve"> </w:t>
            </w:r>
            <w:r w:rsidRPr="006C1437">
              <w:t>in</w:t>
            </w:r>
            <w:r>
              <w:t xml:space="preserve"> </w:t>
            </w:r>
            <w:r w:rsidRPr="006C1437">
              <w:t>the</w:t>
            </w:r>
            <w:r>
              <w:t xml:space="preserve"> </w:t>
            </w:r>
            <w:r w:rsidRPr="006C1437">
              <w:t>"PGW's</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Information"</w:t>
            </w:r>
            <w:r>
              <w:t xml:space="preserve"> </w:t>
            </w:r>
            <w:r w:rsidRPr="006C1437">
              <w:t>IE.</w:t>
            </w:r>
          </w:p>
          <w:p w14:paraId="7C50CBE3" w14:textId="77777777" w:rsidR="008D4B98" w:rsidRPr="006C1437" w:rsidRDefault="008D4B98" w:rsidP="001D5889">
            <w:pPr>
              <w:pStyle w:val="TAL"/>
              <w:rPr>
                <w:szCs w:val="18"/>
                <w:lang w:eastAsia="zh-CN"/>
              </w:rPr>
            </w:pPr>
            <w:r w:rsidRPr="006C1437">
              <w:rPr>
                <w:szCs w:val="18"/>
                <w:lang w:eastAsia="zh-CN"/>
              </w:rPr>
              <w:t>For</w:t>
            </w:r>
            <w:r>
              <w:rPr>
                <w:szCs w:val="18"/>
                <w:lang w:eastAsia="zh-CN"/>
              </w:rPr>
              <w:t xml:space="preserve"> </w:t>
            </w:r>
            <w:r w:rsidRPr="006C1437">
              <w:rPr>
                <w:szCs w:val="18"/>
                <w:lang w:eastAsia="zh-CN"/>
              </w:rPr>
              <w:t>indicating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APN</w:t>
            </w:r>
            <w:r>
              <w:rPr>
                <w:szCs w:val="18"/>
                <w:lang w:eastAsia="zh-CN"/>
              </w:rPr>
              <w:t xml:space="preserve"> </w:t>
            </w:r>
            <w:r w:rsidRPr="006C1437">
              <w:rPr>
                <w:szCs w:val="18"/>
                <w:lang w:eastAsia="zh-CN"/>
              </w:rPr>
              <w:t>level</w:t>
            </w:r>
            <w:r>
              <w:rPr>
                <w:szCs w:val="18"/>
                <w:lang w:eastAsia="zh-CN"/>
              </w:rPr>
              <w:t xml:space="preserve"> </w:t>
            </w:r>
            <w:r w:rsidRPr="006C1437">
              <w:rPr>
                <w:szCs w:val="18"/>
                <w:lang w:eastAsia="zh-CN"/>
              </w:rPr>
              <w:t>load,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more</w:t>
            </w:r>
            <w:r>
              <w:rPr>
                <w:szCs w:val="18"/>
                <w:lang w:eastAsia="zh-CN"/>
              </w:rPr>
              <w:t xml:space="preserve"> </w:t>
            </w:r>
            <w:r w:rsidRPr="006C1437">
              <w:rPr>
                <w:szCs w:val="18"/>
                <w:lang w:eastAsia="zh-CN"/>
              </w:rPr>
              <w:t>instances</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up</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maximum</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10,</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w:t>
            </w:r>
            <w:r>
              <w:rPr>
                <w:szCs w:val="18"/>
                <w:lang w:eastAsia="zh-CN"/>
              </w:rPr>
              <w:t xml:space="preserve"> </w:t>
            </w:r>
            <w:r w:rsidRPr="006C1437">
              <w:rPr>
                <w:szCs w:val="18"/>
                <w:lang w:eastAsia="zh-CN"/>
              </w:rPr>
              <w:t>representing</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list</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APN(s)</w:t>
            </w:r>
            <w:r>
              <w:rPr>
                <w:szCs w:val="18"/>
                <w:lang w:eastAsia="zh-CN"/>
              </w:rPr>
              <w:t xml:space="preserve"> </w:t>
            </w:r>
            <w:r w:rsidRPr="006C1437">
              <w:rPr>
                <w:szCs w:val="18"/>
                <w:lang w:eastAsia="zh-CN"/>
              </w:rPr>
              <w:t>&amp;</w:t>
            </w:r>
            <w:r>
              <w:rPr>
                <w:szCs w:val="18"/>
                <w:lang w:eastAsia="zh-CN"/>
              </w:rPr>
              <w:t xml:space="preserve"> </w:t>
            </w:r>
            <w:r w:rsidRPr="006C1437">
              <w:rPr>
                <w:szCs w:val="18"/>
                <w:lang w:eastAsia="zh-CN"/>
              </w:rPr>
              <w:t>its</w:t>
            </w:r>
            <w:r>
              <w:rPr>
                <w:szCs w:val="18"/>
                <w:lang w:eastAsia="zh-CN"/>
              </w:rPr>
              <w:t xml:space="preserve"> </w:t>
            </w:r>
            <w:r w:rsidRPr="006C1437">
              <w:rPr>
                <w:szCs w:val="18"/>
                <w:lang w:eastAsia="zh-CN"/>
              </w:rPr>
              <w:t>respective</w:t>
            </w:r>
            <w:r>
              <w:rPr>
                <w:szCs w:val="18"/>
                <w:lang w:eastAsia="zh-CN"/>
              </w:rPr>
              <w:t xml:space="preserve"> </w:t>
            </w:r>
            <w:r w:rsidRPr="006C1437">
              <w:rPr>
                <w:szCs w:val="18"/>
                <w:lang w:eastAsia="zh-CN"/>
              </w:rPr>
              <w:t>"Relative</w:t>
            </w:r>
            <w:r>
              <w:rPr>
                <w:szCs w:val="18"/>
                <w:lang w:eastAsia="zh-CN"/>
              </w:rPr>
              <w:t xml:space="preserve"> </w:t>
            </w:r>
            <w:r w:rsidRPr="006C1437">
              <w:rPr>
                <w:szCs w:val="18"/>
                <w:lang w:eastAsia="zh-CN"/>
              </w:rPr>
              <w:t>Capacity"</w:t>
            </w:r>
            <w:r>
              <w:rPr>
                <w:szCs w:val="18"/>
                <w:lang w:eastAsia="zh-CN"/>
              </w:rPr>
              <w:t xml:space="preserve"> </w:t>
            </w:r>
            <w:r w:rsidRPr="006C1437">
              <w:rPr>
                <w:szCs w:val="18"/>
                <w:lang w:eastAsia="zh-CN"/>
              </w:rPr>
              <w:t>(sharing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"Load</w:t>
            </w:r>
            <w:r>
              <w:rPr>
                <w:szCs w:val="18"/>
                <w:lang w:eastAsia="zh-CN"/>
              </w:rPr>
              <w:t xml:space="preserve"> </w:t>
            </w:r>
            <w:r w:rsidRPr="006C1437">
              <w:rPr>
                <w:szCs w:val="18"/>
                <w:lang w:eastAsia="zh-CN"/>
              </w:rPr>
              <w:t>Metric").</w:t>
            </w:r>
          </w:p>
          <w:p w14:paraId="42AAAFE3" w14:textId="77777777" w:rsidR="008D4B98" w:rsidRPr="006C1437" w:rsidRDefault="008D4B98" w:rsidP="001D5889">
            <w:pPr>
              <w:pStyle w:val="TAL"/>
              <w:rPr>
                <w:szCs w:val="18"/>
                <w:lang w:eastAsia="zh-CN"/>
              </w:rPr>
            </w:pPr>
            <w:r w:rsidRPr="006C1437">
              <w:t>See</w:t>
            </w:r>
            <w:r>
              <w:t xml:space="preserve"> </w:t>
            </w:r>
            <w:r w:rsidRPr="006C1437">
              <w:t>clause</w:t>
            </w:r>
            <w:r>
              <w:t> </w:t>
            </w:r>
            <w:r w:rsidRPr="006C1437">
              <w:t>12.2.5.1.2.3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p w14:paraId="292A6B03" w14:textId="77777777" w:rsidR="008D4B98" w:rsidRPr="006C1437" w:rsidRDefault="008D4B98" w:rsidP="001D5889">
            <w:pPr>
              <w:pStyle w:val="TAL"/>
              <w:rPr>
                <w:szCs w:val="18"/>
                <w:lang w:eastAsia="zh-CN"/>
              </w:rPr>
            </w:pP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1.</w:t>
            </w:r>
          </w:p>
        </w:tc>
        <w:tc>
          <w:tcPr>
            <w:tcW w:w="1530" w:type="dxa"/>
            <w:tcBorders>
              <w:top w:val="single" w:sz="4" w:space="0" w:color="auto"/>
              <w:left w:val="single" w:sz="4" w:space="0" w:color="auto"/>
              <w:bottom w:val="single" w:sz="4" w:space="0" w:color="auto"/>
              <w:right w:val="single" w:sz="4" w:space="0" w:color="auto"/>
            </w:tcBorders>
          </w:tcPr>
          <w:p w14:paraId="5B5819DF" w14:textId="77777777" w:rsidR="008D4B98" w:rsidRPr="006C1437" w:rsidRDefault="008D4B98" w:rsidP="001D5889">
            <w:pPr>
              <w:pStyle w:val="TAC"/>
            </w:pPr>
            <w:r w:rsidRPr="006C1437">
              <w:t>APN</w:t>
            </w:r>
            <w:r>
              <w:t xml:space="preserve"> </w:t>
            </w:r>
            <w:r w:rsidRPr="006C1437">
              <w:t>and</w:t>
            </w:r>
            <w:r>
              <w:t xml:space="preserve"> </w:t>
            </w:r>
            <w:r w:rsidRPr="006C1437">
              <w:t>Relative</w:t>
            </w:r>
            <w:r>
              <w:t xml:space="preserve"> </w:t>
            </w:r>
            <w:r w:rsidRPr="006C1437">
              <w:t>Capacity</w:t>
            </w:r>
          </w:p>
        </w:tc>
        <w:tc>
          <w:tcPr>
            <w:tcW w:w="481" w:type="dxa"/>
            <w:tcBorders>
              <w:top w:val="single" w:sz="4" w:space="0" w:color="auto"/>
              <w:left w:val="single" w:sz="4" w:space="0" w:color="auto"/>
              <w:bottom w:val="single" w:sz="4" w:space="0" w:color="auto"/>
              <w:right w:val="single" w:sz="4" w:space="0" w:color="auto"/>
            </w:tcBorders>
          </w:tcPr>
          <w:p w14:paraId="5DE55A4C" w14:textId="77777777" w:rsidR="008D4B98" w:rsidRPr="006C1437" w:rsidRDefault="008D4B98" w:rsidP="001D5889">
            <w:pPr>
              <w:pStyle w:val="TAC"/>
            </w:pPr>
            <w:r w:rsidRPr="006C1437">
              <w:t>0</w:t>
            </w:r>
          </w:p>
        </w:tc>
      </w:tr>
      <w:tr w:rsidR="008D4B98" w:rsidRPr="006C1437" w14:paraId="34522E13" w14:textId="77777777" w:rsidTr="001D5889">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438A8662" w14:textId="77777777" w:rsidR="008D4B98" w:rsidRPr="006C1437" w:rsidRDefault="008D4B98" w:rsidP="001D5889">
            <w:pPr>
              <w:pStyle w:val="TAN"/>
            </w:pPr>
            <w:r w:rsidRPr="006C1437">
              <w:t>NOTE</w:t>
            </w:r>
            <w:r>
              <w:t xml:space="preserve"> </w:t>
            </w:r>
            <w:r w:rsidRPr="006C1437">
              <w:t>1:</w:t>
            </w:r>
            <w:r w:rsidRPr="006C1437">
              <w:tab/>
              <w:t>If</w:t>
            </w:r>
            <w:r>
              <w:t xml:space="preserve"> </w:t>
            </w:r>
            <w:r w:rsidRPr="006C1437">
              <w:t>more</w:t>
            </w:r>
            <w:r>
              <w:t xml:space="preserve"> </w:t>
            </w:r>
            <w:r w:rsidRPr="006C1437">
              <w:t>than</w:t>
            </w:r>
            <w:r>
              <w:t xml:space="preserve"> </w:t>
            </w:r>
            <w:r w:rsidRPr="006C1437">
              <w:t>10</w:t>
            </w:r>
            <w:r>
              <w:t xml:space="preserve"> </w:t>
            </w:r>
            <w:r w:rsidRPr="006C1437">
              <w:t>occurrences</w:t>
            </w:r>
            <w:r>
              <w:t xml:space="preserve"> </w:t>
            </w:r>
            <w:r w:rsidRPr="006C1437">
              <w:t>of</w:t>
            </w:r>
            <w:r>
              <w:t xml:space="preserve"> </w:t>
            </w:r>
            <w:r w:rsidRPr="006C1437">
              <w:t>"APN</w:t>
            </w:r>
            <w:r>
              <w:t xml:space="preserve"> </w:t>
            </w:r>
            <w:r w:rsidRPr="006C1437">
              <w:t>and</w:t>
            </w:r>
            <w:r>
              <w:t xml:space="preserve"> </w:t>
            </w:r>
            <w:r w:rsidRPr="006C1437">
              <w:t>Relative</w:t>
            </w:r>
            <w:r>
              <w:t xml:space="preserve"> </w:t>
            </w:r>
            <w:r w:rsidRPr="006C1437">
              <w:t>Capacity"</w:t>
            </w:r>
            <w:r>
              <w:t xml:space="preserve"> </w:t>
            </w:r>
            <w:r w:rsidRPr="006C1437">
              <w:t>IE</w:t>
            </w:r>
            <w:r>
              <w:t xml:space="preserve"> </w:t>
            </w:r>
            <w:r w:rsidRPr="006C1437">
              <w:t>are</w:t>
            </w:r>
            <w:r>
              <w:t xml:space="preserve"> </w:t>
            </w:r>
            <w:r w:rsidRPr="006C1437">
              <w:t>received</w:t>
            </w:r>
            <w:r>
              <w:t xml:space="preserve"> </w:t>
            </w:r>
            <w:r w:rsidRPr="006C1437">
              <w:t>within</w:t>
            </w:r>
            <w:r>
              <w:t xml:space="preserve"> </w:t>
            </w:r>
            <w:r w:rsidRPr="006C1437">
              <w:t>one</w:t>
            </w:r>
            <w:r>
              <w:t xml:space="preserve"> </w:t>
            </w:r>
            <w:r w:rsidRPr="006C1437">
              <w:t>instance</w:t>
            </w:r>
            <w:r>
              <w:t xml:space="preserve"> </w:t>
            </w:r>
            <w:r w:rsidRPr="006C1437">
              <w:t>of</w:t>
            </w:r>
            <w:r>
              <w:t xml:space="preserve"> </w:t>
            </w:r>
            <w:r w:rsidRPr="006C1437">
              <w:t>the</w:t>
            </w:r>
            <w:r>
              <w:t xml:space="preserve"> </w:t>
            </w:r>
            <w:r w:rsidRPr="006C1437">
              <w:t>Load</w:t>
            </w:r>
            <w:r>
              <w:t xml:space="preserve"> </w:t>
            </w:r>
            <w:r w:rsidRPr="006C1437">
              <w:t>Control</w:t>
            </w:r>
            <w:r>
              <w:t xml:space="preserve"> </w:t>
            </w:r>
            <w:r w:rsidRPr="006C1437">
              <w:t>Information</w:t>
            </w:r>
            <w:r>
              <w:t xml:space="preserve"> </w:t>
            </w:r>
            <w:r w:rsidRPr="006C1437">
              <w:t>IE,</w:t>
            </w:r>
            <w:r>
              <w:t xml:space="preserve"> </w:t>
            </w:r>
            <w:r w:rsidRPr="006C1437">
              <w:t>the</w:t>
            </w:r>
            <w:r>
              <w:t xml:space="preserve"> </w:t>
            </w:r>
            <w:r w:rsidRPr="006C1437">
              <w:t>receiver</w:t>
            </w:r>
            <w:r>
              <w:t xml:space="preserve"> </w:t>
            </w:r>
            <w:r w:rsidRPr="006C1437">
              <w:t>shall</w:t>
            </w:r>
            <w:r>
              <w:t xml:space="preserve"> </w:t>
            </w:r>
            <w:r w:rsidRPr="006C1437">
              <w:t>treat</w:t>
            </w:r>
            <w:r>
              <w:t xml:space="preserve"> </w:t>
            </w:r>
            <w:r w:rsidRPr="006C1437">
              <w:t>it</w:t>
            </w:r>
            <w:r>
              <w:t xml:space="preserve"> </w:t>
            </w:r>
            <w:r w:rsidRPr="006C1437">
              <w:t>as</w:t>
            </w:r>
            <w:r>
              <w:t xml:space="preserve"> </w:t>
            </w:r>
            <w:r w:rsidRPr="006C1437">
              <w:t>a</w:t>
            </w:r>
            <w:r>
              <w:t xml:space="preserve"> </w:t>
            </w:r>
            <w:r w:rsidRPr="006C1437">
              <w:t>protocol</w:t>
            </w:r>
            <w:r>
              <w:t xml:space="preserve"> </w:t>
            </w:r>
            <w:r w:rsidRPr="006C1437">
              <w:t>error</w:t>
            </w:r>
            <w:r>
              <w:t xml:space="preserve"> </w:t>
            </w:r>
            <w:r w:rsidRPr="006C1437">
              <w:t>and</w:t>
            </w:r>
            <w:r>
              <w:t xml:space="preserve"> </w:t>
            </w:r>
            <w:r w:rsidRPr="006C1437">
              <w:t>ignore</w:t>
            </w:r>
            <w:r>
              <w:t xml:space="preserve"> </w:t>
            </w:r>
            <w:r w:rsidRPr="006C1437">
              <w:t>the</w:t>
            </w:r>
            <w:r>
              <w:t xml:space="preserve"> </w:t>
            </w:r>
            <w:r w:rsidRPr="006C1437">
              <w:t>entire</w:t>
            </w:r>
            <w:r>
              <w:t xml:space="preserve"> </w:t>
            </w:r>
            <w:r w:rsidRPr="006C1437">
              <w:t>Load</w:t>
            </w:r>
            <w:r>
              <w:t xml:space="preserve"> </w:t>
            </w:r>
            <w:r w:rsidRPr="006C1437">
              <w:t>Control</w:t>
            </w:r>
            <w:r>
              <w:t xml:space="preserve"> </w:t>
            </w:r>
            <w:r w:rsidRPr="006C1437">
              <w:t>Information</w:t>
            </w:r>
            <w:r>
              <w:t xml:space="preserve"> </w:t>
            </w:r>
            <w:r w:rsidRPr="006C1437">
              <w:t>IE</w:t>
            </w:r>
            <w:r>
              <w:t xml:space="preserve"> </w:t>
            </w:r>
            <w:r w:rsidRPr="006C1437">
              <w:t>instance.</w:t>
            </w:r>
          </w:p>
        </w:tc>
      </w:tr>
    </w:tbl>
    <w:p w14:paraId="4FBE6BE3" w14:textId="77777777" w:rsidR="008D4B98" w:rsidRPr="006C1437" w:rsidRDefault="008D4B98" w:rsidP="008D4B98"/>
    <w:p w14:paraId="573DCD43" w14:textId="77777777" w:rsidR="008D4B98" w:rsidRPr="006C1437" w:rsidRDefault="008D4B98" w:rsidP="008D4B98">
      <w:pPr>
        <w:pStyle w:val="TH"/>
      </w:pPr>
      <w:r w:rsidRPr="006C1437">
        <w:t>Table 7.2.3-4: Overload Control Information within Create Bearer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8D4B98" w:rsidRPr="006C1437" w14:paraId="3952D00F" w14:textId="77777777" w:rsidTr="001D588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8F86F75" w14:textId="77777777" w:rsidR="008D4B98" w:rsidRPr="006C1437" w:rsidRDefault="008D4B98" w:rsidP="001D5889">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6DD8DFD3" w14:textId="77777777" w:rsidR="008D4B98" w:rsidRPr="006C1437" w:rsidRDefault="008D4B98" w:rsidP="001D5889">
            <w:pPr>
              <w:pStyle w:val="TAC"/>
            </w:pPr>
          </w:p>
        </w:tc>
        <w:tc>
          <w:tcPr>
            <w:tcW w:w="4773" w:type="dxa"/>
            <w:tcBorders>
              <w:top w:val="single" w:sz="4" w:space="0" w:color="auto"/>
              <w:left w:val="nil"/>
              <w:bottom w:val="single" w:sz="4" w:space="0" w:color="auto"/>
              <w:right w:val="nil"/>
            </w:tcBorders>
            <w:shd w:val="clear" w:color="auto" w:fill="E0E0E0"/>
          </w:tcPr>
          <w:p w14:paraId="340F9977" w14:textId="77777777" w:rsidR="008D4B98" w:rsidRPr="006C1437" w:rsidRDefault="008D4B98" w:rsidP="001D5889">
            <w:pPr>
              <w:pStyle w:val="TAC"/>
            </w:pP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Type</w:t>
            </w:r>
            <w:r>
              <w:t xml:space="preserve"> </w:t>
            </w:r>
            <w:r w:rsidRPr="006C1437">
              <w:t>=</w:t>
            </w:r>
            <w:r>
              <w:t xml:space="preserve"> </w:t>
            </w:r>
            <w:r w:rsidRPr="006C1437">
              <w:t>181</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557F2ECA" w14:textId="77777777" w:rsidR="008D4B98" w:rsidRPr="006C1437" w:rsidRDefault="008D4B98" w:rsidP="001D5889">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0B32DCF1" w14:textId="77777777" w:rsidR="008D4B98" w:rsidRPr="006C1437" w:rsidRDefault="008D4B98" w:rsidP="001D5889">
            <w:pPr>
              <w:pStyle w:val="TAC"/>
            </w:pPr>
          </w:p>
        </w:tc>
      </w:tr>
      <w:tr w:rsidR="008D4B98" w:rsidRPr="006C1437" w14:paraId="69294D75" w14:textId="77777777" w:rsidTr="001D588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904A65E" w14:textId="77777777" w:rsidR="008D4B98" w:rsidRPr="006C1437" w:rsidRDefault="008D4B98" w:rsidP="001D5889">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026F329A" w14:textId="77777777" w:rsidR="008D4B98" w:rsidRPr="006C1437" w:rsidRDefault="008D4B98" w:rsidP="001D5889">
            <w:pPr>
              <w:pStyle w:val="TAC"/>
            </w:pPr>
          </w:p>
        </w:tc>
        <w:tc>
          <w:tcPr>
            <w:tcW w:w="4773" w:type="dxa"/>
            <w:tcBorders>
              <w:top w:val="single" w:sz="4" w:space="0" w:color="auto"/>
              <w:left w:val="nil"/>
              <w:bottom w:val="single" w:sz="4" w:space="0" w:color="auto"/>
              <w:right w:val="nil"/>
            </w:tcBorders>
            <w:shd w:val="clear" w:color="auto" w:fill="E0E0E0"/>
          </w:tcPr>
          <w:p w14:paraId="7EF4F83C" w14:textId="77777777" w:rsidR="008D4B98" w:rsidRPr="006C1437" w:rsidRDefault="008D4B98" w:rsidP="001D5889">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16E42225" w14:textId="77777777" w:rsidR="008D4B98" w:rsidRPr="006C1437" w:rsidRDefault="008D4B98" w:rsidP="001D5889">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48FE91B9" w14:textId="77777777" w:rsidR="008D4B98" w:rsidRPr="006C1437" w:rsidRDefault="008D4B98" w:rsidP="001D5889">
            <w:pPr>
              <w:pStyle w:val="TAC"/>
            </w:pPr>
          </w:p>
        </w:tc>
      </w:tr>
      <w:tr w:rsidR="008D4B98" w:rsidRPr="006C1437" w14:paraId="48E8CEF5" w14:textId="77777777" w:rsidTr="001D588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08D66E1" w14:textId="77777777" w:rsidR="008D4B98" w:rsidRPr="006C1437" w:rsidRDefault="008D4B98" w:rsidP="001D5889">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7BB0BCB9" w14:textId="77777777" w:rsidR="008D4B98" w:rsidRPr="006C1437" w:rsidRDefault="008D4B98" w:rsidP="001D5889">
            <w:pPr>
              <w:pStyle w:val="TAC"/>
            </w:pPr>
          </w:p>
        </w:tc>
        <w:tc>
          <w:tcPr>
            <w:tcW w:w="4773" w:type="dxa"/>
            <w:tcBorders>
              <w:top w:val="single" w:sz="4" w:space="0" w:color="auto"/>
              <w:left w:val="nil"/>
              <w:bottom w:val="single" w:sz="4" w:space="0" w:color="auto"/>
              <w:right w:val="nil"/>
            </w:tcBorders>
            <w:shd w:val="clear" w:color="auto" w:fill="E0E0E0"/>
          </w:tcPr>
          <w:p w14:paraId="4644F021" w14:textId="77777777" w:rsidR="008D4B98" w:rsidRPr="006C1437" w:rsidRDefault="008D4B98" w:rsidP="001D5889">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5DBD039E" w14:textId="77777777" w:rsidR="008D4B98" w:rsidRPr="006C1437" w:rsidRDefault="008D4B98" w:rsidP="001D5889">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3740B83D" w14:textId="77777777" w:rsidR="008D4B98" w:rsidRPr="006C1437" w:rsidRDefault="008D4B98" w:rsidP="001D5889">
            <w:pPr>
              <w:pStyle w:val="TAC"/>
            </w:pPr>
          </w:p>
        </w:tc>
      </w:tr>
      <w:tr w:rsidR="008D4B98" w:rsidRPr="006C1437" w14:paraId="74D15FB9" w14:textId="77777777" w:rsidTr="001D5889">
        <w:trPr>
          <w:jc w:val="center"/>
        </w:trPr>
        <w:tc>
          <w:tcPr>
            <w:tcW w:w="1819" w:type="dxa"/>
            <w:tcBorders>
              <w:top w:val="single" w:sz="4" w:space="0" w:color="auto"/>
              <w:left w:val="single" w:sz="4" w:space="0" w:color="auto"/>
              <w:bottom w:val="single" w:sz="4" w:space="0" w:color="auto"/>
              <w:right w:val="single" w:sz="4" w:space="0" w:color="auto"/>
            </w:tcBorders>
          </w:tcPr>
          <w:p w14:paraId="26585BD5" w14:textId="77777777" w:rsidR="008D4B98" w:rsidRPr="006C1437" w:rsidRDefault="008D4B98" w:rsidP="001D5889">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26C7B127" w14:textId="77777777" w:rsidR="008D4B98" w:rsidRPr="006C1437" w:rsidRDefault="008D4B98" w:rsidP="001D5889">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55E3F68A" w14:textId="77777777" w:rsidR="008D4B98" w:rsidRPr="006C1437" w:rsidRDefault="008D4B98" w:rsidP="001D5889">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2575F004" w14:textId="77777777" w:rsidR="008D4B98" w:rsidRPr="006C1437" w:rsidRDefault="008D4B98" w:rsidP="001D5889">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388581CD" w14:textId="77777777" w:rsidR="008D4B98" w:rsidRPr="006C1437" w:rsidRDefault="008D4B98" w:rsidP="001D5889">
            <w:pPr>
              <w:pStyle w:val="TAH"/>
            </w:pPr>
            <w:r w:rsidRPr="006C1437">
              <w:t>Ins.</w:t>
            </w:r>
          </w:p>
        </w:tc>
      </w:tr>
      <w:tr w:rsidR="008D4B98" w:rsidRPr="006C1437" w14:paraId="5FAD75AB" w14:textId="77777777" w:rsidTr="001D5889">
        <w:trPr>
          <w:jc w:val="center"/>
        </w:trPr>
        <w:tc>
          <w:tcPr>
            <w:tcW w:w="1819" w:type="dxa"/>
            <w:tcBorders>
              <w:top w:val="single" w:sz="4" w:space="0" w:color="auto"/>
              <w:left w:val="single" w:sz="4" w:space="0" w:color="auto"/>
              <w:bottom w:val="single" w:sz="4" w:space="0" w:color="auto"/>
              <w:right w:val="single" w:sz="4" w:space="0" w:color="auto"/>
            </w:tcBorders>
          </w:tcPr>
          <w:p w14:paraId="1F523CA3" w14:textId="77777777" w:rsidR="008D4B98" w:rsidRPr="006C1437" w:rsidRDefault="008D4B98" w:rsidP="001D5889">
            <w:pPr>
              <w:pStyle w:val="TAL"/>
            </w:pPr>
            <w:r w:rsidRPr="006C1437">
              <w:t>Overload</w:t>
            </w:r>
            <w:r>
              <w:t xml:space="preserve"> </w:t>
            </w:r>
            <w:r w:rsidRPr="006C1437">
              <w:t>Control</w:t>
            </w:r>
            <w:r>
              <w:t xml:space="preserve"> </w:t>
            </w:r>
            <w:r w:rsidRPr="006C1437">
              <w:t>Sequence</w:t>
            </w:r>
            <w:r>
              <w:t xml:space="preserve"> </w:t>
            </w:r>
            <w:r w:rsidRPr="006C1437">
              <w:t>Number</w:t>
            </w:r>
          </w:p>
        </w:tc>
        <w:tc>
          <w:tcPr>
            <w:tcW w:w="360" w:type="dxa"/>
            <w:tcBorders>
              <w:top w:val="single" w:sz="4" w:space="0" w:color="auto"/>
              <w:left w:val="single" w:sz="4" w:space="0" w:color="auto"/>
              <w:bottom w:val="single" w:sz="4" w:space="0" w:color="auto"/>
              <w:right w:val="single" w:sz="4" w:space="0" w:color="auto"/>
            </w:tcBorders>
          </w:tcPr>
          <w:p w14:paraId="30ECF994" w14:textId="77777777" w:rsidR="008D4B98" w:rsidRPr="006C1437" w:rsidRDefault="008D4B98" w:rsidP="001D5889">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0E2F7DBB" w14:textId="77777777" w:rsidR="008D4B98" w:rsidRPr="006C1437" w:rsidRDefault="008D4B98" w:rsidP="001D5889">
            <w:pPr>
              <w:pStyle w:val="TAL"/>
            </w:pPr>
            <w:r w:rsidRPr="006C1437">
              <w:t>See</w:t>
            </w:r>
            <w:r>
              <w:t xml:space="preserve"> </w:t>
            </w:r>
            <w:r w:rsidRPr="006C1437">
              <w:t>clause</w:t>
            </w:r>
            <w:r>
              <w:t> </w:t>
            </w:r>
            <w:r w:rsidRPr="006C1437">
              <w:t>12.3.5.1.2.1</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4EF7360A" w14:textId="77777777" w:rsidR="008D4B98" w:rsidRPr="006C1437" w:rsidRDefault="008D4B98" w:rsidP="001D5889">
            <w:pPr>
              <w:pStyle w:val="TAC"/>
            </w:pPr>
            <w:r w:rsidRPr="006C1437">
              <w:t>Sequence</w:t>
            </w:r>
            <w:r>
              <w:t xml:space="preserve"> </w:t>
            </w:r>
            <w:r w:rsidRPr="006C1437">
              <w:t>Number</w:t>
            </w:r>
          </w:p>
        </w:tc>
        <w:tc>
          <w:tcPr>
            <w:tcW w:w="481" w:type="dxa"/>
            <w:tcBorders>
              <w:top w:val="single" w:sz="4" w:space="0" w:color="auto"/>
              <w:left w:val="single" w:sz="4" w:space="0" w:color="auto"/>
              <w:bottom w:val="single" w:sz="4" w:space="0" w:color="auto"/>
              <w:right w:val="single" w:sz="4" w:space="0" w:color="auto"/>
            </w:tcBorders>
          </w:tcPr>
          <w:p w14:paraId="7CE105EE" w14:textId="77777777" w:rsidR="008D4B98" w:rsidRPr="006C1437" w:rsidRDefault="008D4B98" w:rsidP="001D5889">
            <w:pPr>
              <w:pStyle w:val="TAC"/>
            </w:pPr>
            <w:r w:rsidRPr="006C1437">
              <w:t>0</w:t>
            </w:r>
          </w:p>
        </w:tc>
      </w:tr>
      <w:tr w:rsidR="008D4B98" w:rsidRPr="006C1437" w14:paraId="017A7267" w14:textId="77777777" w:rsidTr="001D5889">
        <w:trPr>
          <w:jc w:val="center"/>
        </w:trPr>
        <w:tc>
          <w:tcPr>
            <w:tcW w:w="1819" w:type="dxa"/>
            <w:tcBorders>
              <w:top w:val="single" w:sz="4" w:space="0" w:color="auto"/>
              <w:left w:val="single" w:sz="4" w:space="0" w:color="auto"/>
              <w:bottom w:val="single" w:sz="4" w:space="0" w:color="auto"/>
              <w:right w:val="single" w:sz="4" w:space="0" w:color="auto"/>
            </w:tcBorders>
          </w:tcPr>
          <w:p w14:paraId="1C8804DA" w14:textId="77777777" w:rsidR="008D4B98" w:rsidRPr="006C1437" w:rsidRDefault="008D4B98" w:rsidP="001D5889">
            <w:pPr>
              <w:pStyle w:val="TAL"/>
            </w:pPr>
            <w:r w:rsidRPr="006C1437">
              <w:t>Overload</w:t>
            </w:r>
            <w:r>
              <w:t xml:space="preserve"> </w:t>
            </w:r>
            <w:r w:rsidRPr="006C1437">
              <w:t>Reduction</w:t>
            </w:r>
            <w:r>
              <w:t xml:space="preserve"> </w:t>
            </w:r>
            <w:r w:rsidRPr="006C1437">
              <w:t>Metric</w:t>
            </w:r>
          </w:p>
        </w:tc>
        <w:tc>
          <w:tcPr>
            <w:tcW w:w="360" w:type="dxa"/>
            <w:tcBorders>
              <w:top w:val="single" w:sz="4" w:space="0" w:color="auto"/>
              <w:left w:val="single" w:sz="4" w:space="0" w:color="auto"/>
              <w:bottom w:val="single" w:sz="4" w:space="0" w:color="auto"/>
              <w:right w:val="single" w:sz="4" w:space="0" w:color="auto"/>
            </w:tcBorders>
          </w:tcPr>
          <w:p w14:paraId="292EEFF8" w14:textId="77777777" w:rsidR="008D4B98" w:rsidRPr="006C1437" w:rsidRDefault="008D4B98" w:rsidP="001D5889">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08B8CF98" w14:textId="77777777" w:rsidR="008D4B98" w:rsidRPr="006C1437" w:rsidRDefault="008D4B98" w:rsidP="001D5889">
            <w:pPr>
              <w:pStyle w:val="TAL"/>
            </w:pPr>
            <w:r w:rsidRPr="006C1437">
              <w:t>See</w:t>
            </w:r>
            <w:r>
              <w:t xml:space="preserve"> </w:t>
            </w:r>
            <w:r w:rsidRPr="006C1437">
              <w:t>clauses</w:t>
            </w:r>
            <w:r>
              <w:t xml:space="preserve"> </w:t>
            </w:r>
            <w:r w:rsidRPr="006C1437">
              <w:t>12.3.5.1.2.3</w:t>
            </w:r>
            <w:r>
              <w:t xml:space="preserve"> </w:t>
            </w:r>
            <w:r w:rsidRPr="006C1437">
              <w:t>and</w:t>
            </w:r>
            <w:r>
              <w:t xml:space="preserve"> </w:t>
            </w:r>
            <w:r w:rsidRPr="006C1437">
              <w:t>12.3.5.1.2.4</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3500AD2C" w14:textId="77777777" w:rsidR="008D4B98" w:rsidRPr="006C1437" w:rsidRDefault="008D4B98" w:rsidP="001D5889">
            <w:pPr>
              <w:pStyle w:val="TAC"/>
            </w:pPr>
            <w:r w:rsidRPr="006C1437">
              <w:t>Metric</w:t>
            </w:r>
          </w:p>
        </w:tc>
        <w:tc>
          <w:tcPr>
            <w:tcW w:w="481" w:type="dxa"/>
            <w:tcBorders>
              <w:top w:val="single" w:sz="4" w:space="0" w:color="auto"/>
              <w:left w:val="single" w:sz="4" w:space="0" w:color="auto"/>
              <w:bottom w:val="single" w:sz="4" w:space="0" w:color="auto"/>
              <w:right w:val="single" w:sz="4" w:space="0" w:color="auto"/>
            </w:tcBorders>
          </w:tcPr>
          <w:p w14:paraId="7600383D" w14:textId="77777777" w:rsidR="008D4B98" w:rsidRPr="006C1437" w:rsidRDefault="008D4B98" w:rsidP="001D5889">
            <w:pPr>
              <w:pStyle w:val="TAC"/>
            </w:pPr>
            <w:r w:rsidRPr="006C1437">
              <w:t>0</w:t>
            </w:r>
          </w:p>
        </w:tc>
      </w:tr>
      <w:tr w:rsidR="008D4B98" w:rsidRPr="006C1437" w14:paraId="46027507" w14:textId="77777777" w:rsidTr="001D5889">
        <w:trPr>
          <w:jc w:val="center"/>
        </w:trPr>
        <w:tc>
          <w:tcPr>
            <w:tcW w:w="1819" w:type="dxa"/>
            <w:tcBorders>
              <w:top w:val="single" w:sz="4" w:space="0" w:color="auto"/>
              <w:left w:val="single" w:sz="4" w:space="0" w:color="auto"/>
              <w:bottom w:val="single" w:sz="4" w:space="0" w:color="auto"/>
              <w:right w:val="single" w:sz="4" w:space="0" w:color="auto"/>
            </w:tcBorders>
          </w:tcPr>
          <w:p w14:paraId="51837ECE" w14:textId="77777777" w:rsidR="008D4B98" w:rsidRPr="006C1437" w:rsidRDefault="008D4B98" w:rsidP="001D5889">
            <w:pPr>
              <w:pStyle w:val="TAL"/>
            </w:pPr>
            <w:r w:rsidRPr="006C1437">
              <w:t>Period</w:t>
            </w:r>
            <w:r>
              <w:t xml:space="preserve"> </w:t>
            </w:r>
            <w:r w:rsidRPr="006C1437">
              <w:t>of</w:t>
            </w:r>
            <w:r>
              <w:t xml:space="preserve"> </w:t>
            </w:r>
            <w:r w:rsidRPr="006C1437">
              <w:t>Validity</w:t>
            </w:r>
          </w:p>
        </w:tc>
        <w:tc>
          <w:tcPr>
            <w:tcW w:w="360" w:type="dxa"/>
            <w:tcBorders>
              <w:top w:val="single" w:sz="4" w:space="0" w:color="auto"/>
              <w:left w:val="single" w:sz="4" w:space="0" w:color="auto"/>
              <w:bottom w:val="single" w:sz="4" w:space="0" w:color="auto"/>
              <w:right w:val="single" w:sz="4" w:space="0" w:color="auto"/>
            </w:tcBorders>
          </w:tcPr>
          <w:p w14:paraId="3CA4972E" w14:textId="77777777" w:rsidR="008D4B98" w:rsidRPr="006C1437" w:rsidRDefault="008D4B98" w:rsidP="001D5889">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114885B2" w14:textId="77777777" w:rsidR="008D4B98" w:rsidRPr="006C1437" w:rsidRDefault="008D4B98" w:rsidP="001D5889">
            <w:pPr>
              <w:pStyle w:val="TAL"/>
            </w:pPr>
            <w:r w:rsidRPr="006C1437">
              <w:t>See</w:t>
            </w:r>
            <w:r>
              <w:t xml:space="preserve"> </w:t>
            </w:r>
            <w:r w:rsidRPr="006C1437">
              <w:t>clause</w:t>
            </w:r>
            <w:r>
              <w:t> </w:t>
            </w:r>
            <w:r w:rsidRPr="006C1437">
              <w:t>12.3.5.1.2.2</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p w14:paraId="263DCA2B" w14:textId="77777777" w:rsidR="008D4B98" w:rsidRPr="006C1437" w:rsidRDefault="008D4B98" w:rsidP="001D5889">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should</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"0"</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"Overload</w:t>
            </w:r>
            <w:r>
              <w:rPr>
                <w:lang w:eastAsia="zh-CN"/>
              </w:rPr>
              <w:t xml:space="preserve"> </w:t>
            </w:r>
            <w:r w:rsidRPr="006C1437">
              <w:rPr>
                <w:lang w:eastAsia="zh-CN"/>
              </w:rPr>
              <w:t>Reduction</w:t>
            </w:r>
            <w:r>
              <w:rPr>
                <w:lang w:eastAsia="zh-CN"/>
              </w:rPr>
              <w:t xml:space="preserve"> </w:t>
            </w:r>
            <w:r w:rsidRPr="006C1437">
              <w:rPr>
                <w:lang w:eastAsia="zh-CN"/>
              </w:rPr>
              <w:t>Metric"</w:t>
            </w:r>
            <w:r>
              <w:rPr>
                <w:lang w:eastAsia="zh-CN"/>
              </w:rPr>
              <w:t xml:space="preserve"> </w:t>
            </w:r>
            <w:r w:rsidRPr="006C1437">
              <w:rPr>
                <w:lang w:eastAsia="zh-CN"/>
              </w:rPr>
              <w:t>is</w:t>
            </w:r>
            <w:r>
              <w:rPr>
                <w:lang w:eastAsia="zh-CN"/>
              </w:rPr>
              <w:t xml:space="preserve"> </w:t>
            </w:r>
            <w:r w:rsidRPr="006C1437">
              <w:rPr>
                <w:lang w:eastAsia="zh-CN"/>
              </w:rPr>
              <w:t>null.</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ignored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"Overload</w:t>
            </w:r>
            <w:r>
              <w:rPr>
                <w:lang w:eastAsia="zh-CN"/>
              </w:rPr>
              <w:t xml:space="preserve"> </w:t>
            </w:r>
            <w:r w:rsidRPr="006C1437">
              <w:rPr>
                <w:lang w:eastAsia="zh-CN"/>
              </w:rPr>
              <w:t>Reduction</w:t>
            </w:r>
            <w:r>
              <w:rPr>
                <w:lang w:eastAsia="zh-CN"/>
              </w:rPr>
              <w:t xml:space="preserve"> </w:t>
            </w:r>
            <w:r w:rsidRPr="006C1437">
              <w:rPr>
                <w:lang w:eastAsia="zh-CN"/>
              </w:rPr>
              <w:t>Metric"</w:t>
            </w:r>
            <w:r>
              <w:rPr>
                <w:lang w:eastAsia="zh-CN"/>
              </w:rPr>
              <w:t xml:space="preserve"> </w:t>
            </w:r>
            <w:r w:rsidRPr="006C1437">
              <w:rPr>
                <w:lang w:eastAsia="zh-CN"/>
              </w:rPr>
              <w:t>is</w:t>
            </w:r>
            <w:r>
              <w:rPr>
                <w:lang w:eastAsia="zh-CN"/>
              </w:rPr>
              <w:t xml:space="preserve"> </w:t>
            </w:r>
            <w:r w:rsidRPr="006C1437">
              <w:rPr>
                <w:lang w:eastAsia="zh-CN"/>
              </w:rPr>
              <w:t>null.</w:t>
            </w:r>
          </w:p>
        </w:tc>
        <w:tc>
          <w:tcPr>
            <w:tcW w:w="1530" w:type="dxa"/>
            <w:tcBorders>
              <w:top w:val="single" w:sz="4" w:space="0" w:color="auto"/>
              <w:left w:val="single" w:sz="4" w:space="0" w:color="auto"/>
              <w:bottom w:val="single" w:sz="4" w:space="0" w:color="auto"/>
              <w:right w:val="single" w:sz="4" w:space="0" w:color="auto"/>
            </w:tcBorders>
          </w:tcPr>
          <w:p w14:paraId="2B81988F" w14:textId="77777777" w:rsidR="008D4B98" w:rsidRPr="006C1437" w:rsidRDefault="008D4B98" w:rsidP="001D5889">
            <w:pPr>
              <w:pStyle w:val="TAC"/>
            </w:pPr>
            <w:r w:rsidRPr="006C1437">
              <w:t>EPC</w:t>
            </w:r>
            <w:r>
              <w:t xml:space="preserve"> </w:t>
            </w:r>
            <w:r w:rsidRPr="006C1437">
              <w:t>Timer</w:t>
            </w:r>
          </w:p>
        </w:tc>
        <w:tc>
          <w:tcPr>
            <w:tcW w:w="481" w:type="dxa"/>
            <w:tcBorders>
              <w:top w:val="single" w:sz="4" w:space="0" w:color="auto"/>
              <w:left w:val="single" w:sz="4" w:space="0" w:color="auto"/>
              <w:bottom w:val="single" w:sz="4" w:space="0" w:color="auto"/>
              <w:right w:val="single" w:sz="4" w:space="0" w:color="auto"/>
            </w:tcBorders>
          </w:tcPr>
          <w:p w14:paraId="25C65D9F" w14:textId="77777777" w:rsidR="008D4B98" w:rsidRPr="006C1437" w:rsidRDefault="008D4B98" w:rsidP="001D5889">
            <w:pPr>
              <w:pStyle w:val="TAC"/>
            </w:pPr>
            <w:r w:rsidRPr="006C1437">
              <w:t>0</w:t>
            </w:r>
          </w:p>
        </w:tc>
      </w:tr>
      <w:tr w:rsidR="008D4B98" w:rsidRPr="006C1437" w14:paraId="6B947185" w14:textId="77777777" w:rsidTr="001D5889">
        <w:trPr>
          <w:jc w:val="center"/>
        </w:trPr>
        <w:tc>
          <w:tcPr>
            <w:tcW w:w="1819" w:type="dxa"/>
            <w:tcBorders>
              <w:top w:val="single" w:sz="4" w:space="0" w:color="auto"/>
              <w:left w:val="single" w:sz="4" w:space="0" w:color="auto"/>
              <w:bottom w:val="single" w:sz="4" w:space="0" w:color="auto"/>
              <w:right w:val="single" w:sz="4" w:space="0" w:color="auto"/>
            </w:tcBorders>
          </w:tcPr>
          <w:p w14:paraId="67506655" w14:textId="77777777" w:rsidR="008D4B98" w:rsidRPr="006C1437" w:rsidRDefault="008D4B98" w:rsidP="001D5889">
            <w:pPr>
              <w:pStyle w:val="TAL"/>
            </w:pPr>
            <w:r w:rsidRPr="006C1437">
              <w:rPr>
                <w:szCs w:val="18"/>
              </w:rPr>
              <w:t>List</w:t>
            </w:r>
            <w:r>
              <w:rPr>
                <w:szCs w:val="18"/>
              </w:rPr>
              <w:t xml:space="preserve"> </w:t>
            </w:r>
            <w:r w:rsidRPr="006C1437">
              <w:rPr>
                <w:szCs w:val="18"/>
              </w:rPr>
              <w:t>of</w:t>
            </w:r>
            <w:r>
              <w:rPr>
                <w:szCs w:val="18"/>
              </w:rPr>
              <w:t xml:space="preserve"> </w:t>
            </w:r>
            <w:r w:rsidRPr="006C1437">
              <w:rPr>
                <w:szCs w:val="18"/>
              </w:rPr>
              <w:t>Access</w:t>
            </w:r>
            <w:r>
              <w:rPr>
                <w:szCs w:val="18"/>
              </w:rPr>
              <w:t xml:space="preserve"> </w:t>
            </w:r>
            <w:r w:rsidRPr="006C1437">
              <w:rPr>
                <w:szCs w:val="18"/>
              </w:rPr>
              <w:t>Point</w:t>
            </w:r>
            <w:r>
              <w:rPr>
                <w:szCs w:val="18"/>
              </w:rPr>
              <w:t xml:space="preserve"> </w:t>
            </w:r>
            <w:r w:rsidRPr="006C1437">
              <w:rPr>
                <w:szCs w:val="18"/>
              </w:rPr>
              <w:t>Name</w:t>
            </w:r>
            <w:r>
              <w:rPr>
                <w:szCs w:val="18"/>
              </w:rPr>
              <w:t xml:space="preserve"> </w:t>
            </w:r>
            <w:r w:rsidRPr="006C1437">
              <w:rPr>
                <w:szCs w:val="18"/>
              </w:rPr>
              <w:t>(APN)</w:t>
            </w:r>
          </w:p>
        </w:tc>
        <w:tc>
          <w:tcPr>
            <w:tcW w:w="360" w:type="dxa"/>
            <w:tcBorders>
              <w:top w:val="single" w:sz="4" w:space="0" w:color="auto"/>
              <w:left w:val="single" w:sz="4" w:space="0" w:color="auto"/>
              <w:bottom w:val="single" w:sz="4" w:space="0" w:color="auto"/>
              <w:right w:val="single" w:sz="4" w:space="0" w:color="auto"/>
            </w:tcBorders>
          </w:tcPr>
          <w:p w14:paraId="1272AE16" w14:textId="77777777" w:rsidR="008D4B98" w:rsidRPr="006C1437" w:rsidRDefault="008D4B98" w:rsidP="001D5889">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548D4859" w14:textId="77777777" w:rsidR="008D4B98" w:rsidRPr="006C1437" w:rsidRDefault="008D4B98" w:rsidP="001D5889">
            <w:pPr>
              <w:pStyle w:val="TAL"/>
            </w:pPr>
            <w:r w:rsidRPr="006C1437">
              <w:t>The</w:t>
            </w:r>
            <w:r>
              <w:t xml:space="preserve"> </w:t>
            </w:r>
            <w:r w:rsidRPr="006C1437">
              <w:t>IE</w:t>
            </w:r>
            <w:r>
              <w:t xml:space="preserve"> </w:t>
            </w:r>
            <w:r w:rsidRPr="006C1437">
              <w:t>may</w:t>
            </w:r>
            <w:r>
              <w:t xml:space="preserve"> </w:t>
            </w:r>
            <w:r w:rsidRPr="006C1437">
              <w:t>(only)</w:t>
            </w:r>
            <w:r>
              <w:t xml:space="preserve"> </w:t>
            </w:r>
            <w:r w:rsidRPr="006C1437">
              <w:t>be</w:t>
            </w:r>
            <w:r>
              <w:t xml:space="preserve"> </w:t>
            </w:r>
            <w:r w:rsidRPr="006C1437">
              <w:t>present</w:t>
            </w:r>
            <w:r>
              <w:t xml:space="preserve"> </w:t>
            </w:r>
            <w:r w:rsidRPr="006C1437">
              <w:t>in</w:t>
            </w:r>
            <w:r>
              <w:t xml:space="preserve"> </w:t>
            </w:r>
            <w:r w:rsidRPr="006C1437">
              <w:t>the</w:t>
            </w:r>
            <w:r>
              <w:t xml:space="preserve"> </w:t>
            </w:r>
            <w:r w:rsidRPr="006C1437">
              <w:t>"PGW's</w:t>
            </w:r>
            <w:r>
              <w:t xml:space="preserve"> </w:t>
            </w:r>
            <w:r w:rsidRPr="006C1437">
              <w:t>Overload</w:t>
            </w:r>
            <w:r>
              <w:t xml:space="preserve"> </w:t>
            </w:r>
            <w:r w:rsidRPr="006C1437">
              <w:t>Control</w:t>
            </w:r>
            <w:r>
              <w:t xml:space="preserve"> </w:t>
            </w:r>
            <w:r w:rsidRPr="006C1437">
              <w:t>Information"</w:t>
            </w:r>
            <w:r>
              <w:t xml:space="preserve"> </w:t>
            </w:r>
            <w:r w:rsidRPr="006C1437">
              <w:t>IE.</w:t>
            </w:r>
          </w:p>
          <w:p w14:paraId="4B1D6DAD" w14:textId="77777777" w:rsidR="008D4B98" w:rsidRPr="006C1437" w:rsidRDefault="008D4B98" w:rsidP="001D5889">
            <w:pPr>
              <w:pStyle w:val="TAL"/>
              <w:rPr>
                <w:szCs w:val="18"/>
                <w:lang w:eastAsia="zh-CN"/>
              </w:rPr>
            </w:pPr>
            <w:r w:rsidRPr="006C1437">
              <w:rPr>
                <w:szCs w:val="18"/>
                <w:lang w:eastAsia="zh-CN"/>
              </w:rPr>
              <w:t>For</w:t>
            </w:r>
            <w:r>
              <w:rPr>
                <w:szCs w:val="18"/>
                <w:lang w:eastAsia="zh-CN"/>
              </w:rPr>
              <w:t xml:space="preserve"> </w:t>
            </w:r>
            <w:r w:rsidRPr="006C1437">
              <w:rPr>
                <w:szCs w:val="18"/>
                <w:lang w:eastAsia="zh-CN"/>
              </w:rPr>
              <w:t>indicating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APN</w:t>
            </w:r>
            <w:r>
              <w:rPr>
                <w:szCs w:val="18"/>
                <w:lang w:eastAsia="zh-CN"/>
              </w:rPr>
              <w:t xml:space="preserve"> </w:t>
            </w:r>
            <w:r w:rsidRPr="006C1437">
              <w:rPr>
                <w:szCs w:val="18"/>
                <w:lang w:eastAsia="zh-CN"/>
              </w:rPr>
              <w:t>level</w:t>
            </w:r>
            <w:r>
              <w:rPr>
                <w:szCs w:val="18"/>
                <w:lang w:eastAsia="zh-CN"/>
              </w:rPr>
              <w:t xml:space="preserve"> </w:t>
            </w:r>
            <w:r w:rsidRPr="006C1437">
              <w:rPr>
                <w:szCs w:val="18"/>
                <w:lang w:eastAsia="zh-CN"/>
              </w:rPr>
              <w:t>overload,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more</w:t>
            </w:r>
            <w:r>
              <w:rPr>
                <w:szCs w:val="18"/>
                <w:lang w:eastAsia="zh-CN"/>
              </w:rPr>
              <w:t xml:space="preserve"> </w:t>
            </w:r>
            <w:r w:rsidRPr="006C1437">
              <w:rPr>
                <w:szCs w:val="18"/>
                <w:lang w:eastAsia="zh-CN"/>
              </w:rPr>
              <w:t>instances</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up</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maximum</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10,</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w:t>
            </w:r>
            <w:r>
              <w:rPr>
                <w:szCs w:val="18"/>
                <w:lang w:eastAsia="zh-CN"/>
              </w:rPr>
              <w:t xml:space="preserve"> </w:t>
            </w:r>
            <w:r w:rsidRPr="006C1437">
              <w:rPr>
                <w:szCs w:val="18"/>
                <w:lang w:eastAsia="zh-CN"/>
              </w:rPr>
              <w:t>representing</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list</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APN(s)</w:t>
            </w:r>
            <w:r>
              <w:rPr>
                <w:szCs w:val="18"/>
                <w:lang w:eastAsia="zh-CN"/>
              </w:rPr>
              <w:t xml:space="preserve"> </w:t>
            </w:r>
            <w:r w:rsidRPr="006C1437">
              <w:rPr>
                <w:szCs w:val="18"/>
                <w:lang w:eastAsia="zh-CN"/>
              </w:rPr>
              <w:t>(sharing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"Overload</w:t>
            </w:r>
            <w:r>
              <w:rPr>
                <w:szCs w:val="18"/>
                <w:lang w:eastAsia="zh-CN"/>
              </w:rPr>
              <w:t xml:space="preserve"> </w:t>
            </w:r>
            <w:r w:rsidRPr="006C1437">
              <w:rPr>
                <w:szCs w:val="18"/>
                <w:lang w:eastAsia="zh-CN"/>
              </w:rPr>
              <w:t>Reduction</w:t>
            </w:r>
            <w:r>
              <w:rPr>
                <w:szCs w:val="18"/>
                <w:lang w:eastAsia="zh-CN"/>
              </w:rPr>
              <w:t xml:space="preserve"> </w:t>
            </w:r>
            <w:r w:rsidRPr="006C1437">
              <w:rPr>
                <w:szCs w:val="18"/>
                <w:lang w:eastAsia="zh-CN"/>
              </w:rPr>
              <w:t>Metric"</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"Period</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Validity").</w:t>
            </w:r>
          </w:p>
          <w:p w14:paraId="43055C8A" w14:textId="77777777" w:rsidR="008D4B98" w:rsidRPr="006C1437" w:rsidRDefault="008D4B98" w:rsidP="001D5889">
            <w:pPr>
              <w:pStyle w:val="TAL"/>
              <w:rPr>
                <w:szCs w:val="18"/>
                <w:lang w:eastAsia="zh-CN"/>
              </w:rPr>
            </w:pP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1.</w:t>
            </w:r>
          </w:p>
        </w:tc>
        <w:tc>
          <w:tcPr>
            <w:tcW w:w="1530" w:type="dxa"/>
            <w:tcBorders>
              <w:top w:val="single" w:sz="4" w:space="0" w:color="auto"/>
              <w:left w:val="single" w:sz="4" w:space="0" w:color="auto"/>
              <w:bottom w:val="single" w:sz="4" w:space="0" w:color="auto"/>
              <w:right w:val="single" w:sz="4" w:space="0" w:color="auto"/>
            </w:tcBorders>
          </w:tcPr>
          <w:p w14:paraId="3FBBFA0B" w14:textId="77777777" w:rsidR="008D4B98" w:rsidRPr="006C1437" w:rsidRDefault="008D4B98" w:rsidP="001D5889">
            <w:pPr>
              <w:pStyle w:val="TAC"/>
            </w:pPr>
            <w:r w:rsidRPr="006C1437">
              <w:t>APN</w:t>
            </w:r>
          </w:p>
        </w:tc>
        <w:tc>
          <w:tcPr>
            <w:tcW w:w="481" w:type="dxa"/>
            <w:tcBorders>
              <w:top w:val="single" w:sz="4" w:space="0" w:color="auto"/>
              <w:left w:val="single" w:sz="4" w:space="0" w:color="auto"/>
              <w:bottom w:val="single" w:sz="4" w:space="0" w:color="auto"/>
              <w:right w:val="single" w:sz="4" w:space="0" w:color="auto"/>
            </w:tcBorders>
          </w:tcPr>
          <w:p w14:paraId="29743EA8" w14:textId="77777777" w:rsidR="008D4B98" w:rsidRPr="006C1437" w:rsidRDefault="008D4B98" w:rsidP="001D5889">
            <w:pPr>
              <w:pStyle w:val="TAC"/>
            </w:pPr>
            <w:r w:rsidRPr="006C1437">
              <w:t>0</w:t>
            </w:r>
          </w:p>
        </w:tc>
      </w:tr>
      <w:tr w:rsidR="008D4B98" w:rsidRPr="006C1437" w14:paraId="3473D0F3" w14:textId="77777777" w:rsidTr="001D5889">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38D3E7E3" w14:textId="77777777" w:rsidR="008D4B98" w:rsidRPr="006C1437" w:rsidRDefault="008D4B98" w:rsidP="001D5889">
            <w:pPr>
              <w:pStyle w:val="TAN"/>
            </w:pPr>
            <w:r w:rsidRPr="006C1437">
              <w:t>NOTE</w:t>
            </w:r>
            <w:r>
              <w:t xml:space="preserve"> </w:t>
            </w:r>
            <w:r w:rsidRPr="006C1437">
              <w:t>1:</w:t>
            </w:r>
            <w:r w:rsidRPr="006C1437">
              <w:tab/>
              <w:t>If</w:t>
            </w:r>
            <w:r>
              <w:t xml:space="preserve"> </w:t>
            </w:r>
            <w:r w:rsidRPr="006C1437">
              <w:t>more</w:t>
            </w:r>
            <w:r>
              <w:t xml:space="preserve"> </w:t>
            </w:r>
            <w:r w:rsidRPr="006C1437">
              <w:t>than</w:t>
            </w:r>
            <w:r>
              <w:t xml:space="preserve"> </w:t>
            </w:r>
            <w:r w:rsidRPr="006C1437">
              <w:t>10</w:t>
            </w:r>
            <w:r>
              <w:t xml:space="preserve"> </w:t>
            </w:r>
            <w:r w:rsidRPr="006C1437">
              <w:t>occurrences</w:t>
            </w:r>
            <w:r>
              <w:t xml:space="preserve"> </w:t>
            </w:r>
            <w:r w:rsidRPr="006C1437">
              <w:t>of</w:t>
            </w:r>
            <w:r>
              <w:t xml:space="preserve"> </w:t>
            </w:r>
            <w:r w:rsidRPr="006C1437">
              <w:t>APNs</w:t>
            </w:r>
            <w:r>
              <w:t xml:space="preserve"> </w:t>
            </w:r>
            <w:r w:rsidRPr="006C1437">
              <w:t>are</w:t>
            </w:r>
            <w:r>
              <w:t xml:space="preserve"> </w:t>
            </w:r>
            <w:r w:rsidRPr="006C1437">
              <w:t>received</w:t>
            </w:r>
            <w:r>
              <w:t xml:space="preserve"> </w:t>
            </w:r>
            <w:r w:rsidRPr="006C1437">
              <w:t>within</w:t>
            </w:r>
            <w:r>
              <w:t xml:space="preserve"> </w:t>
            </w:r>
            <w:r w:rsidRPr="006C1437">
              <w:t>one</w:t>
            </w:r>
            <w:r>
              <w:t xml:space="preserve"> </w:t>
            </w:r>
            <w:r w:rsidRPr="006C1437">
              <w:t>instance</w:t>
            </w:r>
            <w:r>
              <w:t xml:space="preserve"> </w:t>
            </w:r>
            <w:r w:rsidRPr="006C1437">
              <w:t>of</w:t>
            </w:r>
            <w:r>
              <w:t xml:space="preserve"> </w:t>
            </w:r>
            <w:r w:rsidRPr="006C1437">
              <w:t>the</w:t>
            </w:r>
            <w:r>
              <w:t xml:space="preserve"> </w:t>
            </w: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the</w:t>
            </w:r>
            <w:r>
              <w:t xml:space="preserve"> </w:t>
            </w:r>
            <w:r w:rsidRPr="006C1437">
              <w:t>receiver</w:t>
            </w:r>
            <w:r>
              <w:t xml:space="preserve"> </w:t>
            </w:r>
            <w:r w:rsidRPr="006C1437">
              <w:t>shall</w:t>
            </w:r>
            <w:r>
              <w:t xml:space="preserve"> </w:t>
            </w:r>
            <w:r w:rsidRPr="006C1437">
              <w:t>treat</w:t>
            </w:r>
            <w:r>
              <w:t xml:space="preserve"> </w:t>
            </w:r>
            <w:r w:rsidRPr="006C1437">
              <w:t>it</w:t>
            </w:r>
            <w:r>
              <w:t xml:space="preserve"> </w:t>
            </w:r>
            <w:r w:rsidRPr="006C1437">
              <w:t>as</w:t>
            </w:r>
            <w:r>
              <w:t xml:space="preserve"> </w:t>
            </w:r>
            <w:r w:rsidRPr="006C1437">
              <w:t>a</w:t>
            </w:r>
            <w:r>
              <w:t xml:space="preserve"> </w:t>
            </w:r>
            <w:r w:rsidRPr="006C1437">
              <w:t>protocol</w:t>
            </w:r>
            <w:r>
              <w:t xml:space="preserve"> </w:t>
            </w:r>
            <w:r w:rsidRPr="006C1437">
              <w:t>error</w:t>
            </w:r>
            <w:r>
              <w:t xml:space="preserve"> </w:t>
            </w:r>
            <w:r w:rsidRPr="006C1437">
              <w:t>and</w:t>
            </w:r>
            <w:r>
              <w:t xml:space="preserve"> </w:t>
            </w:r>
            <w:r w:rsidRPr="006C1437">
              <w:t>ignore</w:t>
            </w:r>
            <w:r>
              <w:t xml:space="preserve"> </w:t>
            </w:r>
            <w:r w:rsidRPr="006C1437">
              <w:t>the</w:t>
            </w:r>
            <w:r>
              <w:t xml:space="preserve"> </w:t>
            </w:r>
            <w:r w:rsidRPr="006C1437">
              <w:t>entire</w:t>
            </w:r>
            <w:r>
              <w:t xml:space="preserve"> </w:t>
            </w: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instance.</w:t>
            </w:r>
          </w:p>
        </w:tc>
      </w:tr>
    </w:tbl>
    <w:p w14:paraId="5A23B9D1" w14:textId="77777777" w:rsidR="008D4B98" w:rsidRDefault="008D4B98" w:rsidP="008D4B98"/>
    <w:p w14:paraId="279C61F7" w14:textId="77777777" w:rsidR="008D4B98" w:rsidRPr="006C1437" w:rsidRDefault="008D4B98" w:rsidP="008D4B98">
      <w:pPr>
        <w:pStyle w:val="TH"/>
      </w:pPr>
      <w:r w:rsidRPr="006C1437">
        <w:lastRenderedPageBreak/>
        <w:t xml:space="preserve">Table </w:t>
      </w:r>
      <w:r>
        <w:t>7.2.3-5</w:t>
      </w:r>
      <w:r w:rsidRPr="006C1437">
        <w:t xml:space="preserve">: </w:t>
      </w:r>
      <w:r>
        <w:rPr>
          <w:lang w:eastAsia="zh-CN"/>
        </w:rPr>
        <w:t>PGW Change Info within Create Bearer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38"/>
        <w:gridCol w:w="360"/>
        <w:gridCol w:w="4773"/>
        <w:gridCol w:w="1470"/>
        <w:gridCol w:w="541"/>
      </w:tblGrid>
      <w:tr w:rsidR="008D4B98" w:rsidRPr="006C1437" w14:paraId="3FDA9DBB" w14:textId="77777777" w:rsidTr="001D5889">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35670ECF" w14:textId="77777777" w:rsidR="008D4B98" w:rsidRPr="006C1437" w:rsidRDefault="008D4B98" w:rsidP="001D5889">
            <w:pPr>
              <w:pStyle w:val="TAL"/>
            </w:pPr>
            <w:r w:rsidRPr="006C1437">
              <w:lastRenderedPageBreak/>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4DAFD904" w14:textId="77777777" w:rsidR="008D4B98" w:rsidRPr="006C1437" w:rsidRDefault="008D4B98" w:rsidP="001D5889">
            <w:pPr>
              <w:pStyle w:val="TAC"/>
            </w:pPr>
          </w:p>
        </w:tc>
        <w:tc>
          <w:tcPr>
            <w:tcW w:w="4773" w:type="dxa"/>
            <w:tcBorders>
              <w:top w:val="single" w:sz="4" w:space="0" w:color="auto"/>
              <w:left w:val="nil"/>
              <w:bottom w:val="single" w:sz="4" w:space="0" w:color="auto"/>
              <w:right w:val="nil"/>
            </w:tcBorders>
            <w:shd w:val="clear" w:color="auto" w:fill="E0E0E0"/>
          </w:tcPr>
          <w:p w14:paraId="6E2542AC" w14:textId="77777777" w:rsidR="008D4B98" w:rsidRPr="006C1437" w:rsidRDefault="008D4B98" w:rsidP="001D5889">
            <w:pPr>
              <w:pStyle w:val="TAC"/>
            </w:pPr>
            <w:r>
              <w:rPr>
                <w:lang w:eastAsia="zh-CN"/>
              </w:rPr>
              <w:t>PGW Change Info</w:t>
            </w:r>
            <w:r w:rsidRPr="006C1437">
              <w:t xml:space="preserve"> IE</w:t>
            </w:r>
            <w:r>
              <w:t xml:space="preserve"> </w:t>
            </w:r>
            <w:r w:rsidRPr="006C1437">
              <w:t>Type</w:t>
            </w:r>
            <w:r>
              <w:t xml:space="preserve"> </w:t>
            </w:r>
            <w:r w:rsidRPr="006C1437">
              <w:t>=</w:t>
            </w:r>
            <w:r>
              <w:t xml:space="preserve"> 214 </w:t>
            </w:r>
            <w:r w:rsidRPr="006C1437">
              <w:t>(decimal)</w:t>
            </w:r>
          </w:p>
        </w:tc>
        <w:tc>
          <w:tcPr>
            <w:tcW w:w="1470" w:type="dxa"/>
            <w:tcBorders>
              <w:top w:val="single" w:sz="4" w:space="0" w:color="auto"/>
              <w:left w:val="nil"/>
              <w:bottom w:val="single" w:sz="4" w:space="0" w:color="auto"/>
              <w:right w:val="nil"/>
            </w:tcBorders>
            <w:shd w:val="clear" w:color="auto" w:fill="E0E0E0"/>
          </w:tcPr>
          <w:p w14:paraId="267BA09F" w14:textId="77777777" w:rsidR="008D4B98" w:rsidRPr="006C1437" w:rsidRDefault="008D4B98" w:rsidP="001D5889">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6FCDA908" w14:textId="77777777" w:rsidR="008D4B98" w:rsidRPr="006C1437" w:rsidRDefault="008D4B98" w:rsidP="001D5889">
            <w:pPr>
              <w:pStyle w:val="TAC"/>
            </w:pPr>
          </w:p>
        </w:tc>
      </w:tr>
      <w:tr w:rsidR="008D4B98" w:rsidRPr="006C1437" w14:paraId="7A2F7460" w14:textId="77777777" w:rsidTr="001D5889">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40E1D24B" w14:textId="77777777" w:rsidR="008D4B98" w:rsidRPr="006C1437" w:rsidRDefault="008D4B98" w:rsidP="001D5889">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324D6C67" w14:textId="77777777" w:rsidR="008D4B98" w:rsidRPr="006C1437" w:rsidRDefault="008D4B98" w:rsidP="001D5889">
            <w:pPr>
              <w:pStyle w:val="TAC"/>
            </w:pPr>
          </w:p>
        </w:tc>
        <w:tc>
          <w:tcPr>
            <w:tcW w:w="4773" w:type="dxa"/>
            <w:tcBorders>
              <w:top w:val="single" w:sz="4" w:space="0" w:color="auto"/>
              <w:left w:val="nil"/>
              <w:bottom w:val="single" w:sz="4" w:space="0" w:color="auto"/>
              <w:right w:val="nil"/>
            </w:tcBorders>
            <w:shd w:val="clear" w:color="auto" w:fill="E0E0E0"/>
          </w:tcPr>
          <w:p w14:paraId="5F446722" w14:textId="77777777" w:rsidR="008D4B98" w:rsidRPr="006C1437" w:rsidRDefault="008D4B98" w:rsidP="001D5889">
            <w:pPr>
              <w:pStyle w:val="TAC"/>
            </w:pPr>
            <w:r w:rsidRPr="006C1437">
              <w:t>Length</w:t>
            </w:r>
            <w:r>
              <w:t xml:space="preserve"> </w:t>
            </w:r>
            <w:r w:rsidRPr="006C1437">
              <w:t>=</w:t>
            </w:r>
            <w:r>
              <w:t xml:space="preserve"> </w:t>
            </w:r>
            <w:r w:rsidRPr="006C1437">
              <w:t>n</w:t>
            </w:r>
          </w:p>
        </w:tc>
        <w:tc>
          <w:tcPr>
            <w:tcW w:w="1470" w:type="dxa"/>
            <w:tcBorders>
              <w:top w:val="single" w:sz="4" w:space="0" w:color="auto"/>
              <w:left w:val="nil"/>
              <w:bottom w:val="single" w:sz="4" w:space="0" w:color="auto"/>
              <w:right w:val="nil"/>
            </w:tcBorders>
            <w:shd w:val="clear" w:color="auto" w:fill="E0E0E0"/>
          </w:tcPr>
          <w:p w14:paraId="5E357AA3" w14:textId="77777777" w:rsidR="008D4B98" w:rsidRPr="006C1437" w:rsidRDefault="008D4B98" w:rsidP="001D5889">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44AE9FA6" w14:textId="77777777" w:rsidR="008D4B98" w:rsidRPr="006C1437" w:rsidRDefault="008D4B98" w:rsidP="001D5889">
            <w:pPr>
              <w:pStyle w:val="TAC"/>
            </w:pPr>
          </w:p>
        </w:tc>
      </w:tr>
      <w:tr w:rsidR="008D4B98" w:rsidRPr="006C1437" w14:paraId="76825627" w14:textId="77777777" w:rsidTr="001D5889">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0990753F" w14:textId="77777777" w:rsidR="008D4B98" w:rsidRPr="006C1437" w:rsidRDefault="008D4B98" w:rsidP="001D5889">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05EEBACC" w14:textId="77777777" w:rsidR="008D4B98" w:rsidRPr="006C1437" w:rsidRDefault="008D4B98" w:rsidP="001D5889">
            <w:pPr>
              <w:pStyle w:val="TAC"/>
            </w:pPr>
          </w:p>
        </w:tc>
        <w:tc>
          <w:tcPr>
            <w:tcW w:w="4773" w:type="dxa"/>
            <w:tcBorders>
              <w:top w:val="single" w:sz="4" w:space="0" w:color="auto"/>
              <w:left w:val="nil"/>
              <w:bottom w:val="single" w:sz="4" w:space="0" w:color="auto"/>
              <w:right w:val="nil"/>
            </w:tcBorders>
            <w:shd w:val="clear" w:color="auto" w:fill="E0E0E0"/>
          </w:tcPr>
          <w:p w14:paraId="3280CD79" w14:textId="77777777" w:rsidR="008D4B98" w:rsidRPr="006C1437" w:rsidRDefault="008D4B98" w:rsidP="001D5889">
            <w:pPr>
              <w:pStyle w:val="TAC"/>
            </w:pPr>
            <w:r w:rsidRPr="006C1437">
              <w:t>Spare</w:t>
            </w:r>
            <w:r>
              <w:t xml:space="preserve"> </w:t>
            </w:r>
            <w:r w:rsidRPr="006C1437">
              <w:t>and</w:t>
            </w:r>
            <w:r>
              <w:t xml:space="preserve"> </w:t>
            </w:r>
            <w:r w:rsidRPr="006C1437">
              <w:t>Instance</w:t>
            </w:r>
            <w:r>
              <w:t xml:space="preserve"> </w:t>
            </w:r>
            <w:r w:rsidRPr="006C1437">
              <w:t>fields</w:t>
            </w:r>
          </w:p>
        </w:tc>
        <w:tc>
          <w:tcPr>
            <w:tcW w:w="1470" w:type="dxa"/>
            <w:tcBorders>
              <w:top w:val="single" w:sz="4" w:space="0" w:color="auto"/>
              <w:left w:val="nil"/>
              <w:bottom w:val="single" w:sz="4" w:space="0" w:color="auto"/>
              <w:right w:val="nil"/>
            </w:tcBorders>
            <w:shd w:val="clear" w:color="auto" w:fill="E0E0E0"/>
          </w:tcPr>
          <w:p w14:paraId="125758A0" w14:textId="77777777" w:rsidR="008D4B98" w:rsidRPr="006C1437" w:rsidRDefault="008D4B98" w:rsidP="001D5889">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3BEFB869" w14:textId="77777777" w:rsidR="008D4B98" w:rsidRPr="006C1437" w:rsidRDefault="008D4B98" w:rsidP="001D5889">
            <w:pPr>
              <w:pStyle w:val="TAC"/>
            </w:pPr>
          </w:p>
        </w:tc>
      </w:tr>
      <w:tr w:rsidR="008D4B98" w:rsidRPr="006C1437" w14:paraId="674BC2E3" w14:textId="77777777" w:rsidTr="001D5889">
        <w:trPr>
          <w:jc w:val="center"/>
        </w:trPr>
        <w:tc>
          <w:tcPr>
            <w:tcW w:w="1938" w:type="dxa"/>
            <w:tcBorders>
              <w:top w:val="single" w:sz="4" w:space="0" w:color="auto"/>
              <w:left w:val="single" w:sz="4" w:space="0" w:color="auto"/>
              <w:bottom w:val="single" w:sz="4" w:space="0" w:color="auto"/>
              <w:right w:val="single" w:sz="4" w:space="0" w:color="auto"/>
            </w:tcBorders>
          </w:tcPr>
          <w:p w14:paraId="01301759" w14:textId="77777777" w:rsidR="008D4B98" w:rsidRPr="006C1437" w:rsidRDefault="008D4B98" w:rsidP="001D5889">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2CFC6A81" w14:textId="77777777" w:rsidR="008D4B98" w:rsidRPr="006C1437" w:rsidRDefault="008D4B98" w:rsidP="001D5889">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6A8EA10B" w14:textId="77777777" w:rsidR="008D4B98" w:rsidRPr="006C1437" w:rsidRDefault="008D4B98" w:rsidP="001D5889">
            <w:pPr>
              <w:pStyle w:val="TAH"/>
            </w:pPr>
            <w:r w:rsidRPr="006C1437">
              <w:t>Condition</w:t>
            </w:r>
            <w:r>
              <w:t xml:space="preserve"> </w:t>
            </w:r>
            <w:r w:rsidRPr="006C1437">
              <w:t>/</w:t>
            </w:r>
            <w:r>
              <w:t xml:space="preserve"> </w:t>
            </w:r>
            <w:r w:rsidRPr="006C1437">
              <w:t>Comment</w:t>
            </w:r>
          </w:p>
        </w:tc>
        <w:tc>
          <w:tcPr>
            <w:tcW w:w="1470" w:type="dxa"/>
            <w:tcBorders>
              <w:left w:val="single" w:sz="4" w:space="0" w:color="auto"/>
              <w:right w:val="single" w:sz="4" w:space="0" w:color="auto"/>
            </w:tcBorders>
            <w:shd w:val="clear" w:color="auto" w:fill="auto"/>
          </w:tcPr>
          <w:p w14:paraId="7CC50197" w14:textId="77777777" w:rsidR="008D4B98" w:rsidRPr="006C1437" w:rsidRDefault="008D4B98" w:rsidP="001D5889">
            <w:pPr>
              <w:pStyle w:val="TAH"/>
            </w:pPr>
            <w:r w:rsidRPr="006C1437">
              <w:t>IE</w:t>
            </w:r>
            <w:r>
              <w:t xml:space="preserve"> </w:t>
            </w:r>
            <w:r w:rsidRPr="006C1437">
              <w:t>Type</w:t>
            </w:r>
          </w:p>
        </w:tc>
        <w:tc>
          <w:tcPr>
            <w:tcW w:w="541" w:type="dxa"/>
            <w:tcBorders>
              <w:left w:val="single" w:sz="4" w:space="0" w:color="auto"/>
              <w:right w:val="single" w:sz="4" w:space="0" w:color="auto"/>
            </w:tcBorders>
            <w:shd w:val="clear" w:color="auto" w:fill="auto"/>
          </w:tcPr>
          <w:p w14:paraId="2CDAF73E" w14:textId="77777777" w:rsidR="008D4B98" w:rsidRPr="006C1437" w:rsidRDefault="008D4B98" w:rsidP="001D5889">
            <w:pPr>
              <w:pStyle w:val="TAH"/>
            </w:pPr>
            <w:r w:rsidRPr="006C1437">
              <w:t>Ins.</w:t>
            </w:r>
          </w:p>
        </w:tc>
      </w:tr>
      <w:tr w:rsidR="008D4B98" w:rsidRPr="006C1437" w14:paraId="5C3B2DC8" w14:textId="77777777" w:rsidTr="001D5889">
        <w:trPr>
          <w:jc w:val="center"/>
        </w:trPr>
        <w:tc>
          <w:tcPr>
            <w:tcW w:w="1938" w:type="dxa"/>
            <w:tcBorders>
              <w:top w:val="single" w:sz="4" w:space="0" w:color="auto"/>
              <w:left w:val="single" w:sz="4" w:space="0" w:color="auto"/>
              <w:bottom w:val="single" w:sz="4" w:space="0" w:color="auto"/>
              <w:right w:val="single" w:sz="4" w:space="0" w:color="auto"/>
            </w:tcBorders>
          </w:tcPr>
          <w:p w14:paraId="60807599" w14:textId="77777777" w:rsidR="008D4B98" w:rsidRPr="006C1437" w:rsidRDefault="008D4B98" w:rsidP="001D5889">
            <w:pPr>
              <w:pStyle w:val="TAL"/>
            </w:pPr>
            <w:bookmarkStart w:id="43" w:name="_MCCTEMPBM_CRPT88410125___4" w:colFirst="3" w:colLast="3"/>
            <w:r>
              <w:t>PGW Set FQDN</w:t>
            </w:r>
          </w:p>
        </w:tc>
        <w:tc>
          <w:tcPr>
            <w:tcW w:w="360" w:type="dxa"/>
            <w:tcBorders>
              <w:top w:val="single" w:sz="4" w:space="0" w:color="auto"/>
              <w:left w:val="single" w:sz="4" w:space="0" w:color="auto"/>
              <w:bottom w:val="single" w:sz="4" w:space="0" w:color="auto"/>
              <w:right w:val="single" w:sz="4" w:space="0" w:color="auto"/>
            </w:tcBorders>
          </w:tcPr>
          <w:p w14:paraId="3B2C6771" w14:textId="77777777" w:rsidR="008D4B98" w:rsidRPr="006C1437" w:rsidRDefault="008D4B98" w:rsidP="001D5889">
            <w:pPr>
              <w:pStyle w:val="TAL"/>
              <w:jc w:val="center"/>
            </w:pPr>
            <w:bookmarkStart w:id="44" w:name="_MCCTEMPBM_CRPT88410124___4"/>
            <w:r>
              <w:t>O</w:t>
            </w:r>
            <w:bookmarkEnd w:id="44"/>
          </w:p>
        </w:tc>
        <w:tc>
          <w:tcPr>
            <w:tcW w:w="4773" w:type="dxa"/>
            <w:tcBorders>
              <w:top w:val="single" w:sz="4" w:space="0" w:color="auto"/>
              <w:left w:val="single" w:sz="4" w:space="0" w:color="auto"/>
              <w:bottom w:val="single" w:sz="4" w:space="0" w:color="auto"/>
              <w:right w:val="single" w:sz="4" w:space="0" w:color="auto"/>
            </w:tcBorders>
          </w:tcPr>
          <w:p w14:paraId="3189335E" w14:textId="77777777" w:rsidR="008D4B98" w:rsidRPr="006C1437" w:rsidRDefault="008D4B98" w:rsidP="001D5889">
            <w:pPr>
              <w:pStyle w:val="TAL"/>
            </w:pPr>
            <w:r>
              <w:t xml:space="preserve">This IE may be included by a PGW if the PGW set FQDN is changed.  </w:t>
            </w:r>
          </w:p>
        </w:tc>
        <w:tc>
          <w:tcPr>
            <w:tcW w:w="1470" w:type="dxa"/>
            <w:tcBorders>
              <w:left w:val="single" w:sz="4" w:space="0" w:color="auto"/>
              <w:right w:val="single" w:sz="4" w:space="0" w:color="auto"/>
            </w:tcBorders>
            <w:shd w:val="clear" w:color="auto" w:fill="auto"/>
          </w:tcPr>
          <w:p w14:paraId="77846467" w14:textId="77777777" w:rsidR="008D4B98" w:rsidRPr="006C1437" w:rsidRDefault="008D4B98" w:rsidP="001D5889">
            <w:pPr>
              <w:pStyle w:val="TAL"/>
              <w:jc w:val="center"/>
            </w:pPr>
            <w:r>
              <w:t>PGW FQDN</w:t>
            </w:r>
          </w:p>
        </w:tc>
        <w:tc>
          <w:tcPr>
            <w:tcW w:w="541" w:type="dxa"/>
            <w:tcBorders>
              <w:left w:val="single" w:sz="4" w:space="0" w:color="auto"/>
              <w:right w:val="single" w:sz="4" w:space="0" w:color="auto"/>
            </w:tcBorders>
            <w:shd w:val="clear" w:color="auto" w:fill="auto"/>
          </w:tcPr>
          <w:p w14:paraId="2D0CB9A8" w14:textId="77777777" w:rsidR="008D4B98" w:rsidRPr="006C1437" w:rsidRDefault="008D4B98" w:rsidP="001D5889">
            <w:pPr>
              <w:pStyle w:val="TAL"/>
              <w:jc w:val="center"/>
            </w:pPr>
            <w:r>
              <w:t>0</w:t>
            </w:r>
          </w:p>
        </w:tc>
      </w:tr>
      <w:tr w:rsidR="008D4B98" w:rsidRPr="006C1437" w14:paraId="2E01CF30" w14:textId="77777777" w:rsidTr="001D5889">
        <w:trPr>
          <w:jc w:val="center"/>
        </w:trPr>
        <w:tc>
          <w:tcPr>
            <w:tcW w:w="1938" w:type="dxa"/>
            <w:tcBorders>
              <w:top w:val="single" w:sz="4" w:space="0" w:color="auto"/>
              <w:left w:val="single" w:sz="4" w:space="0" w:color="auto"/>
              <w:bottom w:val="single" w:sz="4" w:space="0" w:color="auto"/>
              <w:right w:val="single" w:sz="4" w:space="0" w:color="auto"/>
            </w:tcBorders>
          </w:tcPr>
          <w:p w14:paraId="655843FF" w14:textId="77777777" w:rsidR="008D4B98" w:rsidRDefault="008D4B98" w:rsidP="001D5889">
            <w:pPr>
              <w:pStyle w:val="TAL"/>
            </w:pPr>
            <w:bookmarkStart w:id="45" w:name="_MCCTEMPBM_CRPT88410127___4" w:colFirst="3" w:colLast="3"/>
            <w:bookmarkEnd w:id="43"/>
            <w:r>
              <w:t>Alternative PGW-C/SMF IP Address</w:t>
            </w:r>
          </w:p>
        </w:tc>
        <w:tc>
          <w:tcPr>
            <w:tcW w:w="360" w:type="dxa"/>
            <w:tcBorders>
              <w:top w:val="single" w:sz="4" w:space="0" w:color="auto"/>
              <w:left w:val="single" w:sz="4" w:space="0" w:color="auto"/>
              <w:bottom w:val="single" w:sz="4" w:space="0" w:color="auto"/>
              <w:right w:val="single" w:sz="4" w:space="0" w:color="auto"/>
            </w:tcBorders>
          </w:tcPr>
          <w:p w14:paraId="06356E86" w14:textId="77777777" w:rsidR="008D4B98" w:rsidRPr="006C1437" w:rsidRDefault="008D4B98" w:rsidP="001D5889">
            <w:pPr>
              <w:pStyle w:val="TAL"/>
              <w:jc w:val="center"/>
            </w:pPr>
            <w:bookmarkStart w:id="46" w:name="_MCCTEMPBM_CRPT88410126___4"/>
            <w:r>
              <w:t>O</w:t>
            </w:r>
            <w:bookmarkEnd w:id="46"/>
          </w:p>
        </w:tc>
        <w:tc>
          <w:tcPr>
            <w:tcW w:w="4773" w:type="dxa"/>
            <w:tcBorders>
              <w:top w:val="single" w:sz="4" w:space="0" w:color="auto"/>
              <w:left w:val="single" w:sz="4" w:space="0" w:color="auto"/>
              <w:bottom w:val="single" w:sz="4" w:space="0" w:color="auto"/>
              <w:right w:val="single" w:sz="4" w:space="0" w:color="auto"/>
            </w:tcBorders>
          </w:tcPr>
          <w:p w14:paraId="4ADDB8D6" w14:textId="77777777" w:rsidR="008D4B98" w:rsidRDefault="008D4B98" w:rsidP="001D5889">
            <w:pPr>
              <w:pStyle w:val="TAL"/>
            </w:pPr>
            <w:r>
              <w:t>This IE may be included by a PGW if the list of alternative PGW-C/SMF IP addresses is changed.</w:t>
            </w:r>
          </w:p>
          <w:p w14:paraId="3708BF63" w14:textId="77777777" w:rsidR="008D4B98" w:rsidRDefault="008D4B98" w:rsidP="001D5889">
            <w:pPr>
              <w:pStyle w:val="TAL"/>
              <w:rPr>
                <w:lang w:eastAsia="ja-JP"/>
              </w:rPr>
            </w:pPr>
          </w:p>
          <w:p w14:paraId="65A3040B" w14:textId="77777777" w:rsidR="008D4B98" w:rsidRDefault="008D4B98" w:rsidP="001D5889">
            <w:pPr>
              <w:pStyle w:val="TAL"/>
              <w:rPr>
                <w:rFonts w:eastAsia="Batang" w:cs="Arial"/>
                <w:szCs w:val="18"/>
              </w:rPr>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IP Addresses</w:t>
            </w:r>
            <w:r>
              <w:rPr>
                <w:rFonts w:eastAsia="Batang" w:cs="Arial"/>
                <w:szCs w:val="18"/>
              </w:rPr>
              <w:t>.</w:t>
            </w:r>
          </w:p>
          <w:p w14:paraId="39DEF3FC" w14:textId="77777777" w:rsidR="008D4B98" w:rsidRPr="006C1437" w:rsidRDefault="008D4B98" w:rsidP="001D5889">
            <w:pPr>
              <w:pStyle w:val="TAL"/>
            </w:pPr>
          </w:p>
        </w:tc>
        <w:tc>
          <w:tcPr>
            <w:tcW w:w="1470" w:type="dxa"/>
            <w:tcBorders>
              <w:left w:val="single" w:sz="4" w:space="0" w:color="auto"/>
              <w:right w:val="single" w:sz="4" w:space="0" w:color="auto"/>
            </w:tcBorders>
            <w:shd w:val="clear" w:color="auto" w:fill="auto"/>
          </w:tcPr>
          <w:p w14:paraId="3942EA28" w14:textId="77777777" w:rsidR="008D4B98" w:rsidRPr="006C1437" w:rsidRDefault="008D4B98" w:rsidP="001D5889">
            <w:pPr>
              <w:pStyle w:val="TAL"/>
              <w:jc w:val="center"/>
            </w:pPr>
            <w:r>
              <w:t>IP Address</w:t>
            </w:r>
          </w:p>
        </w:tc>
        <w:tc>
          <w:tcPr>
            <w:tcW w:w="541" w:type="dxa"/>
            <w:tcBorders>
              <w:left w:val="single" w:sz="4" w:space="0" w:color="auto"/>
              <w:right w:val="single" w:sz="4" w:space="0" w:color="auto"/>
            </w:tcBorders>
            <w:shd w:val="clear" w:color="auto" w:fill="auto"/>
          </w:tcPr>
          <w:p w14:paraId="571DD1AD" w14:textId="77777777" w:rsidR="008D4B98" w:rsidRPr="006C1437" w:rsidRDefault="008D4B98" w:rsidP="001D5889">
            <w:pPr>
              <w:pStyle w:val="TAL"/>
              <w:jc w:val="center"/>
            </w:pPr>
            <w:r>
              <w:t>0</w:t>
            </w:r>
          </w:p>
        </w:tc>
      </w:tr>
      <w:tr w:rsidR="008D4B98" w:rsidRPr="006C1437" w14:paraId="0216B5EB" w14:textId="77777777" w:rsidTr="001D5889">
        <w:trPr>
          <w:jc w:val="center"/>
        </w:trPr>
        <w:tc>
          <w:tcPr>
            <w:tcW w:w="1938" w:type="dxa"/>
            <w:tcBorders>
              <w:top w:val="single" w:sz="4" w:space="0" w:color="auto"/>
              <w:left w:val="single" w:sz="4" w:space="0" w:color="auto"/>
              <w:bottom w:val="single" w:sz="4" w:space="0" w:color="auto"/>
              <w:right w:val="single" w:sz="4" w:space="0" w:color="auto"/>
            </w:tcBorders>
          </w:tcPr>
          <w:p w14:paraId="16762926" w14:textId="77777777" w:rsidR="008D4B98" w:rsidRDefault="008D4B98" w:rsidP="001D5889">
            <w:pPr>
              <w:pStyle w:val="TAL"/>
            </w:pPr>
            <w:bookmarkStart w:id="47" w:name="_MCCTEMPBM_CRPT88410129___4" w:colFirst="3" w:colLast="3"/>
            <w:bookmarkEnd w:id="45"/>
            <w:r w:rsidRPr="00972916">
              <w:t>Alternative PGW-C/SMF FQDN</w:t>
            </w:r>
          </w:p>
        </w:tc>
        <w:tc>
          <w:tcPr>
            <w:tcW w:w="360" w:type="dxa"/>
            <w:tcBorders>
              <w:top w:val="single" w:sz="4" w:space="0" w:color="auto"/>
              <w:left w:val="single" w:sz="4" w:space="0" w:color="auto"/>
              <w:bottom w:val="single" w:sz="4" w:space="0" w:color="auto"/>
              <w:right w:val="single" w:sz="4" w:space="0" w:color="auto"/>
            </w:tcBorders>
          </w:tcPr>
          <w:p w14:paraId="4E155FEF" w14:textId="77777777" w:rsidR="008D4B98" w:rsidRDefault="008D4B98" w:rsidP="001D5889">
            <w:pPr>
              <w:pStyle w:val="TAL"/>
              <w:jc w:val="center"/>
            </w:pPr>
            <w:bookmarkStart w:id="48" w:name="_MCCTEMPBM_CRPT88410128___4"/>
            <w:r>
              <w:rPr>
                <w:lang w:eastAsia="zh-CN"/>
              </w:rPr>
              <w:t>O</w:t>
            </w:r>
            <w:bookmarkEnd w:id="48"/>
          </w:p>
        </w:tc>
        <w:tc>
          <w:tcPr>
            <w:tcW w:w="4773" w:type="dxa"/>
            <w:tcBorders>
              <w:top w:val="single" w:sz="4" w:space="0" w:color="auto"/>
              <w:left w:val="single" w:sz="4" w:space="0" w:color="auto"/>
              <w:bottom w:val="single" w:sz="4" w:space="0" w:color="auto"/>
              <w:right w:val="single" w:sz="4" w:space="0" w:color="auto"/>
            </w:tcBorders>
          </w:tcPr>
          <w:p w14:paraId="250E3874" w14:textId="77777777" w:rsidR="008D4B98" w:rsidRDefault="008D4B98" w:rsidP="001D5889">
            <w:pPr>
              <w:pStyle w:val="TAL"/>
            </w:pPr>
            <w:r>
              <w:t>This IE may be included by a PGW if the list of alternative PGW-C/SMF FQDNs is changed.</w:t>
            </w:r>
          </w:p>
          <w:p w14:paraId="2D9891CF" w14:textId="77777777" w:rsidR="008D4B98" w:rsidRDefault="008D4B98" w:rsidP="001D5889">
            <w:pPr>
              <w:pStyle w:val="TAL"/>
            </w:pPr>
          </w:p>
          <w:p w14:paraId="511E799B" w14:textId="77777777" w:rsidR="008D4B98" w:rsidRDefault="008D4B98" w:rsidP="001D5889">
            <w:pPr>
              <w:pStyle w:val="TAL"/>
            </w:pPr>
            <w:r w:rsidRPr="00446ECD">
              <w:rPr>
                <w:rFonts w:eastAsia="Batang" w:cs="Arial"/>
                <w:szCs w:val="18"/>
              </w:rPr>
              <w:t>Several IEs with the same type and instance value may be included to represent a list of Alternative PGW-C/SMF FQDNs.</w:t>
            </w:r>
          </w:p>
        </w:tc>
        <w:tc>
          <w:tcPr>
            <w:tcW w:w="1470" w:type="dxa"/>
            <w:tcBorders>
              <w:left w:val="single" w:sz="4" w:space="0" w:color="auto"/>
              <w:right w:val="single" w:sz="4" w:space="0" w:color="auto"/>
            </w:tcBorders>
            <w:shd w:val="clear" w:color="auto" w:fill="auto"/>
          </w:tcPr>
          <w:p w14:paraId="192C0D1F" w14:textId="77777777" w:rsidR="008D4B98" w:rsidRDefault="008D4B98" w:rsidP="001D5889">
            <w:pPr>
              <w:pStyle w:val="TAL"/>
              <w:jc w:val="center"/>
            </w:pPr>
            <w:r>
              <w:rPr>
                <w:rFonts w:hint="eastAsia"/>
                <w:lang w:eastAsia="zh-CN"/>
              </w:rPr>
              <w:t>P</w:t>
            </w:r>
            <w:r>
              <w:rPr>
                <w:lang w:eastAsia="zh-CN"/>
              </w:rPr>
              <w:t>GW FQDN</w:t>
            </w:r>
          </w:p>
        </w:tc>
        <w:tc>
          <w:tcPr>
            <w:tcW w:w="541" w:type="dxa"/>
            <w:tcBorders>
              <w:left w:val="single" w:sz="4" w:space="0" w:color="auto"/>
              <w:right w:val="single" w:sz="4" w:space="0" w:color="auto"/>
            </w:tcBorders>
            <w:shd w:val="clear" w:color="auto" w:fill="auto"/>
          </w:tcPr>
          <w:p w14:paraId="4A00219F" w14:textId="77777777" w:rsidR="008D4B98" w:rsidRDefault="008D4B98" w:rsidP="001D5889">
            <w:pPr>
              <w:pStyle w:val="TAL"/>
              <w:jc w:val="center"/>
            </w:pPr>
            <w:r>
              <w:rPr>
                <w:rFonts w:hint="eastAsia"/>
              </w:rPr>
              <w:t>1</w:t>
            </w:r>
          </w:p>
        </w:tc>
      </w:tr>
      <w:tr w:rsidR="008D4B98" w:rsidRPr="006C1437" w14:paraId="326A56DC" w14:textId="77777777" w:rsidTr="001D5889">
        <w:trPr>
          <w:jc w:val="center"/>
        </w:trPr>
        <w:tc>
          <w:tcPr>
            <w:tcW w:w="1938" w:type="dxa"/>
            <w:tcBorders>
              <w:top w:val="single" w:sz="4" w:space="0" w:color="auto"/>
              <w:left w:val="single" w:sz="4" w:space="0" w:color="auto"/>
              <w:bottom w:val="single" w:sz="4" w:space="0" w:color="auto"/>
              <w:right w:val="single" w:sz="4" w:space="0" w:color="auto"/>
            </w:tcBorders>
          </w:tcPr>
          <w:p w14:paraId="3C4DB417" w14:textId="77777777" w:rsidR="008D4B98" w:rsidRDefault="008D4B98" w:rsidP="001D5889">
            <w:pPr>
              <w:pStyle w:val="TAL"/>
            </w:pPr>
            <w:bookmarkStart w:id="49" w:name="_MCCTEMPBM_CRPT88410131___4" w:colFirst="3" w:colLast="3"/>
            <w:bookmarkEnd w:id="47"/>
            <w:r>
              <w:t>New PGW-C/SMF IP Address</w:t>
            </w:r>
          </w:p>
        </w:tc>
        <w:tc>
          <w:tcPr>
            <w:tcW w:w="360" w:type="dxa"/>
            <w:tcBorders>
              <w:top w:val="single" w:sz="4" w:space="0" w:color="auto"/>
              <w:left w:val="single" w:sz="4" w:space="0" w:color="auto"/>
              <w:bottom w:val="single" w:sz="4" w:space="0" w:color="auto"/>
              <w:right w:val="single" w:sz="4" w:space="0" w:color="auto"/>
            </w:tcBorders>
          </w:tcPr>
          <w:p w14:paraId="0C02A749" w14:textId="77777777" w:rsidR="008D4B98" w:rsidRDefault="008D4B98" w:rsidP="001D5889">
            <w:pPr>
              <w:pStyle w:val="TAL"/>
              <w:jc w:val="center"/>
            </w:pPr>
            <w:bookmarkStart w:id="50" w:name="_MCCTEMPBM_CRPT88410130___4"/>
            <w:r>
              <w:t>C</w:t>
            </w:r>
            <w:bookmarkEnd w:id="50"/>
          </w:p>
        </w:tc>
        <w:tc>
          <w:tcPr>
            <w:tcW w:w="4773" w:type="dxa"/>
            <w:tcBorders>
              <w:top w:val="single" w:sz="4" w:space="0" w:color="auto"/>
              <w:left w:val="single" w:sz="4" w:space="0" w:color="auto"/>
              <w:bottom w:val="single" w:sz="4" w:space="0" w:color="auto"/>
              <w:right w:val="single" w:sz="4" w:space="0" w:color="auto"/>
            </w:tcBorders>
          </w:tcPr>
          <w:p w14:paraId="5CD8463A" w14:textId="77777777" w:rsidR="008D4B98" w:rsidRDefault="008D4B98" w:rsidP="001D5889">
            <w:pPr>
              <w:pStyle w:val="TAL"/>
            </w:pPr>
            <w:r>
              <w:t xml:space="preserve">This IE shall be included by a PGW if the PGW S5/S8/S2b IP Address for the control plane for the PDN connection is required to be changed (see </w:t>
            </w:r>
            <w:r>
              <w:rPr>
                <w:lang w:eastAsia="zh-CN"/>
              </w:rPr>
              <w:t>PGW triggered PDN connection restoration in</w:t>
            </w:r>
            <w:r>
              <w:t xml:space="preserve"> clauses 31.4 and 31.4B and 31.6.3 </w:t>
            </w:r>
            <w:r>
              <w:rPr>
                <w:lang w:eastAsia="zh-CN"/>
              </w:rPr>
              <w:t xml:space="preserve">of </w:t>
            </w:r>
            <w:r>
              <w:rPr>
                <w:lang w:eastAsia="ja-JP"/>
              </w:rPr>
              <w:t xml:space="preserve">3GPP TS 23.007 [17]). </w:t>
            </w:r>
          </w:p>
        </w:tc>
        <w:tc>
          <w:tcPr>
            <w:tcW w:w="1470" w:type="dxa"/>
            <w:tcBorders>
              <w:left w:val="single" w:sz="4" w:space="0" w:color="auto"/>
              <w:right w:val="single" w:sz="4" w:space="0" w:color="auto"/>
            </w:tcBorders>
            <w:shd w:val="clear" w:color="auto" w:fill="auto"/>
          </w:tcPr>
          <w:p w14:paraId="700B0D70" w14:textId="77777777" w:rsidR="008D4B98" w:rsidRDefault="008D4B98" w:rsidP="001D5889">
            <w:pPr>
              <w:pStyle w:val="TAL"/>
              <w:jc w:val="center"/>
            </w:pPr>
            <w:r>
              <w:t>IP Address</w:t>
            </w:r>
          </w:p>
        </w:tc>
        <w:tc>
          <w:tcPr>
            <w:tcW w:w="541" w:type="dxa"/>
            <w:tcBorders>
              <w:left w:val="single" w:sz="4" w:space="0" w:color="auto"/>
              <w:right w:val="single" w:sz="4" w:space="0" w:color="auto"/>
            </w:tcBorders>
            <w:shd w:val="clear" w:color="auto" w:fill="auto"/>
          </w:tcPr>
          <w:p w14:paraId="730F70E1" w14:textId="77777777" w:rsidR="008D4B98" w:rsidRDefault="008D4B98" w:rsidP="001D5889">
            <w:pPr>
              <w:pStyle w:val="TAL"/>
              <w:jc w:val="center"/>
            </w:pPr>
            <w:r>
              <w:t>1</w:t>
            </w:r>
          </w:p>
        </w:tc>
      </w:tr>
      <w:tr w:rsidR="008D4B98" w:rsidRPr="006C1437" w14:paraId="42CB1E79" w14:textId="77777777" w:rsidTr="001D5889">
        <w:trPr>
          <w:jc w:val="center"/>
        </w:trPr>
        <w:tc>
          <w:tcPr>
            <w:tcW w:w="1938" w:type="dxa"/>
            <w:tcBorders>
              <w:top w:val="single" w:sz="4" w:space="0" w:color="auto"/>
              <w:left w:val="single" w:sz="4" w:space="0" w:color="auto"/>
              <w:bottom w:val="single" w:sz="4" w:space="0" w:color="auto"/>
              <w:right w:val="single" w:sz="4" w:space="0" w:color="auto"/>
            </w:tcBorders>
          </w:tcPr>
          <w:p w14:paraId="3492F7C9" w14:textId="77777777" w:rsidR="008D4B98" w:rsidRDefault="008D4B98" w:rsidP="001D5889">
            <w:pPr>
              <w:pStyle w:val="TAL"/>
            </w:pPr>
            <w:bookmarkStart w:id="51" w:name="_MCCTEMPBM_CRPT88410134___4" w:colFirst="3" w:colLast="3"/>
            <w:bookmarkEnd w:id="49"/>
            <w:r>
              <w:t>New SGW-C IP Address</w:t>
            </w:r>
          </w:p>
        </w:tc>
        <w:tc>
          <w:tcPr>
            <w:tcW w:w="360" w:type="dxa"/>
            <w:tcBorders>
              <w:top w:val="single" w:sz="4" w:space="0" w:color="auto"/>
              <w:left w:val="single" w:sz="4" w:space="0" w:color="auto"/>
              <w:bottom w:val="single" w:sz="4" w:space="0" w:color="auto"/>
              <w:right w:val="single" w:sz="4" w:space="0" w:color="auto"/>
            </w:tcBorders>
          </w:tcPr>
          <w:p w14:paraId="0538A6E6" w14:textId="77777777" w:rsidR="008D4B98" w:rsidRDefault="008D4B98" w:rsidP="001D5889">
            <w:pPr>
              <w:pStyle w:val="TAL"/>
              <w:jc w:val="center"/>
            </w:pPr>
            <w:bookmarkStart w:id="52" w:name="_MCCTEMPBM_CRPT88410132___4"/>
            <w:r>
              <w:t>O</w:t>
            </w:r>
            <w:bookmarkEnd w:id="52"/>
          </w:p>
        </w:tc>
        <w:tc>
          <w:tcPr>
            <w:tcW w:w="4773" w:type="dxa"/>
            <w:tcBorders>
              <w:top w:val="single" w:sz="4" w:space="0" w:color="auto"/>
              <w:left w:val="single" w:sz="4" w:space="0" w:color="auto"/>
              <w:bottom w:val="single" w:sz="4" w:space="0" w:color="auto"/>
              <w:right w:val="single" w:sz="4" w:space="0" w:color="auto"/>
            </w:tcBorders>
          </w:tcPr>
          <w:p w14:paraId="696786F7" w14:textId="77777777" w:rsidR="008D4B98" w:rsidRDefault="008D4B98" w:rsidP="001D5889">
            <w:pPr>
              <w:pStyle w:val="TAL"/>
            </w:pPr>
            <w:r w:rsidRPr="00DF645F">
              <w:t>This IE may be included by a combined SGW/PGW to contain the SGW-C S11 IP address (pertaining to the combined SGW/PGW sending the PGW Change Info IE). The MME should use this information when deciding to which SGW-C S11 IP address should the Create Session Request message be sent, during a combined SGW-C/PGW-C/SMF triggered restoration procedure as specified in clauses 31.4a and 31.6.3A of 3GPP TS 23.007 [17].</w:t>
            </w:r>
          </w:p>
        </w:tc>
        <w:tc>
          <w:tcPr>
            <w:tcW w:w="1470" w:type="dxa"/>
            <w:tcBorders>
              <w:left w:val="single" w:sz="4" w:space="0" w:color="auto"/>
              <w:right w:val="single" w:sz="4" w:space="0" w:color="auto"/>
            </w:tcBorders>
            <w:shd w:val="clear" w:color="auto" w:fill="auto"/>
          </w:tcPr>
          <w:p w14:paraId="43B1A186" w14:textId="77777777" w:rsidR="008D4B98" w:rsidRDefault="008D4B98" w:rsidP="001D5889">
            <w:pPr>
              <w:pStyle w:val="TAL"/>
              <w:jc w:val="center"/>
            </w:pPr>
            <w:r>
              <w:t>IP Address</w:t>
            </w:r>
          </w:p>
        </w:tc>
        <w:tc>
          <w:tcPr>
            <w:tcW w:w="541" w:type="dxa"/>
            <w:tcBorders>
              <w:left w:val="single" w:sz="4" w:space="0" w:color="auto"/>
              <w:right w:val="single" w:sz="4" w:space="0" w:color="auto"/>
            </w:tcBorders>
            <w:shd w:val="clear" w:color="auto" w:fill="auto"/>
          </w:tcPr>
          <w:p w14:paraId="108E6BD2" w14:textId="77777777" w:rsidR="008D4B98" w:rsidRDefault="008D4B98" w:rsidP="001D5889">
            <w:pPr>
              <w:pStyle w:val="TAL"/>
              <w:jc w:val="center"/>
            </w:pPr>
            <w:r>
              <w:t>3</w:t>
            </w:r>
          </w:p>
        </w:tc>
      </w:tr>
      <w:tr w:rsidR="008D4B98" w:rsidRPr="006C1437" w14:paraId="7E083E24" w14:textId="77777777" w:rsidTr="001D5889">
        <w:trPr>
          <w:jc w:val="center"/>
        </w:trPr>
        <w:tc>
          <w:tcPr>
            <w:tcW w:w="1938" w:type="dxa"/>
            <w:tcBorders>
              <w:top w:val="single" w:sz="4" w:space="0" w:color="auto"/>
              <w:left w:val="single" w:sz="4" w:space="0" w:color="auto"/>
              <w:bottom w:val="single" w:sz="4" w:space="0" w:color="auto"/>
              <w:right w:val="single" w:sz="4" w:space="0" w:color="auto"/>
            </w:tcBorders>
          </w:tcPr>
          <w:p w14:paraId="055CD0DE" w14:textId="77777777" w:rsidR="008D4B98" w:rsidRDefault="008D4B98" w:rsidP="001D5889">
            <w:pPr>
              <w:pStyle w:val="TAL"/>
            </w:pPr>
            <w:bookmarkStart w:id="53" w:name="_MCCTEMPBM_CRPT88410136___4" w:colFirst="3" w:colLast="3"/>
            <w:bookmarkEnd w:id="51"/>
            <w:r w:rsidRPr="00441CD0">
              <w:t>PGW-C</w:t>
            </w:r>
            <w:r>
              <w:t>/SMF</w:t>
            </w:r>
            <w:r w:rsidRPr="00441CD0">
              <w:t xml:space="preserve"> FQ-CSID</w:t>
            </w:r>
          </w:p>
        </w:tc>
        <w:tc>
          <w:tcPr>
            <w:tcW w:w="360" w:type="dxa"/>
            <w:tcBorders>
              <w:top w:val="single" w:sz="4" w:space="0" w:color="auto"/>
              <w:left w:val="single" w:sz="4" w:space="0" w:color="auto"/>
              <w:bottom w:val="single" w:sz="4" w:space="0" w:color="auto"/>
              <w:right w:val="single" w:sz="4" w:space="0" w:color="auto"/>
            </w:tcBorders>
          </w:tcPr>
          <w:p w14:paraId="54C57E02" w14:textId="77777777" w:rsidR="008D4B98" w:rsidRDefault="008D4B98" w:rsidP="001D5889">
            <w:pPr>
              <w:pStyle w:val="TAL"/>
              <w:jc w:val="center"/>
            </w:pPr>
            <w:bookmarkStart w:id="54" w:name="_MCCTEMPBM_CRPT88410135___4"/>
            <w:r w:rsidRPr="00441CD0">
              <w:rPr>
                <w:rFonts w:eastAsia="SimSun"/>
                <w:szCs w:val="18"/>
              </w:rPr>
              <w:t>C</w:t>
            </w:r>
            <w:bookmarkEnd w:id="54"/>
          </w:p>
        </w:tc>
        <w:tc>
          <w:tcPr>
            <w:tcW w:w="4773" w:type="dxa"/>
            <w:tcBorders>
              <w:top w:val="single" w:sz="4" w:space="0" w:color="auto"/>
              <w:left w:val="single" w:sz="4" w:space="0" w:color="auto"/>
              <w:bottom w:val="single" w:sz="4" w:space="0" w:color="auto"/>
              <w:right w:val="single" w:sz="4" w:space="0" w:color="auto"/>
            </w:tcBorders>
          </w:tcPr>
          <w:p w14:paraId="377FF6C2" w14:textId="77777777" w:rsidR="008D4B98" w:rsidRDefault="008D4B98" w:rsidP="001D5889">
            <w:pPr>
              <w:pStyle w:val="TAL"/>
              <w:rPr>
                <w:szCs w:val="18"/>
              </w:rPr>
            </w:pPr>
            <w:r>
              <w:rPr>
                <w:szCs w:val="18"/>
              </w:rPr>
              <w:t xml:space="preserve">This IE shall be included if the </w:t>
            </w:r>
            <w:r>
              <w:t xml:space="preserve">New PGW-C/SMF IP Address IE is present and if </w:t>
            </w:r>
            <w:r>
              <w:rPr>
                <w:szCs w:val="18"/>
              </w:rPr>
              <w:t xml:space="preserve">the </w:t>
            </w:r>
            <w:r>
              <w:t>PGW-C/SMF</w:t>
            </w:r>
            <w:r>
              <w:rPr>
                <w:szCs w:val="18"/>
              </w:rPr>
              <w:t xml:space="preserve"> requests the MME/ePDG to re-establish all the PDN connections associated with a </w:t>
            </w:r>
            <w:r>
              <w:t>PGW-C/SMF FQ-CSID towards the PGW-C indicated in New PGW-C/SMF IP Address IE</w:t>
            </w:r>
            <w:r>
              <w:rPr>
                <w:szCs w:val="18"/>
              </w:rPr>
              <w:t>.</w:t>
            </w:r>
          </w:p>
          <w:p w14:paraId="432A36C2" w14:textId="77777777" w:rsidR="008D4B98" w:rsidRDefault="008D4B98" w:rsidP="001D5889">
            <w:pPr>
              <w:pStyle w:val="TAL"/>
              <w:rPr>
                <w:szCs w:val="18"/>
              </w:rPr>
            </w:pPr>
          </w:p>
          <w:p w14:paraId="458398DA" w14:textId="77777777" w:rsidR="008D4B98" w:rsidRDefault="008D4B98" w:rsidP="001D5889">
            <w:pPr>
              <w:pStyle w:val="TAL"/>
              <w:rPr>
                <w:szCs w:val="18"/>
              </w:rPr>
            </w:pPr>
            <w:r>
              <w:rPr>
                <w:szCs w:val="18"/>
              </w:rPr>
              <w:t>When present, it shall contain the</w:t>
            </w:r>
            <w:r>
              <w:t xml:space="preserve"> PGW-C/SMF FQ-CSID for which the PDN connections are requested to be re-established.</w:t>
            </w:r>
          </w:p>
          <w:p w14:paraId="648BBE02" w14:textId="77777777" w:rsidR="008D4B98" w:rsidRDefault="008D4B98" w:rsidP="001D5889">
            <w:pPr>
              <w:pStyle w:val="TAL"/>
              <w:rPr>
                <w:szCs w:val="18"/>
              </w:rPr>
            </w:pPr>
          </w:p>
          <w:p w14:paraId="60053242" w14:textId="77777777" w:rsidR="008D4B98" w:rsidRDefault="008D4B98" w:rsidP="001D5889">
            <w:pPr>
              <w:pStyle w:val="TAL"/>
              <w:rPr>
                <w:szCs w:val="18"/>
              </w:rPr>
            </w:pPr>
            <w:r>
              <w:rPr>
                <w:szCs w:val="18"/>
              </w:rPr>
              <w:t xml:space="preserve">Several IEs with the same IE type may be present to represent several FQ-CSIDsof PDN connections that need to be moved to the </w:t>
            </w:r>
            <w:r>
              <w:t>New PGW-C/SMF IP Address</w:t>
            </w:r>
            <w:r>
              <w:rPr>
                <w:szCs w:val="18"/>
              </w:rPr>
              <w:t>.</w:t>
            </w:r>
          </w:p>
          <w:p w14:paraId="4265FE85" w14:textId="77777777" w:rsidR="008D4B98" w:rsidRDefault="008D4B98" w:rsidP="001D5889">
            <w:pPr>
              <w:pStyle w:val="TAL"/>
              <w:rPr>
                <w:szCs w:val="18"/>
              </w:rPr>
            </w:pPr>
          </w:p>
          <w:p w14:paraId="5DE20769" w14:textId="77777777" w:rsidR="008D4B98" w:rsidRDefault="008D4B98" w:rsidP="001D5889">
            <w:pPr>
              <w:pStyle w:val="TAL"/>
              <w:rPr>
                <w:szCs w:val="18"/>
              </w:rPr>
            </w:pPr>
            <w:r>
              <w:rPr>
                <w:szCs w:val="18"/>
              </w:rPr>
              <w:t>See also clause 31.6 of 3GPP TS 23.007 [17].</w:t>
            </w:r>
          </w:p>
          <w:p w14:paraId="434331D8" w14:textId="77777777" w:rsidR="008D4B98" w:rsidRDefault="008D4B98" w:rsidP="001D5889">
            <w:pPr>
              <w:pStyle w:val="TAL"/>
            </w:pPr>
          </w:p>
        </w:tc>
        <w:tc>
          <w:tcPr>
            <w:tcW w:w="1470" w:type="dxa"/>
            <w:tcBorders>
              <w:left w:val="single" w:sz="4" w:space="0" w:color="auto"/>
              <w:right w:val="single" w:sz="4" w:space="0" w:color="auto"/>
            </w:tcBorders>
            <w:shd w:val="clear" w:color="auto" w:fill="auto"/>
          </w:tcPr>
          <w:p w14:paraId="03DBF820" w14:textId="77777777" w:rsidR="008D4B98" w:rsidRDefault="008D4B98" w:rsidP="001D5889">
            <w:pPr>
              <w:pStyle w:val="TAL"/>
              <w:jc w:val="center"/>
            </w:pPr>
            <w:r>
              <w:t>FQ-CSID</w:t>
            </w:r>
          </w:p>
        </w:tc>
        <w:tc>
          <w:tcPr>
            <w:tcW w:w="541" w:type="dxa"/>
            <w:tcBorders>
              <w:left w:val="single" w:sz="4" w:space="0" w:color="auto"/>
              <w:right w:val="single" w:sz="4" w:space="0" w:color="auto"/>
            </w:tcBorders>
            <w:shd w:val="clear" w:color="auto" w:fill="auto"/>
          </w:tcPr>
          <w:p w14:paraId="28CA9022" w14:textId="77777777" w:rsidR="008D4B98" w:rsidRDefault="008D4B98" w:rsidP="001D5889">
            <w:pPr>
              <w:pStyle w:val="TAL"/>
              <w:jc w:val="center"/>
            </w:pPr>
            <w:r>
              <w:t>0</w:t>
            </w:r>
          </w:p>
        </w:tc>
      </w:tr>
      <w:tr w:rsidR="008D4B98" w:rsidRPr="006C1437" w14:paraId="6CF3A6C1" w14:textId="77777777" w:rsidTr="001D5889">
        <w:trPr>
          <w:jc w:val="center"/>
        </w:trPr>
        <w:tc>
          <w:tcPr>
            <w:tcW w:w="1938" w:type="dxa"/>
            <w:tcBorders>
              <w:top w:val="single" w:sz="4" w:space="0" w:color="auto"/>
              <w:left w:val="single" w:sz="4" w:space="0" w:color="auto"/>
              <w:bottom w:val="single" w:sz="4" w:space="0" w:color="auto"/>
              <w:right w:val="single" w:sz="4" w:space="0" w:color="auto"/>
            </w:tcBorders>
          </w:tcPr>
          <w:p w14:paraId="1D44EA75" w14:textId="77777777" w:rsidR="008D4B98" w:rsidRDefault="008D4B98" w:rsidP="001D5889">
            <w:pPr>
              <w:pStyle w:val="TAL"/>
            </w:pPr>
            <w:bookmarkStart w:id="55" w:name="_MCCTEMPBM_CRPT88410138___4" w:colFirst="3" w:colLast="3"/>
            <w:bookmarkEnd w:id="53"/>
            <w:r>
              <w:t>Group Id</w:t>
            </w:r>
          </w:p>
        </w:tc>
        <w:tc>
          <w:tcPr>
            <w:tcW w:w="360" w:type="dxa"/>
            <w:tcBorders>
              <w:top w:val="single" w:sz="4" w:space="0" w:color="auto"/>
              <w:left w:val="single" w:sz="4" w:space="0" w:color="auto"/>
              <w:bottom w:val="single" w:sz="4" w:space="0" w:color="auto"/>
              <w:right w:val="single" w:sz="4" w:space="0" w:color="auto"/>
            </w:tcBorders>
          </w:tcPr>
          <w:p w14:paraId="77E35C3F" w14:textId="77777777" w:rsidR="008D4B98" w:rsidRDefault="008D4B98" w:rsidP="001D5889">
            <w:pPr>
              <w:pStyle w:val="TAL"/>
              <w:jc w:val="center"/>
            </w:pPr>
            <w:bookmarkStart w:id="56" w:name="_MCCTEMPBM_CRPT88410137___4"/>
            <w:r>
              <w:t>C</w:t>
            </w:r>
            <w:bookmarkEnd w:id="56"/>
          </w:p>
        </w:tc>
        <w:tc>
          <w:tcPr>
            <w:tcW w:w="4773" w:type="dxa"/>
            <w:tcBorders>
              <w:top w:val="single" w:sz="4" w:space="0" w:color="auto"/>
              <w:left w:val="single" w:sz="4" w:space="0" w:color="auto"/>
              <w:bottom w:val="single" w:sz="4" w:space="0" w:color="auto"/>
              <w:right w:val="single" w:sz="4" w:space="0" w:color="auto"/>
            </w:tcBorders>
          </w:tcPr>
          <w:p w14:paraId="6856E39B" w14:textId="77777777" w:rsidR="008D4B98" w:rsidRDefault="008D4B98" w:rsidP="001D5889">
            <w:pPr>
              <w:pStyle w:val="TAL"/>
              <w:rPr>
                <w:szCs w:val="18"/>
              </w:rPr>
            </w:pPr>
            <w:r>
              <w:rPr>
                <w:szCs w:val="18"/>
              </w:rPr>
              <w:t xml:space="preserve">This IE shall be included if the </w:t>
            </w:r>
            <w:r>
              <w:t xml:space="preserve">New PGW-C/SMF IP Address IE is present and if </w:t>
            </w:r>
            <w:r>
              <w:rPr>
                <w:szCs w:val="18"/>
              </w:rPr>
              <w:t xml:space="preserve">the </w:t>
            </w:r>
            <w:r>
              <w:t>PGW-C/SMF</w:t>
            </w:r>
            <w:r>
              <w:rPr>
                <w:szCs w:val="18"/>
              </w:rPr>
              <w:t xml:space="preserve"> requests the MME/ePDG to re-establish all the PDN connections associated with a </w:t>
            </w:r>
            <w:r>
              <w:t>Group Id towards the PGW-C indicated in New PGW-C/SMF IP Address IE</w:t>
            </w:r>
            <w:r>
              <w:rPr>
                <w:szCs w:val="18"/>
              </w:rPr>
              <w:t>.</w:t>
            </w:r>
          </w:p>
          <w:p w14:paraId="6866A1EC" w14:textId="77777777" w:rsidR="008D4B98" w:rsidRDefault="008D4B98" w:rsidP="001D5889">
            <w:pPr>
              <w:pStyle w:val="TAL"/>
              <w:rPr>
                <w:szCs w:val="18"/>
              </w:rPr>
            </w:pPr>
          </w:p>
          <w:p w14:paraId="445EDB29" w14:textId="77777777" w:rsidR="008D4B98" w:rsidRDefault="008D4B98" w:rsidP="001D5889">
            <w:pPr>
              <w:pStyle w:val="TAL"/>
            </w:pPr>
            <w:r>
              <w:rPr>
                <w:szCs w:val="18"/>
              </w:rPr>
              <w:t>When present, it shall contain the</w:t>
            </w:r>
            <w:r>
              <w:t xml:space="preserve"> Group Id for which the PDN connections are requested to be re-established.</w:t>
            </w:r>
          </w:p>
          <w:p w14:paraId="060A9A7A" w14:textId="77777777" w:rsidR="008D4B98" w:rsidRDefault="008D4B98" w:rsidP="001D5889">
            <w:pPr>
              <w:pStyle w:val="TAL"/>
            </w:pPr>
          </w:p>
          <w:p w14:paraId="5FD4E0FB" w14:textId="77777777" w:rsidR="008D4B98" w:rsidRDefault="008D4B98" w:rsidP="001D5889">
            <w:pPr>
              <w:pStyle w:val="TAL"/>
              <w:rPr>
                <w:szCs w:val="18"/>
              </w:rPr>
            </w:pPr>
            <w:r>
              <w:rPr>
                <w:szCs w:val="18"/>
              </w:rPr>
              <w:t xml:space="preserve">Several IEs with the same IE type may be present to represent several Group Ids of PDN connections that need to be moved to the </w:t>
            </w:r>
            <w:r>
              <w:t>New PGW-C/SMF IP Address</w:t>
            </w:r>
            <w:r>
              <w:rPr>
                <w:szCs w:val="18"/>
              </w:rPr>
              <w:t>.</w:t>
            </w:r>
          </w:p>
          <w:p w14:paraId="04C7F2E6" w14:textId="77777777" w:rsidR="008D4B98" w:rsidRDefault="008D4B98" w:rsidP="001D5889">
            <w:pPr>
              <w:pStyle w:val="TAL"/>
            </w:pPr>
          </w:p>
          <w:p w14:paraId="05BE22BF" w14:textId="77777777" w:rsidR="008D4B98" w:rsidRDefault="008D4B98" w:rsidP="001D5889">
            <w:pPr>
              <w:pStyle w:val="TAL"/>
              <w:rPr>
                <w:szCs w:val="18"/>
              </w:rPr>
            </w:pPr>
            <w:r>
              <w:rPr>
                <w:szCs w:val="18"/>
              </w:rPr>
              <w:t>See also clause 31.6 of 3GPP TS 23.007 [17].</w:t>
            </w:r>
          </w:p>
          <w:p w14:paraId="6A47ADE9" w14:textId="77777777" w:rsidR="008D4B98" w:rsidRDefault="008D4B98" w:rsidP="001D5889">
            <w:pPr>
              <w:pStyle w:val="TAL"/>
            </w:pPr>
          </w:p>
        </w:tc>
        <w:tc>
          <w:tcPr>
            <w:tcW w:w="1470" w:type="dxa"/>
            <w:tcBorders>
              <w:left w:val="single" w:sz="4" w:space="0" w:color="auto"/>
              <w:right w:val="single" w:sz="4" w:space="0" w:color="auto"/>
            </w:tcBorders>
            <w:shd w:val="clear" w:color="auto" w:fill="auto"/>
          </w:tcPr>
          <w:p w14:paraId="5AE7AA25" w14:textId="77777777" w:rsidR="008D4B98" w:rsidRDefault="008D4B98" w:rsidP="001D5889">
            <w:pPr>
              <w:pStyle w:val="TAL"/>
              <w:jc w:val="center"/>
            </w:pPr>
            <w:r>
              <w:t>Group Id</w:t>
            </w:r>
          </w:p>
        </w:tc>
        <w:tc>
          <w:tcPr>
            <w:tcW w:w="541" w:type="dxa"/>
            <w:tcBorders>
              <w:left w:val="single" w:sz="4" w:space="0" w:color="auto"/>
              <w:right w:val="single" w:sz="4" w:space="0" w:color="auto"/>
            </w:tcBorders>
            <w:shd w:val="clear" w:color="auto" w:fill="auto"/>
          </w:tcPr>
          <w:p w14:paraId="047739DE" w14:textId="77777777" w:rsidR="008D4B98" w:rsidRDefault="008D4B98" w:rsidP="001D5889">
            <w:pPr>
              <w:pStyle w:val="TAL"/>
              <w:jc w:val="center"/>
            </w:pPr>
            <w:r>
              <w:t>0</w:t>
            </w:r>
          </w:p>
        </w:tc>
      </w:tr>
      <w:tr w:rsidR="008D4B98" w:rsidRPr="006C1437" w14:paraId="683FA84A" w14:textId="77777777" w:rsidTr="001D5889">
        <w:trPr>
          <w:jc w:val="center"/>
        </w:trPr>
        <w:tc>
          <w:tcPr>
            <w:tcW w:w="1938" w:type="dxa"/>
            <w:tcBorders>
              <w:top w:val="single" w:sz="4" w:space="0" w:color="auto"/>
              <w:left w:val="single" w:sz="4" w:space="0" w:color="auto"/>
              <w:bottom w:val="single" w:sz="4" w:space="0" w:color="auto"/>
              <w:right w:val="single" w:sz="4" w:space="0" w:color="auto"/>
            </w:tcBorders>
          </w:tcPr>
          <w:p w14:paraId="5A51214A" w14:textId="77777777" w:rsidR="008D4B98" w:rsidRDefault="008D4B98" w:rsidP="001D5889">
            <w:pPr>
              <w:pStyle w:val="TAL"/>
            </w:pPr>
            <w:bookmarkStart w:id="57" w:name="_MCCTEMPBM_CRPT88410140___4" w:colFirst="3" w:colLast="3"/>
            <w:bookmarkEnd w:id="55"/>
            <w:r>
              <w:lastRenderedPageBreak/>
              <w:t>PGW Control Plane IP Address</w:t>
            </w:r>
          </w:p>
        </w:tc>
        <w:tc>
          <w:tcPr>
            <w:tcW w:w="360" w:type="dxa"/>
            <w:tcBorders>
              <w:top w:val="single" w:sz="4" w:space="0" w:color="auto"/>
              <w:left w:val="single" w:sz="4" w:space="0" w:color="auto"/>
              <w:bottom w:val="single" w:sz="4" w:space="0" w:color="auto"/>
              <w:right w:val="single" w:sz="4" w:space="0" w:color="auto"/>
            </w:tcBorders>
          </w:tcPr>
          <w:p w14:paraId="7576F25D" w14:textId="77777777" w:rsidR="008D4B98" w:rsidRDefault="008D4B98" w:rsidP="001D5889">
            <w:pPr>
              <w:pStyle w:val="TAL"/>
              <w:jc w:val="center"/>
            </w:pPr>
            <w:bookmarkStart w:id="58" w:name="_MCCTEMPBM_CRPT88410139___4"/>
            <w:r>
              <w:t>C</w:t>
            </w:r>
            <w:bookmarkEnd w:id="58"/>
          </w:p>
        </w:tc>
        <w:tc>
          <w:tcPr>
            <w:tcW w:w="4773" w:type="dxa"/>
            <w:tcBorders>
              <w:top w:val="single" w:sz="4" w:space="0" w:color="auto"/>
              <w:left w:val="single" w:sz="4" w:space="0" w:color="auto"/>
              <w:bottom w:val="single" w:sz="4" w:space="0" w:color="auto"/>
              <w:right w:val="single" w:sz="4" w:space="0" w:color="auto"/>
            </w:tcBorders>
          </w:tcPr>
          <w:p w14:paraId="6F3CDBDC" w14:textId="77777777" w:rsidR="008D4B98" w:rsidRDefault="008D4B98" w:rsidP="001D5889">
            <w:pPr>
              <w:pStyle w:val="TAL"/>
              <w:rPr>
                <w:szCs w:val="18"/>
              </w:rPr>
            </w:pPr>
            <w:r>
              <w:rPr>
                <w:szCs w:val="18"/>
              </w:rPr>
              <w:t xml:space="preserve">This IE shall be included if the </w:t>
            </w:r>
            <w:r>
              <w:t xml:space="preserve">New PGW-C/SMF IP Address IE is present and if </w:t>
            </w:r>
            <w:r>
              <w:rPr>
                <w:szCs w:val="18"/>
              </w:rPr>
              <w:t xml:space="preserve">the </w:t>
            </w:r>
            <w:r>
              <w:t>PGW-C/SMF</w:t>
            </w:r>
            <w:r>
              <w:rPr>
                <w:szCs w:val="18"/>
              </w:rPr>
              <w:t xml:space="preserve"> requests the MME/ePDG to re-establish all the PDN connections of which </w:t>
            </w:r>
            <w:r>
              <w:rPr>
                <w:lang w:eastAsia="zh-CN"/>
              </w:rPr>
              <w:t xml:space="preserve">PGW S5/S8/ S2a/S2b F-TEID contains the </w:t>
            </w:r>
            <w:r>
              <w:t>PGW Control Plane IP Address</w:t>
            </w:r>
            <w:r>
              <w:rPr>
                <w:szCs w:val="18"/>
              </w:rPr>
              <w:t xml:space="preserve"> </w:t>
            </w:r>
            <w:r>
              <w:t>towards the PGW-C indicated in New PGW-C/SMF IP Address IE</w:t>
            </w:r>
            <w:r>
              <w:rPr>
                <w:szCs w:val="18"/>
              </w:rPr>
              <w:t>.</w:t>
            </w:r>
          </w:p>
          <w:p w14:paraId="0CCB6D5A" w14:textId="77777777" w:rsidR="008D4B98" w:rsidRDefault="008D4B98" w:rsidP="001D5889">
            <w:pPr>
              <w:pStyle w:val="TAL"/>
              <w:rPr>
                <w:szCs w:val="18"/>
              </w:rPr>
            </w:pPr>
          </w:p>
          <w:p w14:paraId="732ED4DB" w14:textId="77777777" w:rsidR="008D4B98" w:rsidRDefault="008D4B98" w:rsidP="001D5889">
            <w:pPr>
              <w:pStyle w:val="TAL"/>
              <w:rPr>
                <w:szCs w:val="18"/>
              </w:rPr>
            </w:pPr>
            <w:r>
              <w:rPr>
                <w:szCs w:val="18"/>
              </w:rPr>
              <w:t xml:space="preserve">Several IEs with the same IE type may be present to represent several PGW-C/SMF IP addresses of PDN connections that need to be moved to the </w:t>
            </w:r>
            <w:r>
              <w:t>New PGW-C/SMF IP Address</w:t>
            </w:r>
            <w:r>
              <w:rPr>
                <w:szCs w:val="18"/>
              </w:rPr>
              <w:t>.</w:t>
            </w:r>
          </w:p>
          <w:p w14:paraId="66A8DA7B" w14:textId="77777777" w:rsidR="008D4B98" w:rsidRDefault="008D4B98" w:rsidP="001D5889">
            <w:pPr>
              <w:pStyle w:val="TAL"/>
              <w:rPr>
                <w:szCs w:val="18"/>
              </w:rPr>
            </w:pPr>
            <w:r>
              <w:rPr>
                <w:szCs w:val="18"/>
              </w:rPr>
              <w:t>See also clause 31.6 of 3GPP TS 23.007 [17].</w:t>
            </w:r>
          </w:p>
          <w:p w14:paraId="76D28383" w14:textId="77777777" w:rsidR="008D4B98" w:rsidRDefault="008D4B98" w:rsidP="001D5889">
            <w:pPr>
              <w:pStyle w:val="TAL"/>
            </w:pPr>
          </w:p>
        </w:tc>
        <w:tc>
          <w:tcPr>
            <w:tcW w:w="1470" w:type="dxa"/>
            <w:tcBorders>
              <w:left w:val="single" w:sz="4" w:space="0" w:color="auto"/>
              <w:right w:val="single" w:sz="4" w:space="0" w:color="auto"/>
            </w:tcBorders>
            <w:shd w:val="clear" w:color="auto" w:fill="auto"/>
          </w:tcPr>
          <w:p w14:paraId="050C28D6" w14:textId="77777777" w:rsidR="008D4B98" w:rsidRDefault="008D4B98" w:rsidP="001D5889">
            <w:pPr>
              <w:pStyle w:val="TAL"/>
              <w:jc w:val="center"/>
            </w:pPr>
            <w:r>
              <w:t>IP Address</w:t>
            </w:r>
          </w:p>
        </w:tc>
        <w:tc>
          <w:tcPr>
            <w:tcW w:w="541" w:type="dxa"/>
            <w:tcBorders>
              <w:left w:val="single" w:sz="4" w:space="0" w:color="auto"/>
              <w:right w:val="single" w:sz="4" w:space="0" w:color="auto"/>
            </w:tcBorders>
            <w:shd w:val="clear" w:color="auto" w:fill="auto"/>
          </w:tcPr>
          <w:p w14:paraId="3E87511D" w14:textId="77777777" w:rsidR="008D4B98" w:rsidRDefault="008D4B98" w:rsidP="001D5889">
            <w:pPr>
              <w:pStyle w:val="TAL"/>
              <w:jc w:val="center"/>
            </w:pPr>
            <w:r>
              <w:t>2</w:t>
            </w:r>
          </w:p>
        </w:tc>
      </w:tr>
      <w:tr w:rsidR="008D4B98" w:rsidRPr="006C1437" w14:paraId="31EAB5A5" w14:textId="77777777" w:rsidTr="001D5889">
        <w:trPr>
          <w:jc w:val="center"/>
        </w:trPr>
        <w:tc>
          <w:tcPr>
            <w:tcW w:w="1938" w:type="dxa"/>
            <w:tcBorders>
              <w:top w:val="single" w:sz="4" w:space="0" w:color="auto"/>
              <w:left w:val="single" w:sz="4" w:space="0" w:color="auto"/>
              <w:bottom w:val="single" w:sz="4" w:space="0" w:color="auto"/>
              <w:right w:val="single" w:sz="4" w:space="0" w:color="auto"/>
            </w:tcBorders>
          </w:tcPr>
          <w:p w14:paraId="6D280828" w14:textId="77777777" w:rsidR="008D4B98" w:rsidRDefault="008D4B98" w:rsidP="001D5889">
            <w:pPr>
              <w:pStyle w:val="TAL"/>
            </w:pPr>
            <w:bookmarkStart w:id="59" w:name="_MCCTEMPBM_CRPT88410142___4" w:colFirst="3" w:colLast="3"/>
            <w:bookmarkEnd w:id="57"/>
            <w:r>
              <w:t>New Group Id</w:t>
            </w:r>
          </w:p>
        </w:tc>
        <w:tc>
          <w:tcPr>
            <w:tcW w:w="360" w:type="dxa"/>
            <w:tcBorders>
              <w:top w:val="single" w:sz="4" w:space="0" w:color="auto"/>
              <w:left w:val="single" w:sz="4" w:space="0" w:color="auto"/>
              <w:bottom w:val="single" w:sz="4" w:space="0" w:color="auto"/>
              <w:right w:val="single" w:sz="4" w:space="0" w:color="auto"/>
            </w:tcBorders>
          </w:tcPr>
          <w:p w14:paraId="33CDC83D" w14:textId="77777777" w:rsidR="008D4B98" w:rsidRDefault="008D4B98" w:rsidP="001D5889">
            <w:pPr>
              <w:pStyle w:val="TAL"/>
              <w:jc w:val="center"/>
            </w:pPr>
            <w:bookmarkStart w:id="60" w:name="_MCCTEMPBM_CRPT88410141___4"/>
            <w:r>
              <w:t>O</w:t>
            </w:r>
            <w:bookmarkEnd w:id="60"/>
          </w:p>
        </w:tc>
        <w:tc>
          <w:tcPr>
            <w:tcW w:w="4773" w:type="dxa"/>
            <w:tcBorders>
              <w:top w:val="single" w:sz="4" w:space="0" w:color="auto"/>
              <w:left w:val="single" w:sz="4" w:space="0" w:color="auto"/>
              <w:bottom w:val="single" w:sz="4" w:space="0" w:color="auto"/>
              <w:right w:val="single" w:sz="4" w:space="0" w:color="auto"/>
            </w:tcBorders>
          </w:tcPr>
          <w:p w14:paraId="7887A09A" w14:textId="77777777" w:rsidR="008D4B98" w:rsidRDefault="008D4B98" w:rsidP="001D5889">
            <w:pPr>
              <w:pStyle w:val="TAL"/>
              <w:rPr>
                <w:lang w:eastAsia="ja-JP"/>
              </w:rPr>
            </w:pPr>
            <w:r>
              <w:rPr>
                <w:lang w:eastAsia="ja-JP"/>
              </w:rPr>
              <w:t>The IE may be present if the PGW-C/SMF wants to allocate a new Group Id for the PDN connection. When present, this IE shall identify the new Group Id to which the PDN connection pertains, and the MME/ePDG shall replace any earlier Group ID received for the PDN connection with the new Group ID. If absent, the Group ID associated earlier to the PDN connection, if any, shall remain unchanged.</w:t>
            </w:r>
          </w:p>
          <w:p w14:paraId="062928FD" w14:textId="77777777" w:rsidR="008D4B98" w:rsidRDefault="008D4B98" w:rsidP="001D5889">
            <w:pPr>
              <w:pStyle w:val="TAL"/>
              <w:rPr>
                <w:lang w:eastAsia="ja-JP"/>
              </w:rPr>
            </w:pPr>
          </w:p>
          <w:p w14:paraId="74161AE5" w14:textId="77777777" w:rsidR="008D4B98" w:rsidRDefault="008D4B98" w:rsidP="001D5889">
            <w:pPr>
              <w:pStyle w:val="TAL"/>
              <w:rPr>
                <w:szCs w:val="18"/>
              </w:rPr>
            </w:pPr>
            <w:r>
              <w:rPr>
                <w:szCs w:val="18"/>
              </w:rPr>
              <w:t>See also clause 31.6 of 3GPP TS 23.007 [17].</w:t>
            </w:r>
          </w:p>
          <w:p w14:paraId="0F12AABF" w14:textId="77777777" w:rsidR="008D4B98" w:rsidRDefault="008D4B98" w:rsidP="001D5889">
            <w:pPr>
              <w:pStyle w:val="TAL"/>
            </w:pPr>
          </w:p>
        </w:tc>
        <w:tc>
          <w:tcPr>
            <w:tcW w:w="1470" w:type="dxa"/>
            <w:tcBorders>
              <w:left w:val="single" w:sz="4" w:space="0" w:color="auto"/>
              <w:right w:val="single" w:sz="4" w:space="0" w:color="auto"/>
            </w:tcBorders>
            <w:shd w:val="clear" w:color="auto" w:fill="auto"/>
          </w:tcPr>
          <w:p w14:paraId="5A2D160F" w14:textId="77777777" w:rsidR="008D4B98" w:rsidRDefault="008D4B98" w:rsidP="001D5889">
            <w:pPr>
              <w:pStyle w:val="TAL"/>
              <w:jc w:val="center"/>
            </w:pPr>
            <w:r>
              <w:t>Group Id</w:t>
            </w:r>
          </w:p>
        </w:tc>
        <w:tc>
          <w:tcPr>
            <w:tcW w:w="541" w:type="dxa"/>
            <w:tcBorders>
              <w:left w:val="single" w:sz="4" w:space="0" w:color="auto"/>
              <w:right w:val="single" w:sz="4" w:space="0" w:color="auto"/>
            </w:tcBorders>
            <w:shd w:val="clear" w:color="auto" w:fill="auto"/>
          </w:tcPr>
          <w:p w14:paraId="0EB431E4" w14:textId="77777777" w:rsidR="008D4B98" w:rsidRDefault="008D4B98" w:rsidP="001D5889">
            <w:pPr>
              <w:pStyle w:val="TAL"/>
              <w:jc w:val="center"/>
            </w:pPr>
            <w:r>
              <w:t>1</w:t>
            </w:r>
          </w:p>
        </w:tc>
      </w:tr>
      <w:bookmarkEnd w:id="59"/>
    </w:tbl>
    <w:p w14:paraId="14474F2A" w14:textId="77777777" w:rsidR="008D4B98" w:rsidRPr="006C1437" w:rsidRDefault="008D4B98" w:rsidP="008D4B98"/>
    <w:p w14:paraId="193080A8" w14:textId="1AB5C3D9" w:rsidR="008D4B98" w:rsidRDefault="008D4B98" w:rsidP="007F1596">
      <w:pPr>
        <w:pStyle w:val="Heading3"/>
        <w:rPr>
          <w:lang w:eastAsia="zh-CN"/>
        </w:rPr>
      </w:pPr>
    </w:p>
    <w:p w14:paraId="5B740DFA" w14:textId="77777777" w:rsidR="008D4B98" w:rsidRPr="006B5418" w:rsidRDefault="008D4B98" w:rsidP="008D4B9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D16DC40" w14:textId="77777777" w:rsidR="008D4B98" w:rsidRPr="006C1437" w:rsidRDefault="008D4B98" w:rsidP="008D4B98">
      <w:pPr>
        <w:pStyle w:val="Heading4"/>
        <w:rPr>
          <w:lang w:eastAsia="zh-CN"/>
        </w:rPr>
      </w:pPr>
      <w:bookmarkStart w:id="61" w:name="_Toc19777505"/>
      <w:bookmarkStart w:id="62" w:name="_Toc27740802"/>
      <w:bookmarkStart w:id="63" w:name="_Toc36054181"/>
      <w:bookmarkStart w:id="64" w:name="_Toc44874057"/>
      <w:bookmarkStart w:id="65" w:name="_Toc51863035"/>
      <w:bookmarkStart w:id="66" w:name="_Toc57980464"/>
      <w:bookmarkStart w:id="67" w:name="_Toc130919686"/>
      <w:smartTag w:uri="urn:schemas-microsoft-com:office:smarttags" w:element="chsdate">
        <w:smartTagPr>
          <w:attr w:name="IsROCDate" w:val="False"/>
          <w:attr w:name="IsLunarDate" w:val="False"/>
          <w:attr w:name="Day" w:val="30"/>
          <w:attr w:name="Month" w:val="12"/>
          <w:attr w:name="Year" w:val="1899"/>
        </w:smartTagPr>
        <w:r w:rsidRPr="006C1437">
          <w:rPr>
            <w:lang w:eastAsia="zh-CN"/>
          </w:rPr>
          <w:t>7.2.9</w:t>
        </w:r>
      </w:smartTag>
      <w:r w:rsidRPr="006C1437">
        <w:rPr>
          <w:lang w:eastAsia="zh-CN"/>
        </w:rPr>
        <w:t>.2</w:t>
      </w:r>
      <w:r w:rsidRPr="006C1437">
        <w:rPr>
          <w:lang w:eastAsia="zh-CN"/>
        </w:rPr>
        <w:tab/>
        <w:t>Delete Bearer Request</w:t>
      </w:r>
      <w:bookmarkEnd w:id="61"/>
      <w:bookmarkEnd w:id="62"/>
      <w:bookmarkEnd w:id="63"/>
      <w:bookmarkEnd w:id="64"/>
      <w:bookmarkEnd w:id="65"/>
      <w:bookmarkEnd w:id="66"/>
      <w:bookmarkEnd w:id="67"/>
    </w:p>
    <w:p w14:paraId="410C41AA" w14:textId="77777777" w:rsidR="008D4B98" w:rsidRPr="006C1437" w:rsidRDefault="008D4B98" w:rsidP="008D4B98">
      <w:r w:rsidRPr="006C1437">
        <w:t>The direction of this message shall be from PGW to SGW</w:t>
      </w:r>
      <w:r w:rsidRPr="006C1437">
        <w:rPr>
          <w:rFonts w:hint="eastAsia"/>
          <w:lang w:eastAsia="zh-CN"/>
        </w:rPr>
        <w:t>,</w:t>
      </w:r>
      <w:r w:rsidRPr="006C1437">
        <w:t xml:space="preserve"> from SGW to MME/S4-SGSN </w:t>
      </w:r>
      <w:r w:rsidRPr="006C1437">
        <w:rPr>
          <w:rFonts w:hint="eastAsia"/>
          <w:lang w:eastAsia="zh-CN"/>
        </w:rPr>
        <w:t xml:space="preserve">and from PGW to </w:t>
      </w:r>
      <w:r w:rsidRPr="006C1437">
        <w:rPr>
          <w:lang w:eastAsia="zh-CN"/>
        </w:rPr>
        <w:t>TWAN/</w:t>
      </w:r>
      <w:r w:rsidRPr="006C1437">
        <w:rPr>
          <w:rFonts w:hint="eastAsia"/>
          <w:lang w:eastAsia="zh-CN"/>
        </w:rPr>
        <w:t>ePDG</w:t>
      </w:r>
      <w:r w:rsidRPr="006C1437">
        <w:t xml:space="preserve"> (see Table 6.1-1).</w:t>
      </w:r>
    </w:p>
    <w:p w14:paraId="0E3FFC5D" w14:textId="77777777" w:rsidR="008D4B98" w:rsidRPr="006C1437" w:rsidRDefault="008D4B98" w:rsidP="008D4B98">
      <w:pPr>
        <w:rPr>
          <w:lang w:eastAsia="zh-CN"/>
        </w:rPr>
      </w:pPr>
      <w:r w:rsidRPr="006C1437">
        <w:rPr>
          <w:lang w:eastAsia="zh-CN"/>
        </w:rPr>
        <w:t>A Delete Bearer Request message shall be sent on the S5/S8 and S4/S11 interfaces as part of the following procedures:</w:t>
      </w:r>
    </w:p>
    <w:p w14:paraId="47C13AF3" w14:textId="77777777" w:rsidR="008D4B98" w:rsidRPr="006C1437" w:rsidRDefault="008D4B98" w:rsidP="008D4B98">
      <w:pPr>
        <w:pStyle w:val="B1"/>
      </w:pPr>
      <w:r w:rsidRPr="006C1437">
        <w:t>-</w:t>
      </w:r>
      <w:r w:rsidRPr="006C1437">
        <w:tab/>
        <w:t>PGW or MME initiated bearer deactivation procedures,</w:t>
      </w:r>
    </w:p>
    <w:p w14:paraId="5AFF5AD6" w14:textId="77777777" w:rsidR="008D4B98" w:rsidRPr="006C1437" w:rsidRDefault="008D4B98" w:rsidP="008D4B98">
      <w:pPr>
        <w:pStyle w:val="B1"/>
      </w:pPr>
      <w:r w:rsidRPr="006C1437">
        <w:t>-</w:t>
      </w:r>
      <w:r w:rsidRPr="006C1437">
        <w:tab/>
        <w:t>UE requested Bearer Resource Modification,</w:t>
      </w:r>
    </w:p>
    <w:p w14:paraId="114CA66D" w14:textId="77777777" w:rsidR="008D4B98" w:rsidRPr="006C1437" w:rsidRDefault="008D4B98" w:rsidP="008D4B98">
      <w:pPr>
        <w:pStyle w:val="B1"/>
      </w:pPr>
      <w:r w:rsidRPr="006C1437">
        <w:t>-</w:t>
      </w:r>
      <w:r w:rsidRPr="006C1437">
        <w:tab/>
        <w:t>MS and SGSN Initiated Bearer Deactivation procedure using S4 or</w:t>
      </w:r>
    </w:p>
    <w:p w14:paraId="44995F8A" w14:textId="77777777" w:rsidR="008D4B98" w:rsidRPr="006C1437" w:rsidRDefault="008D4B98" w:rsidP="008D4B98">
      <w:pPr>
        <w:pStyle w:val="B1"/>
      </w:pPr>
      <w:r w:rsidRPr="006C1437">
        <w:t>-</w:t>
      </w:r>
      <w:r w:rsidRPr="006C1437">
        <w:tab/>
        <w:t>PGW initiated bearer deactivation procedure using S4.</w:t>
      </w:r>
    </w:p>
    <w:p w14:paraId="4AF316F6" w14:textId="77777777" w:rsidR="008D4B98" w:rsidRPr="006C1437" w:rsidRDefault="008D4B98" w:rsidP="008D4B98">
      <w:pPr>
        <w:rPr>
          <w:lang w:eastAsia="zh-CN"/>
        </w:rPr>
      </w:pPr>
      <w:r w:rsidRPr="006C1437">
        <w:rPr>
          <w:lang w:eastAsia="zh-CN"/>
        </w:rPr>
        <w:t>In the above cases, this Request is sent by the PGW to the SGW and shall be forwarded to the MME or S4-SGSN.</w:t>
      </w:r>
    </w:p>
    <w:p w14:paraId="6AC4AF6F" w14:textId="77777777" w:rsidR="008D4B98" w:rsidRPr="006C1437" w:rsidRDefault="008D4B98" w:rsidP="008D4B98">
      <w:pPr>
        <w:rPr>
          <w:lang w:eastAsia="zh-CN"/>
        </w:rPr>
      </w:pPr>
      <w:r w:rsidRPr="006C1437">
        <w:rPr>
          <w:lang w:eastAsia="zh-CN"/>
        </w:rPr>
        <w:t>The message shall also be sent on the S4/S11 interface by the SGW to the SGSN/MME to delete the bearer resources on the other ISR associated CN node if the ISRAI flag is not set in the Modify Bearer Request</w:t>
      </w:r>
      <w:r w:rsidRPr="006C1437">
        <w:rPr>
          <w:rFonts w:hint="eastAsia"/>
          <w:lang w:eastAsia="zh-CN"/>
        </w:rPr>
        <w:t>/Modify Access Bearers Request</w:t>
      </w:r>
      <w:r w:rsidRPr="006C1437">
        <w:rPr>
          <w:lang w:eastAsia="zh-CN"/>
        </w:rPr>
        <w:t xml:space="preserve"> message.</w:t>
      </w:r>
    </w:p>
    <w:p w14:paraId="168B2DE3" w14:textId="77777777" w:rsidR="008D4B98" w:rsidRPr="006C1437" w:rsidRDefault="008D4B98" w:rsidP="008D4B98">
      <w:pPr>
        <w:rPr>
          <w:lang w:eastAsia="zh-CN"/>
        </w:rPr>
      </w:pPr>
      <w:r w:rsidRPr="006C1437">
        <w:rPr>
          <w:lang w:eastAsia="zh-CN"/>
        </w:rPr>
        <w:t>The message shall also be sent on the S4/S11 interface by the SGW to the SGSN/MME to delete the bearer resources on the other ISR associated CN node in the TAU/RAU/Handover procedures if the ISR related Cause IE is included in the Delete Session Request message.</w:t>
      </w:r>
    </w:p>
    <w:p w14:paraId="746C1AFA" w14:textId="77777777" w:rsidR="008D4B98" w:rsidRPr="006C1437" w:rsidRDefault="008D4B98" w:rsidP="008D4B98">
      <w:pPr>
        <w:rPr>
          <w:lang w:eastAsia="zh-CN"/>
        </w:rPr>
      </w:pPr>
      <w:r w:rsidRPr="006C1437">
        <w:rPr>
          <w:lang w:eastAsia="zh-CN"/>
        </w:rPr>
        <w:t xml:space="preserve">The message shall also be sent on the </w:t>
      </w:r>
      <w:r w:rsidRPr="006C1437">
        <w:rPr>
          <w:rFonts w:hint="eastAsia"/>
          <w:lang w:eastAsia="zh-CN"/>
        </w:rPr>
        <w:t>S2b</w:t>
      </w:r>
      <w:r w:rsidRPr="006C1437">
        <w:rPr>
          <w:lang w:eastAsia="zh-CN"/>
        </w:rPr>
        <w:t xml:space="preserve"> interface by the </w:t>
      </w:r>
      <w:r w:rsidRPr="006C1437">
        <w:rPr>
          <w:rFonts w:hint="eastAsia"/>
          <w:lang w:eastAsia="zh-CN"/>
        </w:rPr>
        <w:t>PGW</w:t>
      </w:r>
      <w:r w:rsidRPr="006C1437">
        <w:rPr>
          <w:lang w:eastAsia="zh-CN"/>
        </w:rPr>
        <w:t xml:space="preserve"> to the </w:t>
      </w:r>
      <w:r w:rsidRPr="006C1437">
        <w:rPr>
          <w:rFonts w:hint="eastAsia"/>
          <w:lang w:eastAsia="zh-CN"/>
        </w:rPr>
        <w:t>ePDG</w:t>
      </w:r>
      <w:r w:rsidRPr="006C1437">
        <w:rPr>
          <w:lang w:eastAsia="zh-CN"/>
        </w:rPr>
        <w:t xml:space="preserve"> </w:t>
      </w:r>
      <w:r w:rsidRPr="006C1437">
        <w:rPr>
          <w:rFonts w:hint="eastAsia"/>
          <w:lang w:eastAsia="zh-CN"/>
        </w:rPr>
        <w:t>as part of PGW Initiated Bearer Resource Allocation Deactivation procedure with GTP on S2b.</w:t>
      </w:r>
    </w:p>
    <w:p w14:paraId="7253EDE4" w14:textId="77777777" w:rsidR="008D4B98" w:rsidRPr="006C1437" w:rsidRDefault="008D4B98" w:rsidP="008D4B98">
      <w:pPr>
        <w:rPr>
          <w:lang w:eastAsia="zh-CN"/>
        </w:rPr>
      </w:pPr>
      <w:r w:rsidRPr="006C1437">
        <w:rPr>
          <w:lang w:eastAsia="zh-CN"/>
        </w:rPr>
        <w:t xml:space="preserve">The message shall also be sent on the S2a interface by the PGW to the TWAN as part of the </w:t>
      </w:r>
      <w:r w:rsidRPr="006C1437">
        <w:rPr>
          <w:rFonts w:hint="eastAsia"/>
          <w:lang w:eastAsia="zh-CN"/>
        </w:rPr>
        <w:t xml:space="preserve">PGW Initiated Bearer Resource Allocation Deactivation </w:t>
      </w:r>
      <w:r w:rsidRPr="006C1437">
        <w:rPr>
          <w:lang w:eastAsia="zh-CN"/>
        </w:rPr>
        <w:t>in WLAN on</w:t>
      </w:r>
      <w:r w:rsidRPr="006C1437">
        <w:rPr>
          <w:rFonts w:hint="eastAsia"/>
          <w:lang w:eastAsia="zh-CN"/>
        </w:rPr>
        <w:t xml:space="preserve"> GTP on S2</w:t>
      </w:r>
      <w:r w:rsidRPr="006C1437">
        <w:rPr>
          <w:lang w:eastAsia="zh-CN"/>
        </w:rPr>
        <w:t>a procedure.</w:t>
      </w:r>
    </w:p>
    <w:p w14:paraId="18DA3473" w14:textId="77777777" w:rsidR="008D4B98" w:rsidRPr="006C1437" w:rsidRDefault="008D4B98" w:rsidP="008D4B98">
      <w:pPr>
        <w:rPr>
          <w:lang w:eastAsia="zh-CN"/>
        </w:rPr>
      </w:pPr>
      <w:r w:rsidRPr="006C1437">
        <w:rPr>
          <w:rFonts w:hint="eastAsia"/>
          <w:lang w:eastAsia="zh-CN"/>
        </w:rPr>
        <w:t>The message may also be sent on the S11/S4 interface by the SGW to the MME/S4 SGSN when the SGW receives the Error Indication from PGW for the default bearer</w:t>
      </w:r>
      <w:r w:rsidRPr="006C1437">
        <w:rPr>
          <w:lang w:eastAsia="zh-CN"/>
        </w:rPr>
        <w:t xml:space="preserve"> or </w:t>
      </w:r>
      <w:r w:rsidRPr="006C1437">
        <w:rPr>
          <w:rFonts w:hint="eastAsia"/>
          <w:lang w:eastAsia="ja-JP"/>
        </w:rPr>
        <w:t xml:space="preserve">the </w:t>
      </w:r>
      <w:r w:rsidRPr="006C1437">
        <w:rPr>
          <w:lang w:eastAsia="ja-JP"/>
        </w:rPr>
        <w:t>ICMP message from a PGW that indicates the UE specific error indication</w:t>
      </w:r>
      <w:r w:rsidRPr="006C1437">
        <w:rPr>
          <w:rFonts w:hint="eastAsia"/>
          <w:lang w:eastAsia="zh-CN"/>
        </w:rPr>
        <w:t xml:space="preserve"> as specified in </w:t>
      </w:r>
      <w:r>
        <w:rPr>
          <w:rFonts w:hint="eastAsia"/>
          <w:lang w:eastAsia="zh-CN"/>
        </w:rPr>
        <w:t>3GPP TS</w:t>
      </w:r>
      <w:r>
        <w:rPr>
          <w:lang w:eastAsia="zh-CN"/>
        </w:rPr>
        <w:t> </w:t>
      </w:r>
      <w:r w:rsidRPr="006C1437">
        <w:rPr>
          <w:rFonts w:hint="eastAsia"/>
          <w:lang w:eastAsia="zh-CN"/>
        </w:rPr>
        <w:t>23.007</w:t>
      </w:r>
      <w:r>
        <w:rPr>
          <w:lang w:eastAsia="zh-CN"/>
        </w:rPr>
        <w:t> </w:t>
      </w:r>
      <w:r w:rsidRPr="006C1437">
        <w:rPr>
          <w:rFonts w:hint="eastAsia"/>
          <w:lang w:eastAsia="zh-CN"/>
        </w:rPr>
        <w:t>[17].</w:t>
      </w:r>
    </w:p>
    <w:p w14:paraId="061AD38F" w14:textId="77777777" w:rsidR="008D4B98" w:rsidRPr="006C1437" w:rsidRDefault="008D4B98" w:rsidP="008D4B98">
      <w:r w:rsidRPr="006C1437">
        <w:lastRenderedPageBreak/>
        <w:t>The message shall also be sent on the S5/S8</w:t>
      </w:r>
      <w:r w:rsidRPr="006C1437">
        <w:rPr>
          <w:rFonts w:hint="eastAsia"/>
          <w:lang w:eastAsia="zh-CN"/>
        </w:rPr>
        <w:t xml:space="preserve"> or </w:t>
      </w:r>
      <w:r w:rsidRPr="006C1437">
        <w:t>S2a/S2b interface by the PGW to the SGW</w:t>
      </w:r>
      <w:r w:rsidRPr="006C1437">
        <w:rPr>
          <w:rFonts w:hint="eastAsia"/>
          <w:lang w:eastAsia="zh-CN"/>
        </w:rPr>
        <w:t xml:space="preserve"> or to the </w:t>
      </w:r>
      <w:r w:rsidRPr="006C1437">
        <w:rPr>
          <w:rFonts w:hint="eastAsia"/>
        </w:rPr>
        <w:t>TWAN/ePDG</w:t>
      </w:r>
      <w:r w:rsidRPr="006C1437">
        <w:t xml:space="preserve"> and on the </w:t>
      </w:r>
      <w:r w:rsidRPr="006C1437">
        <w:rPr>
          <w:rFonts w:hint="eastAsia"/>
          <w:lang w:eastAsia="zh-CN"/>
        </w:rPr>
        <w:t>S11/</w:t>
      </w:r>
      <w:r w:rsidRPr="006C1437">
        <w:t xml:space="preserve">S4 interface by the SGW to the </w:t>
      </w:r>
      <w:r w:rsidRPr="006C1437">
        <w:rPr>
          <w:rFonts w:hint="eastAsia"/>
          <w:lang w:eastAsia="zh-CN"/>
        </w:rPr>
        <w:t>MME/S4-</w:t>
      </w:r>
      <w:r w:rsidRPr="006C1437">
        <w:t xml:space="preserve">SGSN as part of the </w:t>
      </w:r>
      <w:r w:rsidRPr="006C1437">
        <w:rPr>
          <w:rFonts w:hint="eastAsia"/>
          <w:lang w:eastAsia="zh-CN"/>
        </w:rPr>
        <w:t xml:space="preserve">Network-initiated </w:t>
      </w:r>
      <w:r w:rsidRPr="006C1437">
        <w:t xml:space="preserve">IP flow mobility procedure, </w:t>
      </w:r>
      <w:r w:rsidRPr="006C1437">
        <w:rPr>
          <w:rFonts w:hint="eastAsia"/>
        </w:rPr>
        <w:t xml:space="preserve">as specified by </w:t>
      </w:r>
      <w:r>
        <w:rPr>
          <w:rFonts w:hint="eastAsia"/>
        </w:rPr>
        <w:t>3GPP TS</w:t>
      </w:r>
      <w:r>
        <w:t> </w:t>
      </w:r>
      <w:r w:rsidRPr="006C1437">
        <w:rPr>
          <w:rFonts w:hint="eastAsia"/>
        </w:rPr>
        <w:t>23.161</w:t>
      </w:r>
      <w:r>
        <w:t> </w:t>
      </w:r>
      <w:r w:rsidRPr="006C1437">
        <w:rPr>
          <w:rFonts w:hint="eastAsia"/>
        </w:rPr>
        <w:t>[</w:t>
      </w:r>
      <w:r w:rsidRPr="006C1437">
        <w:rPr>
          <w:rFonts w:hint="eastAsia"/>
          <w:lang w:eastAsia="zh-CN"/>
        </w:rPr>
        <w:t>71</w:t>
      </w:r>
      <w:r w:rsidRPr="006C1437">
        <w:rPr>
          <w:rFonts w:hint="eastAsia"/>
        </w:rPr>
        <w:t>].</w:t>
      </w:r>
    </w:p>
    <w:p w14:paraId="4E32B5C4" w14:textId="77777777" w:rsidR="008D4B98" w:rsidRPr="006C1437" w:rsidRDefault="008D4B98" w:rsidP="008D4B98">
      <w:pPr>
        <w:rPr>
          <w:lang w:eastAsia="zh-CN"/>
        </w:rPr>
      </w:pPr>
      <w:r w:rsidRPr="006C1437">
        <w:t>The message sh</w:t>
      </w:r>
      <w:r w:rsidRPr="006C1437">
        <w:rPr>
          <w:lang w:eastAsia="zh-CN"/>
        </w:rPr>
        <w:t>all also be sent on the S5/S8</w:t>
      </w:r>
      <w:r w:rsidRPr="006C1437">
        <w:rPr>
          <w:rFonts w:hint="eastAsia"/>
          <w:lang w:eastAsia="zh-CN"/>
        </w:rPr>
        <w:t xml:space="preserve"> </w:t>
      </w:r>
      <w:r w:rsidRPr="006C1437">
        <w:rPr>
          <w:lang w:eastAsia="zh-CN"/>
        </w:rPr>
        <w:t>interface by the PGW to the SGW</w:t>
      </w:r>
      <w:r>
        <w:rPr>
          <w:rFonts w:hint="eastAsia"/>
          <w:lang w:eastAsia="zh-CN"/>
        </w:rPr>
        <w:t>,</w:t>
      </w:r>
      <w:r w:rsidRPr="006C1437">
        <w:rPr>
          <w:lang w:eastAsia="zh-CN"/>
        </w:rPr>
        <w:t xml:space="preserve"> as part of </w:t>
      </w:r>
      <w:r>
        <w:rPr>
          <w:rFonts w:hint="eastAsia"/>
          <w:lang w:eastAsia="zh-CN"/>
        </w:rPr>
        <w:t>EPS to 5GS mobility without N26 interface</w:t>
      </w:r>
      <w:r w:rsidRPr="008549F3">
        <w:rPr>
          <w:lang w:eastAsia="zh-CN"/>
        </w:rPr>
        <w:t>,</w:t>
      </w:r>
      <w:r w:rsidRPr="008549F3">
        <w:rPr>
          <w:rFonts w:hint="eastAsia"/>
          <w:lang w:eastAsia="zh-CN"/>
        </w:rPr>
        <w:t xml:space="preserve"> </w:t>
      </w:r>
      <w:r w:rsidRPr="008549F3">
        <w:rPr>
          <w:lang w:eastAsia="zh-CN"/>
        </w:rPr>
        <w:t>ePDG/EPC to 5GS handover</w:t>
      </w:r>
      <w:r w:rsidRPr="008549F3">
        <w:rPr>
          <w:rFonts w:hint="eastAsia"/>
          <w:lang w:eastAsia="zh-CN"/>
        </w:rPr>
        <w:t xml:space="preserve">, </w:t>
      </w:r>
      <w:r w:rsidRPr="008549F3">
        <w:rPr>
          <w:lang w:eastAsia="zh-CN"/>
        </w:rPr>
        <w:t>EPS to 5GC/N3IWF handover</w:t>
      </w:r>
      <w:r>
        <w:rPr>
          <w:rFonts w:hint="eastAsia"/>
          <w:lang w:eastAsia="zh-CN"/>
        </w:rPr>
        <w:t>, as specified in 3GPP</w:t>
      </w:r>
      <w:r>
        <w:rPr>
          <w:lang w:val="en-US" w:eastAsia="zh-CN"/>
        </w:rPr>
        <w:t> </w:t>
      </w:r>
      <w:r>
        <w:rPr>
          <w:rFonts w:hint="eastAsia"/>
          <w:lang w:eastAsia="zh-CN"/>
        </w:rPr>
        <w:t>TS</w:t>
      </w:r>
      <w:r>
        <w:rPr>
          <w:lang w:val="en-US" w:eastAsia="zh-CN"/>
        </w:rPr>
        <w:t> </w:t>
      </w:r>
      <w:r>
        <w:rPr>
          <w:rFonts w:hint="eastAsia"/>
          <w:lang w:eastAsia="zh-CN"/>
        </w:rPr>
        <w:t>23.502</w:t>
      </w:r>
      <w:r>
        <w:rPr>
          <w:lang w:val="en-US" w:eastAsia="zh-CN"/>
        </w:rPr>
        <w:t> </w:t>
      </w:r>
      <w:r>
        <w:rPr>
          <w:rFonts w:hint="eastAsia"/>
          <w:lang w:eastAsia="zh-CN"/>
        </w:rPr>
        <w:t>[83]</w:t>
      </w:r>
      <w:r w:rsidRPr="006C1437">
        <w:rPr>
          <w:rFonts w:hint="eastAsia"/>
          <w:lang w:eastAsia="zh-CN"/>
        </w:rPr>
        <w:t>.</w:t>
      </w:r>
    </w:p>
    <w:p w14:paraId="0A740F7A" w14:textId="77777777" w:rsidR="008D4B98" w:rsidRPr="006C1437" w:rsidRDefault="008D4B98" w:rsidP="008D4B98">
      <w:pPr>
        <w:rPr>
          <w:lang w:eastAsia="zh-CN"/>
        </w:rPr>
      </w:pPr>
      <w:r w:rsidRPr="006C1437">
        <w:t>If</w:t>
      </w:r>
      <w:r w:rsidRPr="006C1437">
        <w:rPr>
          <w:lang w:eastAsia="zh-CN"/>
        </w:rPr>
        <w:t xml:space="preserve"> the UE uses NB-IoT, WB-EUTRAN or GERAN Extended Coverage with increased NAS transmission delay (see </w:t>
      </w:r>
      <w:r>
        <w:rPr>
          <w:lang w:eastAsia="zh-CN"/>
        </w:rPr>
        <w:t>3GPP TS </w:t>
      </w:r>
      <w:r w:rsidRPr="006C1437">
        <w:rPr>
          <w:lang w:eastAsia="zh-CN"/>
        </w:rPr>
        <w:t>24.301</w:t>
      </w:r>
      <w:r>
        <w:rPr>
          <w:lang w:eastAsia="zh-CN"/>
        </w:rPr>
        <w:t> </w:t>
      </w:r>
      <w:r w:rsidRPr="006C1437">
        <w:rPr>
          <w:lang w:eastAsia="zh-CN"/>
        </w:rPr>
        <w:t xml:space="preserve">[23] and </w:t>
      </w:r>
      <w:r>
        <w:rPr>
          <w:lang w:eastAsia="zh-CN"/>
        </w:rPr>
        <w:t>3GPP TS </w:t>
      </w:r>
      <w:r w:rsidRPr="006C1437">
        <w:rPr>
          <w:lang w:eastAsia="zh-CN"/>
        </w:rPr>
        <w:t>24.008</w:t>
      </w:r>
      <w:r>
        <w:rPr>
          <w:lang w:eastAsia="zh-CN"/>
        </w:rPr>
        <w:t> </w:t>
      </w:r>
      <w:r w:rsidRPr="006C1437">
        <w:rPr>
          <w:lang w:eastAsia="zh-CN"/>
        </w:rPr>
        <w:t>[5]), the MME/SGSN should proceed as specified for a UE in ECM-</w:t>
      </w:r>
      <w:r w:rsidRPr="006C1437">
        <w:t>IDLE state with extended idle mode DRX enabled</w:t>
      </w:r>
      <w:r w:rsidRPr="006C1437">
        <w:rPr>
          <w:lang w:eastAsia="zh-CN"/>
        </w:rPr>
        <w:t xml:space="preserve"> in </w:t>
      </w:r>
      <w:r>
        <w:rPr>
          <w:lang w:eastAsia="zh-CN"/>
        </w:rPr>
        <w:t>clause </w:t>
      </w:r>
      <w:r w:rsidRPr="006C1437">
        <w:rPr>
          <w:lang w:eastAsia="zh-CN"/>
        </w:rPr>
        <w:t xml:space="preserve">5.4.4.1 of </w:t>
      </w:r>
      <w:r>
        <w:rPr>
          <w:lang w:eastAsia="zh-CN"/>
        </w:rPr>
        <w:t>3GPP TS </w:t>
      </w:r>
      <w:r w:rsidRPr="006C1437">
        <w:rPr>
          <w:lang w:eastAsia="zh-CN"/>
        </w:rPr>
        <w:t>23.401</w:t>
      </w:r>
      <w:r>
        <w:rPr>
          <w:lang w:eastAsia="zh-CN"/>
        </w:rPr>
        <w:t> </w:t>
      </w:r>
      <w:r w:rsidRPr="006C1437">
        <w:rPr>
          <w:lang w:eastAsia="zh-CN"/>
        </w:rPr>
        <w:t>[3].</w:t>
      </w:r>
    </w:p>
    <w:p w14:paraId="218264AF" w14:textId="77777777" w:rsidR="008D4B98" w:rsidRPr="006C1437" w:rsidRDefault="008D4B98" w:rsidP="008D4B98">
      <w:r w:rsidRPr="006C1437">
        <w:t>Possible Cause values are:</w:t>
      </w:r>
    </w:p>
    <w:p w14:paraId="225D4B3E" w14:textId="77777777" w:rsidR="008D4B98" w:rsidRPr="006C1437" w:rsidRDefault="008D4B98" w:rsidP="008D4B98">
      <w:pPr>
        <w:pStyle w:val="B1"/>
      </w:pPr>
      <w:r w:rsidRPr="006C1437">
        <w:t>-</w:t>
      </w:r>
      <w:r w:rsidRPr="006C1437">
        <w:tab/>
        <w:t>"RAT changed from 3GPP to Non-3GPP",</w:t>
      </w:r>
    </w:p>
    <w:p w14:paraId="701C4FCE" w14:textId="77777777" w:rsidR="008D4B98" w:rsidRPr="006C1437" w:rsidRDefault="008D4B98" w:rsidP="008D4B98">
      <w:pPr>
        <w:pStyle w:val="B1"/>
      </w:pPr>
      <w:r w:rsidRPr="006C1437">
        <w:t>-</w:t>
      </w:r>
      <w:r w:rsidRPr="006C1437">
        <w:tab/>
        <w:t>"ISR deactivation",</w:t>
      </w:r>
    </w:p>
    <w:p w14:paraId="092E7A37" w14:textId="77777777" w:rsidR="008D4B98" w:rsidRPr="006C1437" w:rsidRDefault="008D4B98" w:rsidP="008D4B98">
      <w:pPr>
        <w:pStyle w:val="B1"/>
      </w:pPr>
      <w:r w:rsidRPr="006C1437">
        <w:t>-</w:t>
      </w:r>
      <w:r w:rsidRPr="006C1437">
        <w:tab/>
        <w:t>"</w:t>
      </w:r>
      <w:r w:rsidRPr="006C1437">
        <w:rPr>
          <w:rFonts w:hint="eastAsia"/>
        </w:rPr>
        <w:t xml:space="preserve">Access </w:t>
      </w:r>
      <w:r w:rsidRPr="006C1437">
        <w:t xml:space="preserve">changed from </w:t>
      </w:r>
      <w:r w:rsidRPr="006C1437">
        <w:rPr>
          <w:rFonts w:hint="eastAsia"/>
        </w:rPr>
        <w:t>Non-</w:t>
      </w:r>
      <w:r w:rsidRPr="006C1437">
        <w:t>3GPP to 3GPP",</w:t>
      </w:r>
    </w:p>
    <w:p w14:paraId="57134481" w14:textId="77777777" w:rsidR="008D4B98" w:rsidRPr="006C1437" w:rsidRDefault="008D4B98" w:rsidP="008D4B98">
      <w:pPr>
        <w:pStyle w:val="B1"/>
      </w:pPr>
      <w:r w:rsidRPr="006C1437">
        <w:t>-</w:t>
      </w:r>
      <w:r w:rsidRPr="006C1437">
        <w:tab/>
        <w:t>"Reactivation requested",</w:t>
      </w:r>
    </w:p>
    <w:p w14:paraId="1937EF5E" w14:textId="77777777" w:rsidR="008D4B98" w:rsidRPr="006C1437" w:rsidRDefault="008D4B98" w:rsidP="008D4B98">
      <w:pPr>
        <w:pStyle w:val="B1"/>
      </w:pPr>
      <w:r w:rsidRPr="006C1437">
        <w:t>-</w:t>
      </w:r>
      <w:r w:rsidRPr="006C1437">
        <w:tab/>
        <w:t>"PDN reconnection to this APN disallowed",</w:t>
      </w:r>
    </w:p>
    <w:p w14:paraId="11E6AF36" w14:textId="77777777" w:rsidR="008D4B98" w:rsidRPr="006C1437" w:rsidRDefault="008D4B98" w:rsidP="008D4B98">
      <w:pPr>
        <w:pStyle w:val="B1"/>
      </w:pPr>
      <w:r w:rsidRPr="006C1437">
        <w:rPr>
          <w:rFonts w:hint="eastAsia"/>
          <w:lang w:eastAsia="zh-CN"/>
        </w:rPr>
        <w:t>-</w:t>
      </w:r>
      <w:r w:rsidRPr="006C1437">
        <w:rPr>
          <w:rFonts w:hint="eastAsia"/>
          <w:lang w:eastAsia="zh-CN"/>
        </w:rPr>
        <w:tab/>
      </w:r>
      <w:r w:rsidRPr="006C1437">
        <w:t>"</w:t>
      </w:r>
      <w:r w:rsidRPr="006C1437">
        <w:rPr>
          <w:rFonts w:hint="eastAsia"/>
          <w:lang w:eastAsia="zh-CN"/>
        </w:rPr>
        <w:t>PDN connection inactivity timer expires</w:t>
      </w:r>
      <w:r w:rsidRPr="006C1437">
        <w:t>",</w:t>
      </w:r>
    </w:p>
    <w:p w14:paraId="59DC57B9" w14:textId="77777777" w:rsidR="008D4B98" w:rsidRPr="006C1437" w:rsidRDefault="008D4B98" w:rsidP="008D4B98">
      <w:pPr>
        <w:pStyle w:val="B1"/>
        <w:rPr>
          <w:lang w:eastAsia="zh-CN"/>
        </w:rPr>
      </w:pPr>
      <w:r w:rsidRPr="006C1437">
        <w:t>-</w:t>
      </w:r>
      <w:r w:rsidRPr="006C1437">
        <w:tab/>
        <w:t>"</w:t>
      </w:r>
      <w:r w:rsidRPr="006C1437">
        <w:rPr>
          <w:lang w:eastAsia="zh-CN"/>
        </w:rPr>
        <w:t>Local release</w:t>
      </w:r>
      <w:r w:rsidRPr="006C1437">
        <w:t>",</w:t>
      </w:r>
    </w:p>
    <w:p w14:paraId="751E3B61" w14:textId="77777777" w:rsidR="008D4B98" w:rsidRDefault="008D4B98" w:rsidP="008D4B98">
      <w:pPr>
        <w:pStyle w:val="B1"/>
      </w:pPr>
      <w:r w:rsidRPr="006C1437">
        <w:rPr>
          <w:rFonts w:hint="eastAsia"/>
          <w:lang w:eastAsia="zh-CN"/>
        </w:rPr>
        <w:t>-</w:t>
      </w:r>
      <w:r w:rsidRPr="006C1437">
        <w:rPr>
          <w:rFonts w:hint="eastAsia"/>
          <w:lang w:eastAsia="zh-CN"/>
        </w:rPr>
        <w:tab/>
      </w:r>
      <w:r w:rsidRPr="006C1437">
        <w:t>"</w:t>
      </w:r>
      <w:r w:rsidRPr="006C1437">
        <w:rPr>
          <w:rFonts w:hint="eastAsia"/>
          <w:lang w:eastAsia="zh-CN"/>
        </w:rPr>
        <w:t>Multiple</w:t>
      </w:r>
      <w:r w:rsidRPr="006C1437">
        <w:t xml:space="preserve"> access</w:t>
      </w:r>
      <w:r w:rsidRPr="006C1437">
        <w:rPr>
          <w:rFonts w:hint="eastAsia"/>
          <w:lang w:eastAsia="zh-CN"/>
        </w:rPr>
        <w:t>es</w:t>
      </w:r>
      <w:r w:rsidRPr="006C1437">
        <w:t xml:space="preserve"> to a PDN connection not allowed"</w:t>
      </w:r>
      <w:r>
        <w:t>,</w:t>
      </w:r>
    </w:p>
    <w:p w14:paraId="23D8FD03" w14:textId="77777777" w:rsidR="008D4B98" w:rsidRPr="006C1437" w:rsidRDefault="008D4B98" w:rsidP="008D4B98">
      <w:pPr>
        <w:pStyle w:val="B1"/>
        <w:rPr>
          <w:lang w:eastAsia="zh-CN"/>
        </w:rPr>
      </w:pPr>
      <w:r>
        <w:rPr>
          <w:rFonts w:hint="eastAsia"/>
          <w:lang w:eastAsia="zh-CN"/>
        </w:rPr>
        <w:t>-</w:t>
      </w:r>
      <w:r>
        <w:rPr>
          <w:rFonts w:hint="eastAsia"/>
          <w:lang w:eastAsia="zh-CN"/>
        </w:rPr>
        <w:tab/>
      </w:r>
      <w:r w:rsidRPr="006C1437">
        <w:t>"</w:t>
      </w:r>
      <w:r>
        <w:rPr>
          <w:rFonts w:hint="eastAsia"/>
          <w:lang w:eastAsia="zh-CN"/>
        </w:rPr>
        <w:t>EPS to 5GS Mobility</w:t>
      </w:r>
      <w:r w:rsidRPr="006C1437">
        <w:t>"</w:t>
      </w:r>
      <w:r>
        <w:rPr>
          <w:rFonts w:hint="eastAsia"/>
          <w:lang w:eastAsia="zh-CN"/>
        </w:rPr>
        <w:t>.</w:t>
      </w:r>
    </w:p>
    <w:p w14:paraId="566F30D5" w14:textId="77777777" w:rsidR="008D4B98" w:rsidRPr="006C1437" w:rsidRDefault="008D4B98" w:rsidP="008D4B98">
      <w:pPr>
        <w:rPr>
          <w:lang w:eastAsia="zh-CN"/>
        </w:rPr>
      </w:pPr>
      <w:r w:rsidRPr="006C1437">
        <w:rPr>
          <w:lang w:eastAsia="zh-CN"/>
        </w:rPr>
        <w:t xml:space="preserve">Table </w:t>
      </w:r>
      <w:smartTag w:uri="urn:schemas-microsoft-com:office:smarttags" w:element="chsdate">
        <w:smartTagPr>
          <w:attr w:name="IsROCDate" w:val="False"/>
          <w:attr w:name="IsLunarDate" w:val="False"/>
          <w:attr w:name="Day" w:val="30"/>
          <w:attr w:name="Month" w:val="12"/>
          <w:attr w:name="Year" w:val="1899"/>
        </w:smartTagPr>
        <w:r w:rsidRPr="006C1437">
          <w:rPr>
            <w:lang w:eastAsia="zh-CN"/>
          </w:rPr>
          <w:t>7.2.9</w:t>
        </w:r>
      </w:smartTag>
      <w:r w:rsidRPr="006C1437">
        <w:rPr>
          <w:lang w:eastAsia="zh-CN"/>
        </w:rPr>
        <w:t>.2-1 specifies the presence of IEs in this message.</w:t>
      </w:r>
    </w:p>
    <w:p w14:paraId="02B145EE" w14:textId="77777777" w:rsidR="008D4B98" w:rsidRPr="006C1437" w:rsidRDefault="008D4B98" w:rsidP="008D4B98">
      <w:pPr>
        <w:pStyle w:val="TH"/>
      </w:pPr>
      <w:r w:rsidRPr="006C1437">
        <w:t xml:space="preserve">Table </w:t>
      </w:r>
      <w:smartTag w:uri="urn:schemas-microsoft-com:office:smarttags" w:element="chsdate">
        <w:smartTagPr>
          <w:attr w:name="IsROCDate" w:val="False"/>
          <w:attr w:name="IsLunarDate" w:val="False"/>
          <w:attr w:name="Day" w:val="30"/>
          <w:attr w:name="Month" w:val="12"/>
          <w:attr w:name="Year" w:val="1899"/>
        </w:smartTagPr>
        <w:r w:rsidRPr="006C1437">
          <w:rPr>
            <w:lang w:eastAsia="zh-CN"/>
          </w:rPr>
          <w:t>7.2.9</w:t>
        </w:r>
      </w:smartTag>
      <w:r w:rsidRPr="006C1437">
        <w:rPr>
          <w:lang w:eastAsia="zh-CN"/>
        </w:rPr>
        <w:t>.2-1</w:t>
      </w:r>
      <w:r w:rsidRPr="006C1437">
        <w:t>: Information Elements in a Delete Bearer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8D4B98" w:rsidRPr="006C1437" w14:paraId="5C0E4B68" w14:textId="77777777" w:rsidTr="001D5889">
        <w:trPr>
          <w:jc w:val="center"/>
        </w:trPr>
        <w:tc>
          <w:tcPr>
            <w:tcW w:w="1819" w:type="dxa"/>
            <w:tcBorders>
              <w:top w:val="single" w:sz="4" w:space="0" w:color="auto"/>
              <w:left w:val="single" w:sz="4" w:space="0" w:color="auto"/>
              <w:bottom w:val="single" w:sz="4" w:space="0" w:color="auto"/>
              <w:right w:val="single" w:sz="4" w:space="0" w:color="auto"/>
            </w:tcBorders>
          </w:tcPr>
          <w:p w14:paraId="65D47A2D" w14:textId="77777777" w:rsidR="008D4B98" w:rsidRPr="006C1437" w:rsidRDefault="008D4B98" w:rsidP="001D5889">
            <w:pPr>
              <w:pStyle w:val="TAH"/>
              <w:keepNext w:val="0"/>
            </w:pPr>
            <w:bookmarkStart w:id="68" w:name="MCCQCTEMPBM_00000057"/>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235FEB77" w14:textId="77777777" w:rsidR="008D4B98" w:rsidRPr="006C1437" w:rsidRDefault="008D4B98" w:rsidP="001D5889">
            <w:pPr>
              <w:pStyle w:val="TAH"/>
              <w:keepNext w:val="0"/>
            </w:pPr>
            <w:r w:rsidRPr="006C1437">
              <w:t>P</w:t>
            </w:r>
          </w:p>
        </w:tc>
        <w:tc>
          <w:tcPr>
            <w:tcW w:w="4773" w:type="dxa"/>
            <w:tcBorders>
              <w:top w:val="single" w:sz="4" w:space="0" w:color="auto"/>
              <w:left w:val="single" w:sz="4" w:space="0" w:color="auto"/>
              <w:bottom w:val="single" w:sz="4" w:space="0" w:color="auto"/>
              <w:right w:val="single" w:sz="4" w:space="0" w:color="auto"/>
            </w:tcBorders>
          </w:tcPr>
          <w:p w14:paraId="31D8F9EA" w14:textId="77777777" w:rsidR="008D4B98" w:rsidRPr="006C1437" w:rsidRDefault="008D4B98" w:rsidP="001D5889">
            <w:pPr>
              <w:pStyle w:val="TAH"/>
              <w:keepNext w:val="0"/>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6BF85CFF" w14:textId="77777777" w:rsidR="008D4B98" w:rsidRPr="006C1437" w:rsidRDefault="008D4B98" w:rsidP="001D5889">
            <w:pPr>
              <w:pStyle w:val="TAH"/>
              <w:keepNext w:val="0"/>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32149E6B" w14:textId="77777777" w:rsidR="008D4B98" w:rsidRPr="006C1437" w:rsidRDefault="008D4B98" w:rsidP="001D5889">
            <w:pPr>
              <w:pStyle w:val="TAH"/>
              <w:keepNext w:val="0"/>
            </w:pPr>
            <w:r w:rsidRPr="006C1437">
              <w:t>Ins.</w:t>
            </w:r>
          </w:p>
        </w:tc>
      </w:tr>
      <w:tr w:rsidR="008D4B98" w:rsidRPr="006C1437" w14:paraId="5EC65F4F" w14:textId="77777777" w:rsidTr="001D5889">
        <w:trPr>
          <w:jc w:val="center"/>
        </w:trPr>
        <w:tc>
          <w:tcPr>
            <w:tcW w:w="1819" w:type="dxa"/>
            <w:tcBorders>
              <w:top w:val="single" w:sz="4" w:space="0" w:color="auto"/>
              <w:left w:val="single" w:sz="4" w:space="0" w:color="auto"/>
              <w:bottom w:val="single" w:sz="4" w:space="0" w:color="auto"/>
              <w:right w:val="single" w:sz="4" w:space="0" w:color="auto"/>
            </w:tcBorders>
          </w:tcPr>
          <w:p w14:paraId="2B6FBB23" w14:textId="77777777" w:rsidR="008D4B98" w:rsidRPr="006C1437" w:rsidRDefault="008D4B98" w:rsidP="001D5889">
            <w:pPr>
              <w:pStyle w:val="TAL"/>
              <w:keepNext w:val="0"/>
            </w:pPr>
            <w:r w:rsidRPr="006C1437">
              <w:rPr>
                <w:lang w:eastAsia="zh-CN"/>
              </w:rPr>
              <w:t>Linked</w:t>
            </w:r>
            <w:r>
              <w:rPr>
                <w:lang w:eastAsia="zh-CN"/>
              </w:rPr>
              <w:t xml:space="preserve"> </w:t>
            </w:r>
            <w:r w:rsidRPr="006C1437">
              <w:t>EPS</w:t>
            </w:r>
            <w:r>
              <w:t xml:space="preserve"> </w:t>
            </w:r>
            <w:r w:rsidRPr="006C1437">
              <w:t>Bearer</w:t>
            </w:r>
            <w:r>
              <w:t xml:space="preserve"> </w:t>
            </w:r>
            <w:r w:rsidRPr="006C1437">
              <w:t>ID</w:t>
            </w:r>
            <w:r>
              <w:t xml:space="preserve"> </w:t>
            </w:r>
            <w:r w:rsidRPr="006C1437">
              <w:t>(</w:t>
            </w:r>
            <w:r w:rsidRPr="006C1437">
              <w:rPr>
                <w:lang w:eastAsia="zh-CN"/>
              </w:rPr>
              <w:t>L</w:t>
            </w:r>
            <w:r w:rsidRPr="006C1437">
              <w:t>BI)</w:t>
            </w:r>
          </w:p>
        </w:tc>
        <w:tc>
          <w:tcPr>
            <w:tcW w:w="360" w:type="dxa"/>
            <w:tcBorders>
              <w:top w:val="single" w:sz="4" w:space="0" w:color="auto"/>
              <w:left w:val="single" w:sz="4" w:space="0" w:color="auto"/>
              <w:bottom w:val="single" w:sz="4" w:space="0" w:color="auto"/>
              <w:right w:val="single" w:sz="4" w:space="0" w:color="auto"/>
            </w:tcBorders>
          </w:tcPr>
          <w:p w14:paraId="786AE5D5" w14:textId="77777777" w:rsidR="008D4B98" w:rsidRPr="006C1437" w:rsidRDefault="008D4B98" w:rsidP="001D5889">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38001E75" w14:textId="77777777" w:rsidR="008D4B98" w:rsidRPr="006C1437" w:rsidRDefault="008D4B98" w:rsidP="001D5889">
            <w:pPr>
              <w:pStyle w:val="TAL"/>
              <w:keepNext w:val="0"/>
            </w:pPr>
            <w:r w:rsidRPr="006C1437">
              <w:t>If</w:t>
            </w:r>
            <w:r>
              <w:t xml:space="preserve"> </w:t>
            </w:r>
            <w:r w:rsidRPr="006C1437">
              <w:t>the</w:t>
            </w:r>
            <w:r>
              <w:t xml:space="preserve"> </w:t>
            </w:r>
            <w:r w:rsidRPr="006C1437">
              <w:t>request</w:t>
            </w:r>
            <w:r>
              <w:t xml:space="preserve"> </w:t>
            </w:r>
            <w:r w:rsidRPr="006C1437">
              <w:t>corresponds</w:t>
            </w:r>
            <w:r>
              <w:t xml:space="preserve"> </w:t>
            </w:r>
            <w:r w:rsidRPr="006C1437">
              <w:t>to</w:t>
            </w:r>
            <w:r>
              <w:t xml:space="preserve"> </w:t>
            </w:r>
            <w:r w:rsidRPr="006C1437">
              <w:rPr>
                <w:lang w:eastAsia="zh-CN"/>
              </w:rPr>
              <w:t>the</w:t>
            </w:r>
            <w:r>
              <w:t xml:space="preserve"> </w:t>
            </w:r>
            <w:r w:rsidRPr="006C1437">
              <w:rPr>
                <w:lang w:eastAsia="zh-CN"/>
              </w:rPr>
              <w:t>bearer</w:t>
            </w:r>
            <w:r>
              <w:rPr>
                <w:lang w:eastAsia="zh-CN"/>
              </w:rPr>
              <w:t xml:space="preserve"> </w:t>
            </w:r>
            <w:r w:rsidRPr="006C1437">
              <w:rPr>
                <w:lang w:eastAsia="zh-CN"/>
              </w:rPr>
              <w:t>deactivation</w:t>
            </w:r>
            <w:r>
              <w:rPr>
                <w:lang w:eastAsia="zh-CN"/>
              </w:rPr>
              <w:t xml:space="preserve"> </w:t>
            </w:r>
            <w:r w:rsidRPr="006C1437">
              <w:rPr>
                <w:lang w:eastAsia="zh-CN"/>
              </w:rPr>
              <w:t>procedure</w:t>
            </w:r>
            <w:r>
              <w:rPr>
                <w:lang w:eastAsia="zh-CN"/>
              </w:rPr>
              <w:t xml:space="preserve"> </w:t>
            </w:r>
            <w:r w:rsidRPr="006C1437">
              <w:rPr>
                <w:lang w:eastAsia="zh-CN"/>
              </w:rPr>
              <w:t>in</w:t>
            </w:r>
            <w:r>
              <w:rPr>
                <w:lang w:eastAsia="zh-CN"/>
              </w:rPr>
              <w:t xml:space="preserve"> </w:t>
            </w:r>
            <w:r w:rsidRPr="006C1437">
              <w:rPr>
                <w:lang w:eastAsia="zh-CN"/>
              </w:rPr>
              <w:t>case</w:t>
            </w:r>
            <w:r>
              <w:t xml:space="preserve"> </w:t>
            </w:r>
            <w:r w:rsidRPr="006C1437">
              <w:t>all</w:t>
            </w:r>
            <w:r>
              <w:t xml:space="preserve"> </w:t>
            </w:r>
            <w:r w:rsidRPr="006C1437">
              <w:t>bearers</w:t>
            </w:r>
            <w:r>
              <w:t xml:space="preserve"> </w:t>
            </w:r>
            <w:r w:rsidRPr="006C1437">
              <w:t>belonging</w:t>
            </w:r>
            <w:r>
              <w:t xml:space="preserve"> </w:t>
            </w:r>
            <w:r w:rsidRPr="006C1437">
              <w:t>to</w:t>
            </w:r>
            <w:r>
              <w:t xml:space="preserve"> </w:t>
            </w:r>
            <w:r w:rsidRPr="006C1437">
              <w:t>a</w:t>
            </w:r>
            <w:r>
              <w:t xml:space="preserve"> </w:t>
            </w:r>
            <w:r w:rsidRPr="006C1437">
              <w:t>PDN</w:t>
            </w:r>
            <w:r>
              <w:t xml:space="preserve"> </w:t>
            </w:r>
            <w:r w:rsidRPr="006C1437">
              <w:t>connection</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released</w:t>
            </w:r>
            <w:r w:rsidRPr="006C1437">
              <w:t>,</w:t>
            </w:r>
            <w:r>
              <w:t xml:space="preserve"> </w:t>
            </w:r>
            <w:r w:rsidRPr="006C1437">
              <w:t>then</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S5/S8,</w:t>
            </w:r>
            <w:r>
              <w:t xml:space="preserve"> </w:t>
            </w:r>
            <w:r w:rsidRPr="006C1437">
              <w:t>S4/S11</w:t>
            </w:r>
            <w:r>
              <w:t xml:space="preserve"> </w:t>
            </w:r>
            <w:r w:rsidRPr="006C1437">
              <w:t>and</w:t>
            </w:r>
            <w:r>
              <w:t xml:space="preserve"> </w:t>
            </w:r>
            <w:r w:rsidRPr="006C1437">
              <w:t>S2a/S2b</w:t>
            </w:r>
            <w:r>
              <w:t xml:space="preserve"> </w:t>
            </w:r>
            <w:r w:rsidRPr="006C1437">
              <w:t>interfaces</w:t>
            </w:r>
            <w:r>
              <w:t xml:space="preserve"> </w:t>
            </w:r>
            <w:r w:rsidRPr="006C1437">
              <w:t>to</w:t>
            </w:r>
            <w:r>
              <w:t xml:space="preserve"> </w:t>
            </w:r>
            <w:r w:rsidRPr="006C1437">
              <w:t>indicate</w:t>
            </w:r>
            <w:r>
              <w:t xml:space="preserve"> </w:t>
            </w:r>
            <w:r w:rsidRPr="006C1437">
              <w:t>the</w:t>
            </w:r>
            <w:r>
              <w:t xml:space="preserve"> </w:t>
            </w:r>
            <w:r w:rsidRPr="006C1437">
              <w:t>default</w:t>
            </w:r>
            <w:r>
              <w:t xml:space="preserve"> </w:t>
            </w:r>
            <w:r w:rsidRPr="006C1437">
              <w:t>bearer</w:t>
            </w:r>
            <w:r>
              <w:t xml:space="preserve"> </w:t>
            </w:r>
            <w:r w:rsidRPr="006C1437">
              <w:t>associated</w:t>
            </w:r>
            <w:r>
              <w:t xml:space="preserve"> </w:t>
            </w:r>
            <w:r w:rsidRPr="006C1437">
              <w:t>with</w:t>
            </w:r>
            <w:r>
              <w:t xml:space="preserve"> </w:t>
            </w:r>
            <w:r w:rsidRPr="006C1437">
              <w:t>the</w:t>
            </w:r>
            <w:r>
              <w:t xml:space="preserve"> </w:t>
            </w:r>
            <w:r w:rsidRPr="006C1437">
              <w:t>PDN</w:t>
            </w:r>
            <w:r>
              <w:t xml:space="preserve"> </w:t>
            </w:r>
            <w:r w:rsidRPr="006C1437">
              <w:t>being</w:t>
            </w:r>
            <w:r>
              <w:t xml:space="preserve"> </w:t>
            </w:r>
            <w:r w:rsidRPr="006C1437">
              <w:t>disconnected.</w:t>
            </w:r>
          </w:p>
          <w:p w14:paraId="779D2E91" w14:textId="77777777" w:rsidR="008D4B98" w:rsidRPr="006C1437" w:rsidRDefault="008D4B98" w:rsidP="001D5889">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only</w:t>
            </w:r>
            <w:r>
              <w:t xml:space="preserve"> </w:t>
            </w:r>
            <w:r w:rsidRPr="006C1437">
              <w:t>when</w:t>
            </w:r>
            <w:r>
              <w:t xml:space="preserve"> </w:t>
            </w:r>
            <w:r w:rsidRPr="006C1437">
              <w:t>the</w:t>
            </w:r>
            <w:r>
              <w:t xml:space="preserve"> </w:t>
            </w:r>
            <w:r w:rsidRPr="006C1437">
              <w:t>EPS</w:t>
            </w:r>
            <w:r>
              <w:t xml:space="preserve"> </w:t>
            </w:r>
            <w:r w:rsidRPr="006C1437">
              <w:rPr>
                <w:lang w:eastAsia="zh-CN"/>
              </w:rPr>
              <w:t>Bearer</w:t>
            </w:r>
            <w:r>
              <w:rPr>
                <w:lang w:eastAsia="zh-CN"/>
              </w:rPr>
              <w:t xml:space="preserve"> </w:t>
            </w:r>
            <w:r w:rsidRPr="006C1437">
              <w:rPr>
                <w:lang w:eastAsia="zh-CN"/>
              </w:rPr>
              <w:t>ID</w:t>
            </w:r>
            <w:r>
              <w:t xml:space="preserve"> </w:t>
            </w:r>
            <w:r w:rsidRPr="006C1437">
              <w:t>is</w:t>
            </w:r>
            <w:r>
              <w:t xml:space="preserve"> </w:t>
            </w:r>
            <w:r w:rsidRPr="006C1437">
              <w:t>not</w:t>
            </w:r>
            <w:r>
              <w:t xml:space="preserve"> </w:t>
            </w:r>
            <w:r w:rsidRPr="006C1437">
              <w:t>present</w:t>
            </w:r>
            <w:r>
              <w:t xml:space="preserve"> </w:t>
            </w:r>
            <w:r w:rsidRPr="006C1437">
              <w:t>in</w:t>
            </w:r>
            <w:r>
              <w:t xml:space="preserve"> </w:t>
            </w:r>
            <w:r w:rsidRPr="006C1437">
              <w:t>the</w:t>
            </w:r>
            <w:r>
              <w:t xml:space="preserve"> </w:t>
            </w:r>
            <w:r w:rsidRPr="006C1437">
              <w:t>message.</w:t>
            </w:r>
          </w:p>
        </w:tc>
        <w:tc>
          <w:tcPr>
            <w:tcW w:w="1530" w:type="dxa"/>
            <w:vMerge w:val="restart"/>
            <w:tcBorders>
              <w:top w:val="single" w:sz="4" w:space="0" w:color="auto"/>
              <w:left w:val="single" w:sz="4" w:space="0" w:color="auto"/>
              <w:right w:val="single" w:sz="4" w:space="0" w:color="auto"/>
            </w:tcBorders>
          </w:tcPr>
          <w:p w14:paraId="64105620" w14:textId="77777777" w:rsidR="008D4B98" w:rsidRPr="006C1437" w:rsidRDefault="008D4B98" w:rsidP="001D5889">
            <w:pPr>
              <w:pStyle w:val="TAC"/>
              <w:keepNext w:val="0"/>
            </w:pPr>
            <w:r w:rsidRPr="006C1437">
              <w:t>EBI</w:t>
            </w:r>
          </w:p>
        </w:tc>
        <w:tc>
          <w:tcPr>
            <w:tcW w:w="481" w:type="dxa"/>
            <w:vMerge w:val="restart"/>
            <w:tcBorders>
              <w:top w:val="single" w:sz="4" w:space="0" w:color="auto"/>
              <w:left w:val="single" w:sz="4" w:space="0" w:color="auto"/>
              <w:right w:val="single" w:sz="4" w:space="0" w:color="auto"/>
            </w:tcBorders>
          </w:tcPr>
          <w:p w14:paraId="61C507BA" w14:textId="77777777" w:rsidR="008D4B98" w:rsidRPr="006C1437" w:rsidRDefault="008D4B98" w:rsidP="001D5889">
            <w:pPr>
              <w:pStyle w:val="TAC"/>
              <w:keepNext w:val="0"/>
            </w:pPr>
            <w:r w:rsidRPr="006C1437">
              <w:t>0</w:t>
            </w:r>
          </w:p>
        </w:tc>
      </w:tr>
      <w:tr w:rsidR="008D4B98" w:rsidRPr="006C1437" w14:paraId="556B7DF3" w14:textId="77777777" w:rsidTr="001D5889">
        <w:trPr>
          <w:jc w:val="center"/>
        </w:trPr>
        <w:tc>
          <w:tcPr>
            <w:tcW w:w="1819" w:type="dxa"/>
            <w:tcBorders>
              <w:top w:val="single" w:sz="4" w:space="0" w:color="auto"/>
              <w:left w:val="single" w:sz="4" w:space="0" w:color="auto"/>
              <w:bottom w:val="single" w:sz="4" w:space="0" w:color="auto"/>
              <w:right w:val="single" w:sz="4" w:space="0" w:color="auto"/>
            </w:tcBorders>
          </w:tcPr>
          <w:p w14:paraId="7B433363" w14:textId="77777777" w:rsidR="008D4B98" w:rsidRPr="006C1437" w:rsidRDefault="008D4B98" w:rsidP="001D5889">
            <w:pPr>
              <w:pStyle w:val="TAL"/>
              <w:keepNext w:val="0"/>
              <w:rPr>
                <w:lang w:eastAsia="zh-CN"/>
              </w:rPr>
            </w:pPr>
          </w:p>
        </w:tc>
        <w:tc>
          <w:tcPr>
            <w:tcW w:w="360" w:type="dxa"/>
            <w:tcBorders>
              <w:top w:val="single" w:sz="4" w:space="0" w:color="auto"/>
              <w:left w:val="single" w:sz="4" w:space="0" w:color="auto"/>
              <w:bottom w:val="single" w:sz="4" w:space="0" w:color="auto"/>
              <w:right w:val="single" w:sz="4" w:space="0" w:color="auto"/>
            </w:tcBorders>
          </w:tcPr>
          <w:p w14:paraId="5C174710" w14:textId="77777777" w:rsidR="008D4B98" w:rsidRPr="006C1437" w:rsidRDefault="008D4B98" w:rsidP="001D5889">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040E1273" w14:textId="77777777" w:rsidR="008D4B98" w:rsidRPr="006C1437" w:rsidRDefault="008D4B98" w:rsidP="001D5889">
            <w:pPr>
              <w:pStyle w:val="TAL"/>
              <w:keepNext w:val="0"/>
            </w:pPr>
            <w:r w:rsidRPr="006C1437">
              <w:t>During</w:t>
            </w:r>
            <w:r>
              <w:t xml:space="preserve"> </w:t>
            </w:r>
            <w:r w:rsidRPr="006C1437">
              <w:t>a</w:t>
            </w:r>
            <w:r>
              <w:t xml:space="preserve"> </w:t>
            </w:r>
            <w:r w:rsidRPr="006C1437">
              <w:t>TAU/RAU/HO</w:t>
            </w:r>
            <w:r>
              <w:t xml:space="preserve"> </w:t>
            </w:r>
            <w:r w:rsidRPr="006C1437">
              <w:t>if</w:t>
            </w:r>
            <w:r>
              <w:t xml:space="preserve"> </w:t>
            </w:r>
            <w:r w:rsidRPr="006C1437">
              <w:t>the</w:t>
            </w:r>
            <w:r>
              <w:t xml:space="preserve"> </w:t>
            </w:r>
            <w:r w:rsidRPr="006C1437">
              <w:t>Cause</w:t>
            </w:r>
            <w:r>
              <w:t xml:space="preserve"> </w:t>
            </w:r>
            <w:r w:rsidRPr="006C1437">
              <w:t>value</w:t>
            </w:r>
            <w:r>
              <w:t xml:space="preserve"> </w:t>
            </w:r>
            <w:r w:rsidRPr="006C1437">
              <w:t>is</w:t>
            </w:r>
            <w:r>
              <w:t xml:space="preserve"> </w:t>
            </w:r>
            <w:r w:rsidRPr="006C1437">
              <w:t>set</w:t>
            </w:r>
            <w:r>
              <w:t xml:space="preserve"> </w:t>
            </w:r>
            <w:r w:rsidRPr="006C1437">
              <w:t>to</w:t>
            </w:r>
            <w:r>
              <w:t xml:space="preserve"> </w:t>
            </w:r>
            <w:r w:rsidRPr="006C1437">
              <w:t>"ISR</w:t>
            </w:r>
            <w:r>
              <w:t xml:space="preserve"> </w:t>
            </w:r>
            <w:r w:rsidRPr="006C1437">
              <w:t>deactivation"</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Delete</w:t>
            </w:r>
            <w:r>
              <w:rPr>
                <w:rFonts w:hint="eastAsia"/>
                <w:lang w:eastAsia="zh-CN"/>
              </w:rPr>
              <w:t xml:space="preserve"> </w:t>
            </w:r>
            <w:r w:rsidRPr="006C1437">
              <w:rPr>
                <w:rFonts w:hint="eastAsia"/>
                <w:lang w:eastAsia="zh-CN"/>
              </w:rPr>
              <w:t>Session</w:t>
            </w:r>
            <w:r>
              <w:rPr>
                <w:rFonts w:hint="eastAsia"/>
                <w:lang w:eastAsia="zh-CN"/>
              </w:rPr>
              <w:t xml:space="preserve"> </w:t>
            </w:r>
            <w:r w:rsidRPr="006C1437">
              <w:rPr>
                <w:rFonts w:hint="eastAsia"/>
                <w:lang w:eastAsia="zh-CN"/>
              </w:rPr>
              <w:t>Request</w:t>
            </w:r>
            <w:r>
              <w:rPr>
                <w:rFonts w:hint="eastAsia"/>
                <w:lang w:eastAsia="zh-CN"/>
              </w:rPr>
              <w:t xml:space="preserve"> </w:t>
            </w:r>
            <w:r w:rsidRPr="006C1437">
              <w:rPr>
                <w:rFonts w:hint="eastAsia"/>
                <w:lang w:eastAsia="zh-CN"/>
              </w:rPr>
              <w:t>message,</w:t>
            </w:r>
            <w:r>
              <w:rPr>
                <w:rFonts w:hint="eastAsia"/>
                <w:lang w:eastAsia="zh-CN"/>
              </w:rPr>
              <w:t xml:space="preserve"> </w:t>
            </w:r>
            <w:r w:rsidRPr="006C1437">
              <w:rPr>
                <w:rFonts w:hint="eastAsia"/>
                <w:lang w:eastAsia="zh-CN"/>
              </w:rPr>
              <w:t>or</w:t>
            </w:r>
            <w:r>
              <w:rPr>
                <w:rFonts w:hint="eastAsia"/>
                <w:lang w:eastAsia="zh-CN"/>
              </w:rPr>
              <w:t xml:space="preserve"> </w:t>
            </w:r>
            <w:r w:rsidRPr="006C1437">
              <w:rPr>
                <w:rFonts w:hint="eastAsia"/>
                <w:lang w:eastAsia="zh-CN"/>
              </w:rPr>
              <w:t>when</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message</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used</w:t>
            </w:r>
            <w:r>
              <w:rPr>
                <w:rFonts w:hint="eastAsia"/>
                <w:lang w:eastAsia="zh-CN"/>
              </w:rPr>
              <w:t xml:space="preserve"> </w:t>
            </w:r>
            <w:r w:rsidRPr="006C1437">
              <w:rPr>
                <w:rFonts w:hint="eastAsia"/>
                <w:lang w:eastAsia="zh-CN"/>
              </w:rPr>
              <w:t>to</w:t>
            </w:r>
            <w:r>
              <w:rPr>
                <w:rFonts w:hint="eastAsia"/>
                <w:lang w:eastAsia="zh-CN"/>
              </w:rPr>
              <w:t xml:space="preserve"> </w:t>
            </w:r>
            <w:r w:rsidRPr="006C1437">
              <w:rPr>
                <w:lang w:eastAsia="zh-CN"/>
              </w:rPr>
              <w:t>delete</w:t>
            </w:r>
            <w:r>
              <w:rPr>
                <w:lang w:eastAsia="zh-CN"/>
              </w:rPr>
              <w:t xml:space="preserve"> </w:t>
            </w:r>
            <w:r w:rsidRPr="006C1437">
              <w:rPr>
                <w:lang w:eastAsia="zh-CN"/>
              </w:rPr>
              <w:t>the</w:t>
            </w:r>
            <w:r>
              <w:rPr>
                <w:lang w:eastAsia="zh-CN"/>
              </w:rPr>
              <w:t xml:space="preserve"> </w:t>
            </w:r>
            <w:r w:rsidRPr="006C1437">
              <w:rPr>
                <w:lang w:eastAsia="zh-CN"/>
              </w:rPr>
              <w:t>bearer</w:t>
            </w:r>
            <w:r>
              <w:rPr>
                <w:lang w:eastAsia="zh-CN"/>
              </w:rPr>
              <w:t xml:space="preserve"> </w:t>
            </w:r>
            <w:r w:rsidRPr="006C1437">
              <w:rPr>
                <w:lang w:eastAsia="zh-CN"/>
              </w:rPr>
              <w:t>resources</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other</w:t>
            </w:r>
            <w:r>
              <w:rPr>
                <w:lang w:eastAsia="zh-CN"/>
              </w:rPr>
              <w:t xml:space="preserve"> </w:t>
            </w:r>
            <w:r w:rsidRPr="006C1437">
              <w:rPr>
                <w:lang w:eastAsia="zh-CN"/>
              </w:rPr>
              <w:t>ISR</w:t>
            </w:r>
            <w:r>
              <w:rPr>
                <w:lang w:eastAsia="zh-CN"/>
              </w:rPr>
              <w:t xml:space="preserve"> </w:t>
            </w:r>
            <w:r w:rsidRPr="006C1437">
              <w:rPr>
                <w:lang w:eastAsia="zh-CN"/>
              </w:rPr>
              <w:t>associated</w:t>
            </w:r>
            <w:r>
              <w:rPr>
                <w:lang w:eastAsia="zh-CN"/>
              </w:rPr>
              <w:t xml:space="preserve"> </w:t>
            </w:r>
            <w:r w:rsidRPr="006C1437">
              <w:rPr>
                <w:lang w:eastAsia="zh-CN"/>
              </w:rPr>
              <w:t>CN</w:t>
            </w:r>
            <w:r>
              <w:rPr>
                <w:lang w:eastAsia="zh-CN"/>
              </w:rPr>
              <w:t xml:space="preserve"> </w:t>
            </w:r>
            <w:r w:rsidRPr="006C1437">
              <w:rPr>
                <w:lang w:eastAsia="zh-CN"/>
              </w:rPr>
              <w:t>node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ISRAI</w:t>
            </w:r>
            <w:r>
              <w:rPr>
                <w:lang w:eastAsia="zh-CN"/>
              </w:rPr>
              <w:t xml:space="preserve"> </w:t>
            </w:r>
            <w:r w:rsidRPr="006C1437">
              <w:rPr>
                <w:lang w:eastAsia="zh-CN"/>
              </w:rPr>
              <w:t>flag</w:t>
            </w:r>
            <w:r>
              <w:rPr>
                <w:lang w:eastAsia="zh-CN"/>
              </w:rPr>
              <w:t xml:space="preserve"> </w:t>
            </w:r>
            <w:r w:rsidRPr="006C1437">
              <w:rPr>
                <w:lang w:eastAsia="zh-CN"/>
              </w:rPr>
              <w:t>is</w:t>
            </w:r>
            <w:r>
              <w:rPr>
                <w:lang w:eastAsia="zh-CN"/>
              </w:rPr>
              <w:t xml:space="preserve"> </w:t>
            </w:r>
            <w:r w:rsidRPr="006C1437">
              <w:rPr>
                <w:lang w:eastAsia="zh-CN"/>
              </w:rPr>
              <w:t>not</w:t>
            </w:r>
            <w:r>
              <w:rPr>
                <w:lang w:eastAsia="zh-CN"/>
              </w:rPr>
              <w:t xml:space="preserve"> </w:t>
            </w:r>
            <w:r w:rsidRPr="006C1437">
              <w:rPr>
                <w:lang w:eastAsia="zh-CN"/>
              </w:rPr>
              <w:t>set</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Modify</w:t>
            </w:r>
            <w:r>
              <w:rPr>
                <w:lang w:eastAsia="zh-CN"/>
              </w:rPr>
              <w:t xml:space="preserve"> </w:t>
            </w:r>
            <w:r w:rsidRPr="006C1437">
              <w:rPr>
                <w:lang w:eastAsia="zh-CN"/>
              </w:rPr>
              <w:t>Bearer</w:t>
            </w:r>
            <w:r>
              <w:rPr>
                <w:lang w:eastAsia="zh-CN"/>
              </w:rPr>
              <w:t xml:space="preserve"> </w:t>
            </w:r>
            <w:r w:rsidRPr="006C1437">
              <w:rPr>
                <w:lang w:eastAsia="zh-CN"/>
              </w:rPr>
              <w:t>Request</w:t>
            </w:r>
            <w:r w:rsidRPr="006C1437">
              <w:rPr>
                <w:rFonts w:hint="eastAsia"/>
                <w:lang w:eastAsia="zh-CN"/>
              </w:rPr>
              <w:t>/Modify</w:t>
            </w:r>
            <w:r>
              <w:rPr>
                <w:rFonts w:hint="eastAsia"/>
                <w:lang w:eastAsia="zh-CN"/>
              </w:rPr>
              <w:t xml:space="preserve"> </w:t>
            </w:r>
            <w:r w:rsidRPr="006C1437">
              <w:rPr>
                <w:rFonts w:hint="eastAsia"/>
                <w:lang w:eastAsia="zh-CN"/>
              </w:rPr>
              <w:t>Access</w:t>
            </w:r>
            <w:r>
              <w:rPr>
                <w:rFonts w:hint="eastAsia"/>
                <w:lang w:eastAsia="zh-CN"/>
              </w:rPr>
              <w:t xml:space="preserve"> </w:t>
            </w:r>
            <w:r w:rsidRPr="006C1437">
              <w:rPr>
                <w:rFonts w:hint="eastAsia"/>
                <w:lang w:eastAsia="zh-CN"/>
              </w:rPr>
              <w:t>Bearers</w:t>
            </w:r>
            <w:r>
              <w:rPr>
                <w:rFonts w:hint="eastAsia"/>
                <w:lang w:eastAsia="zh-CN"/>
              </w:rPr>
              <w:t xml:space="preserve"> </w:t>
            </w:r>
            <w:r w:rsidRPr="006C1437">
              <w:rPr>
                <w:rFonts w:hint="eastAsia"/>
                <w:lang w:eastAsia="zh-CN"/>
              </w:rPr>
              <w:t>Request</w:t>
            </w:r>
            <w:r>
              <w:rPr>
                <w:lang w:eastAsia="zh-CN"/>
              </w:rPr>
              <w:t xml:space="preserve"> </w:t>
            </w:r>
            <w:r w:rsidRPr="006C1437">
              <w:rPr>
                <w:lang w:eastAsia="zh-CN"/>
              </w:rPr>
              <w:t>message</w:t>
            </w:r>
            <w:r w:rsidRPr="006C1437">
              <w:rPr>
                <w:rFonts w:eastAsia="Batang" w:cs="Arial"/>
                <w:szCs w:val="18"/>
                <w:lang w:eastAsia="ja-JP"/>
              </w:rPr>
              <w:t>,</w:t>
            </w:r>
            <w:r>
              <w:rPr>
                <w:rFonts w:eastAsia="Batang" w:cs="Arial"/>
                <w:szCs w:val="18"/>
                <w:lang w:eastAsia="ja-JP"/>
              </w:rPr>
              <w:t xml:space="preserve"> </w:t>
            </w:r>
            <w:r w:rsidRPr="006C1437">
              <w:rPr>
                <w:rFonts w:eastAsia="Batang" w:cs="Arial"/>
                <w:szCs w:val="18"/>
                <w:lang w:eastAsia="ja-JP"/>
              </w:rPr>
              <w:t>an</w:t>
            </w:r>
            <w:r>
              <w:rPr>
                <w:rFonts w:eastAsia="Batang" w:cs="Arial"/>
                <w:szCs w:val="18"/>
                <w:lang w:eastAsia="ja-JP"/>
              </w:rPr>
              <w:t xml:space="preserve"> </w:t>
            </w:r>
            <w:r w:rsidRPr="006C1437">
              <w:rPr>
                <w:rFonts w:eastAsia="Batang" w:cs="Arial"/>
                <w:szCs w:val="18"/>
                <w:lang w:eastAsia="ja-JP"/>
              </w:rPr>
              <w:t>SGW</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send</w:t>
            </w:r>
            <w:r>
              <w:rPr>
                <w:rFonts w:eastAsia="Batang" w:cs="Arial"/>
                <w:szCs w:val="18"/>
                <w:lang w:eastAsia="ja-JP"/>
              </w:rPr>
              <w:t xml:space="preserve"> </w:t>
            </w:r>
            <w:r w:rsidRPr="006C1437">
              <w:rPr>
                <w:rFonts w:eastAsia="Batang" w:cs="Arial"/>
                <w:szCs w:val="18"/>
                <w:lang w:eastAsia="ja-JP"/>
              </w:rPr>
              <w:t>all</w:t>
            </w:r>
            <w:r>
              <w:rPr>
                <w:rFonts w:eastAsia="Batang" w:cs="Arial"/>
                <w:szCs w:val="18"/>
                <w:lang w:eastAsia="ja-JP"/>
              </w:rPr>
              <w:t xml:space="preserve"> </w:t>
            </w:r>
            <w:r w:rsidRPr="006C1437">
              <w:rPr>
                <w:rFonts w:eastAsia="Batang" w:cs="Arial"/>
                <w:szCs w:val="18"/>
                <w:lang w:eastAsia="ja-JP"/>
              </w:rPr>
              <w:t>LBIs</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given</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message</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S4/S11</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All</w:t>
            </w:r>
            <w:r>
              <w:rPr>
                <w:rFonts w:eastAsia="Batang" w:cs="Arial"/>
                <w:szCs w:val="18"/>
                <w:lang w:eastAsia="ja-JP"/>
              </w:rPr>
              <w:t xml:space="preserve"> </w:t>
            </w:r>
            <w:r w:rsidRPr="006C1437">
              <w:rPr>
                <w:rFonts w:eastAsia="Batang" w:cs="Arial"/>
                <w:szCs w:val="18"/>
                <w:lang w:eastAsia="ja-JP"/>
              </w:rPr>
              <w:t>LBI</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have</w:t>
            </w:r>
            <w:r>
              <w:rPr>
                <w:rFonts w:eastAsia="Batang" w:cs="Arial"/>
                <w:szCs w:val="18"/>
                <w:lang w:eastAsia="ja-JP"/>
              </w:rPr>
              <w:t xml:space="preserve"> </w:t>
            </w:r>
            <w:r w:rsidRPr="006C1437">
              <w:rPr>
                <w:rFonts w:eastAsia="Batang" w:cs="Arial"/>
                <w:szCs w:val="18"/>
                <w:lang w:eastAsia="ja-JP"/>
              </w:rPr>
              <w:t>th</w:t>
            </w:r>
            <w:r w:rsidRPr="006C1437">
              <w:rPr>
                <w:rFonts w:cs="Arial"/>
                <w:szCs w:val="18"/>
                <w:lang w:eastAsia="zh-CN"/>
              </w:rPr>
              <w:t>e</w:t>
            </w:r>
            <w:r>
              <w:rPr>
                <w:rFonts w:cs="Arial"/>
                <w:szCs w:val="18"/>
                <w:lang w:eastAsia="zh-CN"/>
              </w:rPr>
              <w:t xml:space="preserve"> </w:t>
            </w:r>
            <w:r w:rsidRPr="006C1437">
              <w:rPr>
                <w:rFonts w:cs="Arial"/>
                <w:szCs w:val="18"/>
                <w:lang w:eastAsia="zh-CN"/>
              </w:rPr>
              <w:t>same</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(see</w:t>
            </w:r>
            <w:r>
              <w:rPr>
                <w:rFonts w:eastAsia="Batang" w:cs="Arial"/>
                <w:szCs w:val="18"/>
                <w:lang w:eastAsia="ja-JP"/>
              </w:rPr>
              <w:t xml:space="preserve"> </w:t>
            </w:r>
            <w:r w:rsidRPr="006C1437">
              <w:rPr>
                <w:rFonts w:eastAsia="Batang" w:cs="Arial"/>
                <w:szCs w:val="18"/>
                <w:lang w:eastAsia="ja-JP"/>
              </w:rPr>
              <w:t>NOTE</w:t>
            </w:r>
            <w:r>
              <w:rPr>
                <w:rFonts w:eastAsia="Batang" w:cs="Arial"/>
                <w:szCs w:val="18"/>
                <w:lang w:eastAsia="ja-JP"/>
              </w:rPr>
              <w:t xml:space="preserve"> </w:t>
            </w:r>
            <w:r w:rsidRPr="006C1437">
              <w:rPr>
                <w:rFonts w:eastAsia="Batang" w:cs="Arial"/>
                <w:szCs w:val="18"/>
                <w:lang w:eastAsia="ja-JP"/>
              </w:rPr>
              <w:t>1</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NOTE</w:t>
            </w:r>
            <w:r>
              <w:rPr>
                <w:rFonts w:eastAsia="Batang" w:cs="Arial"/>
                <w:szCs w:val="18"/>
                <w:lang w:eastAsia="ja-JP"/>
              </w:rPr>
              <w:t xml:space="preserve"> </w:t>
            </w:r>
            <w:r w:rsidRPr="006C1437">
              <w:rPr>
                <w:rFonts w:eastAsia="Batang" w:cs="Arial"/>
                <w:szCs w:val="18"/>
                <w:lang w:eastAsia="ja-JP"/>
              </w:rPr>
              <w:t>2).</w:t>
            </w:r>
          </w:p>
        </w:tc>
        <w:tc>
          <w:tcPr>
            <w:tcW w:w="1530" w:type="dxa"/>
            <w:vMerge/>
            <w:tcBorders>
              <w:left w:val="single" w:sz="4" w:space="0" w:color="auto"/>
              <w:bottom w:val="single" w:sz="4" w:space="0" w:color="auto"/>
              <w:right w:val="single" w:sz="4" w:space="0" w:color="auto"/>
            </w:tcBorders>
          </w:tcPr>
          <w:p w14:paraId="2AE66CE4" w14:textId="77777777" w:rsidR="008D4B98" w:rsidRPr="006C1437" w:rsidRDefault="008D4B98" w:rsidP="001D5889">
            <w:pPr>
              <w:pStyle w:val="TAC"/>
              <w:keepNext w:val="0"/>
            </w:pPr>
          </w:p>
        </w:tc>
        <w:tc>
          <w:tcPr>
            <w:tcW w:w="481" w:type="dxa"/>
            <w:vMerge/>
            <w:tcBorders>
              <w:left w:val="single" w:sz="4" w:space="0" w:color="auto"/>
              <w:bottom w:val="single" w:sz="4" w:space="0" w:color="auto"/>
              <w:right w:val="single" w:sz="4" w:space="0" w:color="auto"/>
            </w:tcBorders>
          </w:tcPr>
          <w:p w14:paraId="64EC399F" w14:textId="77777777" w:rsidR="008D4B98" w:rsidRPr="006C1437" w:rsidRDefault="008D4B98" w:rsidP="001D5889">
            <w:pPr>
              <w:pStyle w:val="TAC"/>
              <w:keepNext w:val="0"/>
            </w:pPr>
          </w:p>
        </w:tc>
      </w:tr>
      <w:tr w:rsidR="008D4B98" w:rsidRPr="006C1437" w14:paraId="726432D9" w14:textId="77777777" w:rsidTr="001D5889">
        <w:trPr>
          <w:jc w:val="center"/>
        </w:trPr>
        <w:tc>
          <w:tcPr>
            <w:tcW w:w="1819" w:type="dxa"/>
            <w:tcBorders>
              <w:top w:val="single" w:sz="4" w:space="0" w:color="auto"/>
              <w:left w:val="single" w:sz="4" w:space="0" w:color="auto"/>
              <w:bottom w:val="single" w:sz="4" w:space="0" w:color="auto"/>
              <w:right w:val="single" w:sz="4" w:space="0" w:color="auto"/>
            </w:tcBorders>
          </w:tcPr>
          <w:p w14:paraId="17CBB06A" w14:textId="77777777" w:rsidR="008D4B98" w:rsidRPr="006C1437" w:rsidRDefault="008D4B98" w:rsidP="001D5889">
            <w:pPr>
              <w:pStyle w:val="TAL"/>
              <w:keepNext w:val="0"/>
            </w:pPr>
            <w:r w:rsidRPr="006C1437">
              <w:rPr>
                <w:lang w:eastAsia="zh-CN"/>
              </w:rPr>
              <w:t>EPS</w:t>
            </w:r>
            <w:r>
              <w:rPr>
                <w:lang w:eastAsia="zh-CN"/>
              </w:rPr>
              <w:t xml:space="preserve"> </w:t>
            </w:r>
            <w:r w:rsidRPr="006C1437">
              <w:rPr>
                <w:lang w:eastAsia="zh-CN"/>
              </w:rPr>
              <w:t>Bearer</w:t>
            </w:r>
            <w:r>
              <w:rPr>
                <w:lang w:eastAsia="zh-CN"/>
              </w:rPr>
              <w:t xml:space="preserve"> </w:t>
            </w:r>
            <w:r w:rsidRPr="006C1437">
              <w:rPr>
                <w:lang w:eastAsia="zh-CN"/>
              </w:rPr>
              <w:t>IDs</w:t>
            </w:r>
          </w:p>
        </w:tc>
        <w:tc>
          <w:tcPr>
            <w:tcW w:w="360" w:type="dxa"/>
            <w:tcBorders>
              <w:top w:val="single" w:sz="4" w:space="0" w:color="auto"/>
              <w:left w:val="single" w:sz="4" w:space="0" w:color="auto"/>
              <w:bottom w:val="single" w:sz="4" w:space="0" w:color="auto"/>
              <w:right w:val="single" w:sz="4" w:space="0" w:color="auto"/>
            </w:tcBorders>
          </w:tcPr>
          <w:p w14:paraId="7C3BA3E0" w14:textId="77777777" w:rsidR="008D4B98" w:rsidRPr="006C1437" w:rsidRDefault="008D4B98" w:rsidP="001D5889">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170AD29F" w14:textId="77777777" w:rsidR="008D4B98" w:rsidRPr="006C1437" w:rsidRDefault="008D4B98" w:rsidP="001D5889">
            <w:pPr>
              <w:pStyle w:val="TAL"/>
              <w:keepNext w:val="0"/>
            </w:pPr>
            <w:r w:rsidRPr="006C1437">
              <w:rPr>
                <w:lang w:eastAsia="zh-CN"/>
              </w:rPr>
              <w:t>This</w:t>
            </w:r>
            <w:r>
              <w:rPr>
                <w:lang w:eastAsia="zh-CN"/>
              </w:rPr>
              <w:t xml:space="preserve"> </w:t>
            </w:r>
            <w:r w:rsidRPr="006C1437">
              <w:rPr>
                <w:lang w:eastAsia="zh-CN"/>
              </w:rPr>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S5/S8,</w:t>
            </w:r>
            <w:r>
              <w:t xml:space="preserve"> </w:t>
            </w:r>
            <w:r w:rsidRPr="006C1437">
              <w:t>S4/S11</w:t>
            </w:r>
            <w:r>
              <w:t xml:space="preserve"> </w:t>
            </w:r>
            <w:r w:rsidRPr="006C1437">
              <w:t>and</w:t>
            </w:r>
            <w:r>
              <w:t xml:space="preserve"> </w:t>
            </w:r>
            <w:r w:rsidRPr="006C1437">
              <w:t>S2a/S2b</w:t>
            </w:r>
            <w:r>
              <w:t xml:space="preserve"> </w:t>
            </w:r>
            <w:r w:rsidRPr="006C1437">
              <w:t>interfaces</w:t>
            </w:r>
            <w:r>
              <w:t xml:space="preserve"> </w:t>
            </w:r>
            <w:r w:rsidRPr="006C1437">
              <w:t>for</w:t>
            </w:r>
            <w:r>
              <w:t xml:space="preserve"> </w:t>
            </w:r>
            <w:r w:rsidRPr="006C1437">
              <w:t>deleting</w:t>
            </w:r>
            <w:r>
              <w:t xml:space="preserve"> </w:t>
            </w:r>
            <w:r w:rsidRPr="006C1437">
              <w:t>bearers</w:t>
            </w:r>
            <w:r>
              <w:t xml:space="preserve"> </w:t>
            </w:r>
            <w:r w:rsidRPr="006C1437">
              <w:t>different</w:t>
            </w:r>
            <w:r>
              <w:t xml:space="preserve"> </w:t>
            </w:r>
            <w:r w:rsidRPr="006C1437">
              <w:t>from</w:t>
            </w:r>
            <w:r>
              <w:t xml:space="preserve"> </w:t>
            </w:r>
            <w:r w:rsidRPr="006C1437">
              <w:t>the</w:t>
            </w:r>
            <w:r>
              <w:t xml:space="preserve"> </w:t>
            </w:r>
            <w:r w:rsidRPr="006C1437">
              <w:t>default</w:t>
            </w:r>
            <w:r>
              <w:t xml:space="preserve"> </w:t>
            </w:r>
            <w:r w:rsidRPr="006C1437">
              <w:t>one,</w:t>
            </w:r>
            <w:r>
              <w:t xml:space="preserve"> </w:t>
            </w:r>
            <w:r w:rsidRPr="006C1437">
              <w:t>i.e.</w:t>
            </w:r>
            <w:r>
              <w:t xml:space="preserve"> </w:t>
            </w:r>
            <w:r w:rsidRPr="006C1437">
              <w:t>for</w:t>
            </w:r>
            <w:r>
              <w:t xml:space="preserve"> </w:t>
            </w:r>
            <w:r w:rsidRPr="006C1437">
              <w:t>dedicated</w:t>
            </w:r>
            <w:r>
              <w:t xml:space="preserve"> </w:t>
            </w:r>
            <w:r w:rsidRPr="006C1437">
              <w:t>bearers.</w:t>
            </w:r>
            <w:r>
              <w:t xml:space="preserve"> </w:t>
            </w:r>
            <w:r w:rsidRPr="006C1437">
              <w:t>In</w:t>
            </w:r>
            <w:r>
              <w:t xml:space="preserve"> </w:t>
            </w:r>
            <w:r w:rsidRPr="006C1437">
              <w:t>this</w:t>
            </w:r>
            <w:r>
              <w:t xml:space="preserve"> </w:t>
            </w:r>
            <w:r w:rsidRPr="006C1437">
              <w:t>case</w:t>
            </w:r>
            <w:r>
              <w:t xml:space="preserve"> </w:t>
            </w:r>
            <w:r w:rsidRPr="006C1437">
              <w:t>at</w:t>
            </w:r>
            <w:r>
              <w:t xml:space="preserve"> </w:t>
            </w:r>
            <w:r w:rsidRPr="006C1437">
              <w:t>least</w:t>
            </w:r>
            <w:r>
              <w:t xml:space="preserve"> </w:t>
            </w:r>
            <w:r w:rsidRPr="006C1437">
              <w:t>one</w:t>
            </w:r>
            <w:r>
              <w:t xml:space="preserve"> </w:t>
            </w:r>
            <w:r w:rsidRPr="006C1437">
              <w:t>dedicated</w:t>
            </w:r>
            <w:r>
              <w:t xml:space="preserve"> </w:t>
            </w:r>
            <w:r w:rsidRPr="006C1437">
              <w:t>bearer</w:t>
            </w:r>
            <w:r>
              <w:t xml:space="preserve"> </w:t>
            </w:r>
            <w:r w:rsidRPr="006C1437">
              <w:t>shall</w:t>
            </w:r>
            <w:r>
              <w:t xml:space="preserve"> </w:t>
            </w:r>
            <w:r w:rsidRPr="006C1437">
              <w:t>be</w:t>
            </w:r>
            <w:r>
              <w:t xml:space="preserve"> </w:t>
            </w:r>
            <w:r w:rsidRPr="006C1437">
              <w:t>included.</w:t>
            </w:r>
          </w:p>
          <w:p w14:paraId="153ED630" w14:textId="77777777" w:rsidR="008D4B98" w:rsidRPr="006C1437" w:rsidRDefault="008D4B98" w:rsidP="001D5889">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only</w:t>
            </w:r>
            <w:r>
              <w:t xml:space="preserve"> </w:t>
            </w:r>
            <w:r w:rsidRPr="006C1437">
              <w:t>when</w:t>
            </w:r>
            <w:r>
              <w:t xml:space="preserve"> </w:t>
            </w:r>
            <w:r w:rsidRPr="006C1437">
              <w:t>the</w:t>
            </w:r>
            <w:r>
              <w:t xml:space="preserve"> </w:t>
            </w:r>
            <w:r w:rsidRPr="006C1437">
              <w:t>Linked</w:t>
            </w:r>
            <w:r>
              <w:t xml:space="preserve"> </w:t>
            </w:r>
            <w:r w:rsidRPr="006C1437">
              <w:t>EPS</w:t>
            </w:r>
            <w:r>
              <w:t xml:space="preserve"> </w:t>
            </w:r>
            <w:r w:rsidRPr="006C1437">
              <w:rPr>
                <w:lang w:eastAsia="zh-CN"/>
              </w:rPr>
              <w:t>Bearer</w:t>
            </w:r>
            <w:r>
              <w:rPr>
                <w:lang w:eastAsia="zh-CN"/>
              </w:rPr>
              <w:t xml:space="preserve"> </w:t>
            </w:r>
            <w:r w:rsidRPr="006C1437">
              <w:rPr>
                <w:lang w:eastAsia="zh-CN"/>
              </w:rPr>
              <w:t>ID</w:t>
            </w:r>
            <w:r>
              <w:t xml:space="preserve"> </w:t>
            </w:r>
            <w:r w:rsidRPr="006C1437">
              <w:t>is</w:t>
            </w:r>
            <w:r>
              <w:t xml:space="preserve"> </w:t>
            </w:r>
            <w:r w:rsidRPr="006C1437">
              <w:t>not</w:t>
            </w:r>
            <w:r>
              <w:t xml:space="preserve"> </w:t>
            </w:r>
            <w:r w:rsidRPr="006C1437">
              <w:t>present</w:t>
            </w:r>
            <w:r>
              <w:t xml:space="preserve"> </w:t>
            </w:r>
            <w:r w:rsidRPr="006C1437">
              <w:t>in</w:t>
            </w:r>
            <w:r>
              <w:t xml:space="preserve"> </w:t>
            </w:r>
            <w:r w:rsidRPr="006C1437">
              <w:t>the</w:t>
            </w:r>
            <w:r>
              <w:t xml:space="preserve"> </w:t>
            </w:r>
            <w:r w:rsidRPr="006C1437">
              <w:t>message.</w:t>
            </w:r>
          </w:p>
          <w:p w14:paraId="26AB9A4C" w14:textId="77777777" w:rsidR="008D4B98" w:rsidRPr="006C1437" w:rsidRDefault="008D4B98" w:rsidP="001D5889">
            <w:pPr>
              <w:pStyle w:val="TAL"/>
              <w:keepNext w:val="0"/>
              <w:rPr>
                <w:lang w:eastAsia="zh-CN"/>
              </w:rPr>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Bearers.</w:t>
            </w:r>
          </w:p>
        </w:tc>
        <w:tc>
          <w:tcPr>
            <w:tcW w:w="1530" w:type="dxa"/>
            <w:tcBorders>
              <w:top w:val="single" w:sz="4" w:space="0" w:color="auto"/>
              <w:left w:val="single" w:sz="4" w:space="0" w:color="auto"/>
              <w:bottom w:val="single" w:sz="4" w:space="0" w:color="auto"/>
              <w:right w:val="single" w:sz="4" w:space="0" w:color="auto"/>
            </w:tcBorders>
          </w:tcPr>
          <w:p w14:paraId="204B2B8E" w14:textId="77777777" w:rsidR="008D4B98" w:rsidRPr="006C1437" w:rsidRDefault="008D4B98" w:rsidP="001D5889">
            <w:pPr>
              <w:pStyle w:val="TAC"/>
              <w:keepNext w:val="0"/>
              <w:rPr>
                <w:lang w:eastAsia="zh-CN"/>
              </w:rPr>
            </w:pPr>
            <w:r w:rsidRPr="006C1437">
              <w:rPr>
                <w:lang w:eastAsia="zh-CN"/>
              </w:rPr>
              <w:t>EBI</w:t>
            </w:r>
          </w:p>
        </w:tc>
        <w:tc>
          <w:tcPr>
            <w:tcW w:w="481" w:type="dxa"/>
            <w:tcBorders>
              <w:top w:val="single" w:sz="4" w:space="0" w:color="auto"/>
              <w:left w:val="single" w:sz="4" w:space="0" w:color="auto"/>
              <w:bottom w:val="single" w:sz="4" w:space="0" w:color="auto"/>
              <w:right w:val="single" w:sz="4" w:space="0" w:color="auto"/>
            </w:tcBorders>
          </w:tcPr>
          <w:p w14:paraId="7ED2A72C" w14:textId="77777777" w:rsidR="008D4B98" w:rsidRPr="006C1437" w:rsidRDefault="008D4B98" w:rsidP="001D5889">
            <w:pPr>
              <w:pStyle w:val="TAC"/>
              <w:keepNext w:val="0"/>
            </w:pPr>
            <w:r w:rsidRPr="006C1437">
              <w:t>1</w:t>
            </w:r>
          </w:p>
        </w:tc>
      </w:tr>
      <w:tr w:rsidR="008D4B98" w:rsidRPr="006C1437" w14:paraId="75801089" w14:textId="77777777" w:rsidTr="001D5889">
        <w:trPr>
          <w:jc w:val="center"/>
        </w:trPr>
        <w:tc>
          <w:tcPr>
            <w:tcW w:w="1819" w:type="dxa"/>
            <w:tcBorders>
              <w:top w:val="single" w:sz="4" w:space="0" w:color="auto"/>
              <w:left w:val="single" w:sz="4" w:space="0" w:color="auto"/>
              <w:bottom w:val="single" w:sz="4" w:space="0" w:color="auto"/>
              <w:right w:val="single" w:sz="4" w:space="0" w:color="auto"/>
            </w:tcBorders>
          </w:tcPr>
          <w:p w14:paraId="08FFB662" w14:textId="77777777" w:rsidR="008D4B98" w:rsidRPr="006C1437" w:rsidRDefault="008D4B98" w:rsidP="001D5889">
            <w:pPr>
              <w:pStyle w:val="TAL"/>
              <w:keepNext w:val="0"/>
              <w:rPr>
                <w:lang w:eastAsia="zh-CN"/>
              </w:rPr>
            </w:pPr>
            <w:r w:rsidRPr="006C1437">
              <w:rPr>
                <w:lang w:eastAsia="zh-CN"/>
              </w:rPr>
              <w:t>Failed</w:t>
            </w:r>
            <w:r>
              <w:rPr>
                <w:lang w:eastAsia="zh-CN"/>
              </w:rPr>
              <w:t xml:space="preserve"> </w:t>
            </w:r>
            <w:r w:rsidRPr="006C1437">
              <w:rPr>
                <w:lang w:eastAsia="zh-CN"/>
              </w:rPr>
              <w:t>Bearer</w:t>
            </w:r>
            <w:r>
              <w:rPr>
                <w:lang w:eastAsia="zh-CN"/>
              </w:rPr>
              <w:t xml:space="preserve"> </w:t>
            </w:r>
            <w:r w:rsidRPr="006C1437">
              <w:rPr>
                <w:lang w:eastAsia="zh-CN"/>
              </w:rPr>
              <w:t>Contexts</w:t>
            </w:r>
          </w:p>
        </w:tc>
        <w:tc>
          <w:tcPr>
            <w:tcW w:w="360" w:type="dxa"/>
            <w:tcBorders>
              <w:top w:val="single" w:sz="4" w:space="0" w:color="auto"/>
              <w:left w:val="single" w:sz="4" w:space="0" w:color="auto"/>
              <w:bottom w:val="single" w:sz="4" w:space="0" w:color="auto"/>
              <w:right w:val="single" w:sz="4" w:space="0" w:color="auto"/>
            </w:tcBorders>
          </w:tcPr>
          <w:p w14:paraId="55047157" w14:textId="77777777" w:rsidR="008D4B98" w:rsidRPr="006C1437" w:rsidRDefault="008D4B98" w:rsidP="001D5889">
            <w:pPr>
              <w:pStyle w:val="TAC"/>
              <w:keepNext w:val="0"/>
            </w:pPr>
            <w:r w:rsidRPr="006C1437">
              <w:rPr>
                <w:lang w:eastAsia="zh-CN"/>
              </w:rPr>
              <w:t>O</w:t>
            </w:r>
          </w:p>
        </w:tc>
        <w:tc>
          <w:tcPr>
            <w:tcW w:w="4773" w:type="dxa"/>
            <w:tcBorders>
              <w:top w:val="single" w:sz="4" w:space="0" w:color="auto"/>
              <w:left w:val="single" w:sz="4" w:space="0" w:color="auto"/>
              <w:bottom w:val="single" w:sz="4" w:space="0" w:color="auto"/>
              <w:right w:val="single" w:sz="4" w:space="0" w:color="auto"/>
            </w:tcBorders>
          </w:tcPr>
          <w:p w14:paraId="267D0919" w14:textId="77777777" w:rsidR="008D4B98" w:rsidRPr="006C1437" w:rsidRDefault="008D4B98" w:rsidP="001D5889">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may</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S11</w:t>
            </w:r>
            <w:r>
              <w:rPr>
                <w:lang w:eastAsia="zh-CN"/>
              </w:rPr>
              <w:t xml:space="preserve"> </w:t>
            </w:r>
            <w:r w:rsidRPr="006C1437">
              <w:rPr>
                <w:lang w:eastAsia="zh-CN"/>
              </w:rPr>
              <w:t>interfaces</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request</w:t>
            </w:r>
            <w:r>
              <w:rPr>
                <w:lang w:eastAsia="zh-CN"/>
              </w:rPr>
              <w:t xml:space="preserve"> </w:t>
            </w:r>
            <w:r w:rsidRPr="006C1437">
              <w:rPr>
                <w:lang w:eastAsia="zh-CN"/>
              </w:rPr>
              <w:t>corresponds</w:t>
            </w:r>
            <w:r>
              <w:rPr>
                <w:lang w:eastAsia="zh-CN"/>
              </w:rPr>
              <w:t xml:space="preserve"> </w:t>
            </w:r>
            <w:r w:rsidRPr="006C1437">
              <w:rPr>
                <w:lang w:eastAsia="zh-CN"/>
              </w:rPr>
              <w:t>to</w:t>
            </w:r>
            <w:r>
              <w:rPr>
                <w:lang w:eastAsia="zh-CN"/>
              </w:rPr>
              <w:t xml:space="preserve"> </w:t>
            </w:r>
            <w:r w:rsidRPr="006C1437">
              <w:rPr>
                <w:lang w:eastAsia="zh-CN"/>
              </w:rPr>
              <w:t>MME</w:t>
            </w:r>
            <w:r>
              <w:rPr>
                <w:lang w:eastAsia="zh-CN"/>
              </w:rPr>
              <w:t xml:space="preserve"> </w:t>
            </w:r>
            <w:r w:rsidRPr="006C1437">
              <w:rPr>
                <w:lang w:eastAsia="zh-CN"/>
              </w:rPr>
              <w:t>initiated</w:t>
            </w:r>
            <w:r>
              <w:rPr>
                <w:lang w:eastAsia="zh-CN"/>
              </w:rPr>
              <w:t xml:space="preserve"> </w:t>
            </w:r>
            <w:r w:rsidRPr="006C1437">
              <w:rPr>
                <w:lang w:eastAsia="zh-CN"/>
              </w:rPr>
              <w:t>bearer</w:t>
            </w:r>
            <w:r>
              <w:rPr>
                <w:lang w:eastAsia="zh-CN"/>
              </w:rPr>
              <w:t xml:space="preserve"> </w:t>
            </w:r>
            <w:r w:rsidRPr="006C1437">
              <w:rPr>
                <w:lang w:eastAsia="zh-CN"/>
              </w:rPr>
              <w:t>deactivation</w:t>
            </w:r>
            <w:r>
              <w:rPr>
                <w:lang w:eastAsia="zh-CN"/>
              </w:rPr>
              <w:t xml:space="preserve"> </w:t>
            </w:r>
            <w:r w:rsidRPr="006C1437">
              <w:rPr>
                <w:lang w:eastAsia="zh-CN"/>
              </w:rPr>
              <w:t>procedure.</w:t>
            </w:r>
            <w:r>
              <w:rPr>
                <w:lang w:eastAsia="zh-CN"/>
              </w:rPr>
              <w:t xml:space="preserve"> </w:t>
            </w:r>
            <w:r w:rsidRPr="006C1437">
              <w:t>This</w:t>
            </w:r>
            <w:r>
              <w:t xml:space="preserve"> </w:t>
            </w:r>
            <w:r w:rsidRPr="006C1437">
              <w:t>IE</w:t>
            </w:r>
            <w:r>
              <w:t xml:space="preserve"> </w:t>
            </w:r>
            <w:r w:rsidRPr="006C1437">
              <w:t>shall</w:t>
            </w:r>
            <w:r>
              <w:t xml:space="preserve"> </w:t>
            </w:r>
            <w:r w:rsidRPr="006C1437">
              <w:t>contain</w:t>
            </w:r>
            <w:r>
              <w:t xml:space="preserve"> </w:t>
            </w:r>
            <w:r w:rsidRPr="006C1437">
              <w:t>the</w:t>
            </w:r>
            <w:r>
              <w:t xml:space="preserve"> </w:t>
            </w:r>
            <w:r w:rsidRPr="006C1437">
              <w:t>list</w:t>
            </w:r>
            <w:r>
              <w:t xml:space="preserve"> </w:t>
            </w:r>
            <w:r w:rsidRPr="006C1437">
              <w:t>of</w:t>
            </w:r>
            <w:r>
              <w:t xml:space="preserve"> </w:t>
            </w:r>
            <w:r w:rsidRPr="006C1437">
              <w:t>failed</w:t>
            </w:r>
            <w:r>
              <w:t xml:space="preserve"> </w:t>
            </w:r>
            <w:r w:rsidRPr="006C1437">
              <w:t>bearers</w:t>
            </w:r>
            <w:r>
              <w:rPr>
                <w:lang w:eastAsia="zh-CN"/>
              </w:rPr>
              <w:t xml:space="preserve"> </w:t>
            </w:r>
            <w:r w:rsidRPr="006C1437">
              <w:rPr>
                <w:lang w:eastAsia="zh-CN"/>
              </w:rPr>
              <w:t>if</w:t>
            </w:r>
            <w:r>
              <w:rPr>
                <w:lang w:eastAsia="zh-CN"/>
              </w:rPr>
              <w:t xml:space="preserve"> </w:t>
            </w:r>
            <w:r w:rsidRPr="006C1437">
              <w:rPr>
                <w:lang w:eastAsia="zh-CN"/>
              </w:rPr>
              <w:t>partial</w:t>
            </w:r>
            <w:r>
              <w:rPr>
                <w:lang w:eastAsia="zh-CN"/>
              </w:rPr>
              <w:t xml:space="preserve"> </w:t>
            </w:r>
            <w:r w:rsidRPr="006C1437">
              <w:rPr>
                <w:lang w:eastAsia="zh-CN"/>
              </w:rPr>
              <w:t>Bearer</w:t>
            </w:r>
            <w:r>
              <w:rPr>
                <w:lang w:eastAsia="zh-CN"/>
              </w:rPr>
              <w:t xml:space="preserve"> </w:t>
            </w:r>
            <w:r w:rsidRPr="006C1437">
              <w:rPr>
                <w:lang w:eastAsia="zh-CN"/>
              </w:rPr>
              <w:t>Contexts</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Delete</w:t>
            </w:r>
            <w:r>
              <w:rPr>
                <w:lang w:eastAsia="zh-CN"/>
              </w:rPr>
              <w:t xml:space="preserve"> </w:t>
            </w:r>
            <w:r w:rsidRPr="006C1437">
              <w:rPr>
                <w:lang w:eastAsia="zh-CN"/>
              </w:rPr>
              <w:t>Bearer</w:t>
            </w:r>
            <w:r>
              <w:rPr>
                <w:lang w:eastAsia="zh-CN"/>
              </w:rPr>
              <w:t xml:space="preserve"> </w:t>
            </w:r>
            <w:r w:rsidRPr="006C1437">
              <w:rPr>
                <w:lang w:eastAsia="zh-CN"/>
              </w:rPr>
              <w:t>Command</w:t>
            </w:r>
            <w:r>
              <w:rPr>
                <w:lang w:eastAsia="zh-CN"/>
              </w:rPr>
              <w:t xml:space="preserve"> </w:t>
            </w:r>
            <w:r w:rsidRPr="006C1437">
              <w:rPr>
                <w:lang w:eastAsia="zh-CN"/>
              </w:rPr>
              <w:t>message</w:t>
            </w:r>
            <w:r>
              <w:rPr>
                <w:lang w:eastAsia="zh-CN"/>
              </w:rPr>
              <w:t xml:space="preserve"> </w:t>
            </w:r>
            <w:r w:rsidRPr="006C1437">
              <w:rPr>
                <w:lang w:eastAsia="zh-CN"/>
              </w:rPr>
              <w:t>could</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deleted</w:t>
            </w:r>
            <w:r w:rsidRPr="006C1437">
              <w:t>.</w:t>
            </w:r>
          </w:p>
        </w:tc>
        <w:tc>
          <w:tcPr>
            <w:tcW w:w="1530" w:type="dxa"/>
            <w:tcBorders>
              <w:top w:val="single" w:sz="4" w:space="0" w:color="auto"/>
              <w:left w:val="single" w:sz="4" w:space="0" w:color="auto"/>
              <w:bottom w:val="single" w:sz="4" w:space="0" w:color="auto"/>
              <w:right w:val="single" w:sz="4" w:space="0" w:color="auto"/>
            </w:tcBorders>
          </w:tcPr>
          <w:p w14:paraId="25D2CC8A" w14:textId="77777777" w:rsidR="008D4B98" w:rsidRPr="006C1437" w:rsidRDefault="008D4B98" w:rsidP="001D5889">
            <w:pPr>
              <w:pStyle w:val="TAC"/>
              <w:keepNext w:val="0"/>
              <w:rPr>
                <w:lang w:eastAsia="zh-CN"/>
              </w:rPr>
            </w:pPr>
            <w:r w:rsidRPr="006C1437">
              <w:rPr>
                <w:lang w:eastAsia="zh-CN"/>
              </w:rPr>
              <w:t>Bearer</w:t>
            </w:r>
            <w:r>
              <w:rPr>
                <w:lang w:eastAsia="zh-CN"/>
              </w:rPr>
              <w:t xml:space="preserve"> </w:t>
            </w:r>
            <w:r w:rsidRPr="006C1437">
              <w:rPr>
                <w:lang w:eastAsia="zh-CN"/>
              </w:rPr>
              <w:t>Context</w:t>
            </w:r>
          </w:p>
        </w:tc>
        <w:tc>
          <w:tcPr>
            <w:tcW w:w="481" w:type="dxa"/>
            <w:tcBorders>
              <w:top w:val="single" w:sz="4" w:space="0" w:color="auto"/>
              <w:left w:val="single" w:sz="4" w:space="0" w:color="auto"/>
              <w:bottom w:val="single" w:sz="4" w:space="0" w:color="auto"/>
              <w:right w:val="single" w:sz="4" w:space="0" w:color="auto"/>
            </w:tcBorders>
          </w:tcPr>
          <w:p w14:paraId="22FD9669" w14:textId="77777777" w:rsidR="008D4B98" w:rsidRPr="006C1437" w:rsidRDefault="008D4B98" w:rsidP="001D5889">
            <w:pPr>
              <w:pStyle w:val="TAC"/>
              <w:keepNext w:val="0"/>
            </w:pPr>
            <w:r w:rsidRPr="006C1437">
              <w:rPr>
                <w:lang w:eastAsia="zh-CN"/>
              </w:rPr>
              <w:t>0</w:t>
            </w:r>
          </w:p>
        </w:tc>
      </w:tr>
      <w:tr w:rsidR="008D4B98" w:rsidRPr="006C1437" w14:paraId="49C334C1" w14:textId="77777777" w:rsidTr="001D5889">
        <w:trPr>
          <w:jc w:val="center"/>
        </w:trPr>
        <w:tc>
          <w:tcPr>
            <w:tcW w:w="1819" w:type="dxa"/>
            <w:tcBorders>
              <w:top w:val="single" w:sz="4" w:space="0" w:color="auto"/>
              <w:left w:val="single" w:sz="4" w:space="0" w:color="auto"/>
              <w:bottom w:val="single" w:sz="4" w:space="0" w:color="auto"/>
              <w:right w:val="single" w:sz="4" w:space="0" w:color="auto"/>
            </w:tcBorders>
          </w:tcPr>
          <w:p w14:paraId="4D07422B" w14:textId="77777777" w:rsidR="008D4B98" w:rsidRPr="006C1437" w:rsidRDefault="008D4B98" w:rsidP="001D5889">
            <w:pPr>
              <w:pStyle w:val="TAL"/>
              <w:keepNext w:val="0"/>
              <w:rPr>
                <w:lang w:eastAsia="zh-CN"/>
              </w:rPr>
            </w:pPr>
            <w:r w:rsidRPr="006C1437">
              <w:lastRenderedPageBreak/>
              <w:t>Procedure</w:t>
            </w:r>
            <w:r>
              <w:t xml:space="preserve"> </w:t>
            </w:r>
            <w:r w:rsidRPr="006C1437">
              <w:t>Transaction</w:t>
            </w:r>
            <w:r>
              <w:t xml:space="preserve"> </w:t>
            </w:r>
            <w:r w:rsidRPr="006C1437">
              <w:t>Id</w:t>
            </w:r>
            <w:r>
              <w:t xml:space="preserve"> </w:t>
            </w:r>
            <w:r w:rsidRPr="006C1437">
              <w:t>(PTI)</w:t>
            </w:r>
          </w:p>
        </w:tc>
        <w:tc>
          <w:tcPr>
            <w:tcW w:w="360" w:type="dxa"/>
            <w:tcBorders>
              <w:top w:val="single" w:sz="4" w:space="0" w:color="auto"/>
              <w:left w:val="single" w:sz="4" w:space="0" w:color="auto"/>
              <w:bottom w:val="single" w:sz="4" w:space="0" w:color="auto"/>
              <w:right w:val="single" w:sz="4" w:space="0" w:color="auto"/>
            </w:tcBorders>
          </w:tcPr>
          <w:p w14:paraId="2A8242C4" w14:textId="77777777" w:rsidR="008D4B98" w:rsidRPr="006C1437" w:rsidRDefault="008D4B98" w:rsidP="001D5889">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62481631" w14:textId="77777777" w:rsidR="008D4B98" w:rsidRPr="006C1437" w:rsidRDefault="008D4B98" w:rsidP="001D5889">
            <w:pPr>
              <w:pStyle w:val="TAL"/>
              <w:keepNext w:val="0"/>
            </w:pP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request</w:t>
            </w:r>
            <w:r>
              <w:rPr>
                <w:lang w:eastAsia="zh-CN"/>
              </w:rPr>
              <w:t xml:space="preserve"> </w:t>
            </w:r>
            <w:r w:rsidRPr="006C1437">
              <w:rPr>
                <w:lang w:eastAsia="zh-CN"/>
              </w:rPr>
              <w:t>corresponds</w:t>
            </w:r>
            <w:r>
              <w:rPr>
                <w:lang w:eastAsia="zh-CN"/>
              </w:rPr>
              <w:t xml:space="preserve"> </w:t>
            </w:r>
            <w:r w:rsidRPr="006C1437">
              <w:rPr>
                <w:lang w:eastAsia="zh-CN"/>
              </w:rPr>
              <w:t>to</w:t>
            </w:r>
            <w:r>
              <w:rPr>
                <w:lang w:eastAsia="zh-CN"/>
              </w:rPr>
              <w:t xml:space="preserve"> </w:t>
            </w:r>
            <w:r w:rsidRPr="006C1437">
              <w:rPr>
                <w:lang w:eastAsia="zh-CN"/>
              </w:rPr>
              <w:t>UE</w:t>
            </w:r>
            <w:r>
              <w:rPr>
                <w:lang w:eastAsia="zh-CN"/>
              </w:rPr>
              <w:t xml:space="preserve"> </w:t>
            </w:r>
            <w:r w:rsidRPr="006C1437">
              <w:t>requested</w:t>
            </w:r>
            <w:r>
              <w:t xml:space="preserve"> </w:t>
            </w:r>
            <w:r w:rsidRPr="006C1437">
              <w:t>bearer</w:t>
            </w:r>
            <w:r>
              <w:t xml:space="preserve"> </w:t>
            </w:r>
            <w:r w:rsidRPr="006C1437">
              <w:t>resource</w:t>
            </w:r>
            <w:r>
              <w:t xml:space="preserve"> </w:t>
            </w:r>
            <w:r w:rsidRPr="006C1437">
              <w:t>modification</w:t>
            </w:r>
            <w:r>
              <w:t xml:space="preserve"> </w:t>
            </w:r>
            <w:r w:rsidRPr="006C1437">
              <w:t>procedure</w:t>
            </w:r>
            <w:r>
              <w:t xml:space="preserve"> </w:t>
            </w:r>
            <w:r w:rsidRPr="006C1437">
              <w:t>for</w:t>
            </w:r>
            <w:r>
              <w:t xml:space="preserve"> </w:t>
            </w:r>
            <w:r w:rsidRPr="006C1437">
              <w:t>an</w:t>
            </w:r>
            <w:r>
              <w:t xml:space="preserve"> </w:t>
            </w:r>
            <w:r w:rsidRPr="006C1437">
              <w:t>E-UTRAN,</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S5/S8</w:t>
            </w:r>
            <w:r>
              <w:t xml:space="preserve"> </w:t>
            </w:r>
            <w:r w:rsidRPr="006C1437">
              <w:t>and</w:t>
            </w:r>
            <w:r>
              <w:t xml:space="preserve"> </w:t>
            </w:r>
            <w:r w:rsidRPr="006C1437">
              <w:t>S11</w:t>
            </w:r>
            <w:r>
              <w:t xml:space="preserve"> </w:t>
            </w:r>
            <w:r w:rsidRPr="006C1437">
              <w:t>interfaces.</w:t>
            </w:r>
          </w:p>
        </w:tc>
        <w:tc>
          <w:tcPr>
            <w:tcW w:w="1530" w:type="dxa"/>
            <w:tcBorders>
              <w:top w:val="single" w:sz="4" w:space="0" w:color="auto"/>
              <w:left w:val="single" w:sz="4" w:space="0" w:color="auto"/>
              <w:bottom w:val="single" w:sz="4" w:space="0" w:color="auto"/>
              <w:right w:val="single" w:sz="4" w:space="0" w:color="auto"/>
            </w:tcBorders>
          </w:tcPr>
          <w:p w14:paraId="02885076" w14:textId="77777777" w:rsidR="008D4B98" w:rsidRPr="006C1437" w:rsidRDefault="008D4B98" w:rsidP="001D5889">
            <w:pPr>
              <w:pStyle w:val="TAC"/>
              <w:keepNext w:val="0"/>
            </w:pPr>
            <w:r w:rsidRPr="006C1437">
              <w:rPr>
                <w:lang w:eastAsia="zh-CN"/>
              </w:rPr>
              <w:t>PTI</w:t>
            </w:r>
          </w:p>
        </w:tc>
        <w:tc>
          <w:tcPr>
            <w:tcW w:w="481" w:type="dxa"/>
            <w:tcBorders>
              <w:top w:val="single" w:sz="4" w:space="0" w:color="auto"/>
              <w:left w:val="single" w:sz="4" w:space="0" w:color="auto"/>
              <w:bottom w:val="single" w:sz="4" w:space="0" w:color="auto"/>
              <w:right w:val="single" w:sz="4" w:space="0" w:color="auto"/>
            </w:tcBorders>
          </w:tcPr>
          <w:p w14:paraId="42837F9B" w14:textId="77777777" w:rsidR="008D4B98" w:rsidRPr="006C1437" w:rsidRDefault="008D4B98" w:rsidP="001D5889">
            <w:pPr>
              <w:pStyle w:val="TAC"/>
              <w:keepNext w:val="0"/>
              <w:rPr>
                <w:lang w:eastAsia="zh-CN"/>
              </w:rPr>
            </w:pPr>
            <w:r w:rsidRPr="006C1437">
              <w:rPr>
                <w:lang w:eastAsia="zh-CN"/>
              </w:rPr>
              <w:t>0</w:t>
            </w:r>
          </w:p>
        </w:tc>
      </w:tr>
      <w:tr w:rsidR="008D4B98" w:rsidRPr="006C1437" w14:paraId="09318F9C" w14:textId="77777777" w:rsidTr="001D5889">
        <w:trPr>
          <w:jc w:val="center"/>
        </w:trPr>
        <w:tc>
          <w:tcPr>
            <w:tcW w:w="1819" w:type="dxa"/>
            <w:vMerge w:val="restart"/>
            <w:tcBorders>
              <w:top w:val="single" w:sz="4" w:space="0" w:color="auto"/>
              <w:left w:val="single" w:sz="4" w:space="0" w:color="auto"/>
              <w:right w:val="single" w:sz="4" w:space="0" w:color="auto"/>
            </w:tcBorders>
          </w:tcPr>
          <w:p w14:paraId="60CB999E" w14:textId="77777777" w:rsidR="008D4B98" w:rsidRPr="006C1437" w:rsidRDefault="008D4B98" w:rsidP="001D5889">
            <w:pPr>
              <w:pStyle w:val="TAL"/>
              <w:keepNext w:val="0"/>
            </w:pPr>
            <w:r w:rsidRPr="006C1437">
              <w:t>Protocol</w:t>
            </w:r>
            <w:r>
              <w:t xml:space="preserve"> </w:t>
            </w:r>
            <w:r w:rsidRPr="006C1437">
              <w:t>Configuration</w:t>
            </w:r>
            <w:r>
              <w:t xml:space="preserve"> </w:t>
            </w:r>
            <w:r w:rsidRPr="006C1437">
              <w:t>Options</w:t>
            </w:r>
            <w:r>
              <w:t xml:space="preserve"> </w:t>
            </w:r>
            <w:r w:rsidRPr="006C1437">
              <w:t>(PCO)</w:t>
            </w:r>
          </w:p>
        </w:tc>
        <w:tc>
          <w:tcPr>
            <w:tcW w:w="360" w:type="dxa"/>
            <w:tcBorders>
              <w:top w:val="single" w:sz="4" w:space="0" w:color="auto"/>
              <w:left w:val="single" w:sz="4" w:space="0" w:color="auto"/>
              <w:bottom w:val="single" w:sz="4" w:space="0" w:color="auto"/>
              <w:right w:val="single" w:sz="4" w:space="0" w:color="auto"/>
            </w:tcBorders>
          </w:tcPr>
          <w:p w14:paraId="7DD12381" w14:textId="77777777" w:rsidR="008D4B98" w:rsidRPr="006C1437" w:rsidRDefault="008D4B98" w:rsidP="001D5889">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5B4BF549" w14:textId="77777777" w:rsidR="008D4B98" w:rsidRPr="006C1437" w:rsidRDefault="008D4B98" w:rsidP="001D5889">
            <w:pPr>
              <w:pStyle w:val="TAL"/>
              <w:keepNext w:val="0"/>
            </w:pPr>
            <w:r w:rsidRPr="006C1437">
              <w:t>The</w:t>
            </w:r>
            <w:r>
              <w:t xml:space="preserve"> </w:t>
            </w:r>
            <w:r w:rsidRPr="006C1437">
              <w:t>PGW</w:t>
            </w:r>
            <w:r>
              <w:t xml:space="preserve"> </w:t>
            </w:r>
            <w:r w:rsidRPr="006C1437">
              <w:t>shall</w:t>
            </w:r>
            <w:r>
              <w:t xml:space="preserve"> </w:t>
            </w:r>
            <w:r w:rsidRPr="006C1437">
              <w:t>include</w:t>
            </w:r>
            <w:r>
              <w:t xml:space="preserve"> </w:t>
            </w:r>
            <w:r w:rsidRPr="006C1437">
              <w:t>Protocol</w:t>
            </w:r>
            <w:r>
              <w:t xml:space="preserve"> </w:t>
            </w:r>
            <w:r w:rsidRPr="006C1437">
              <w:t>Configuration</w:t>
            </w:r>
            <w:r>
              <w:t xml:space="preserve"> </w:t>
            </w:r>
            <w:r w:rsidRPr="006C1437">
              <w:t>Options</w:t>
            </w:r>
            <w:r>
              <w:t xml:space="preserve"> </w:t>
            </w:r>
            <w:r w:rsidRPr="006C1437">
              <w:t>(PCO)</w:t>
            </w:r>
            <w:r>
              <w:t xml:space="preserve"> </w:t>
            </w:r>
            <w:r w:rsidRPr="006C1437">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S5/S8</w:t>
            </w:r>
            <w:r>
              <w:rPr>
                <w:rFonts w:hint="eastAsia"/>
                <w:lang w:eastAsia="zh-CN"/>
              </w:rPr>
              <w:t xml:space="preserve"> </w:t>
            </w:r>
            <w:r w:rsidRPr="006C1437">
              <w:rPr>
                <w:rFonts w:hint="eastAsia"/>
                <w:lang w:eastAsia="zh-CN"/>
              </w:rPr>
              <w:t>interface</w:t>
            </w:r>
            <w:r w:rsidRPr="006C1437">
              <w:t>,</w:t>
            </w:r>
            <w:r>
              <w:t xml:space="preserve"> </w:t>
            </w:r>
            <w:r w:rsidRPr="006C1437">
              <w:t>if</w:t>
            </w:r>
            <w:r>
              <w:t xml:space="preserve"> </w:t>
            </w:r>
            <w:r w:rsidRPr="006C1437">
              <w:t>available</w:t>
            </w:r>
            <w:r>
              <w:t xml:space="preserve"> </w:t>
            </w:r>
            <w:r w:rsidRPr="006C1437">
              <w:t>and</w:t>
            </w:r>
            <w:r>
              <w:t xml:space="preserve"> </w:t>
            </w:r>
            <w:r w:rsidRPr="006C1437">
              <w:t>if</w:t>
            </w:r>
            <w:r>
              <w:t xml:space="preserve"> </w:t>
            </w:r>
            <w:r w:rsidRPr="006C1437">
              <w:t>ePCO</w:t>
            </w:r>
            <w:r>
              <w:t xml:space="preserve"> </w:t>
            </w:r>
            <w:r w:rsidRPr="006C1437">
              <w:t>is</w:t>
            </w:r>
            <w:r>
              <w:t xml:space="preserve"> </w:t>
            </w:r>
            <w:r w:rsidRPr="006C1437">
              <w:t>not</w:t>
            </w:r>
            <w:r>
              <w:t xml:space="preserve"> </w:t>
            </w:r>
            <w:r w:rsidRPr="006C1437">
              <w:t>supported</w:t>
            </w:r>
            <w:r>
              <w:t xml:space="preserve"> </w:t>
            </w:r>
            <w:r w:rsidRPr="006C1437">
              <w:t>by</w:t>
            </w:r>
            <w:r>
              <w:t xml:space="preserve"> </w:t>
            </w:r>
            <w:r w:rsidRPr="006C1437">
              <w:t>the</w:t>
            </w:r>
            <w:r>
              <w:t xml:space="preserve"> </w:t>
            </w:r>
            <w:r w:rsidRPr="006C1437">
              <w:t>UE</w:t>
            </w:r>
            <w:r>
              <w:t xml:space="preserve"> </w:t>
            </w:r>
            <w:r w:rsidRPr="006C1437">
              <w:t>or</w:t>
            </w:r>
            <w:r>
              <w:t xml:space="preserve"> </w:t>
            </w:r>
            <w:r w:rsidRPr="006C1437">
              <w:t>the</w:t>
            </w:r>
            <w:r>
              <w:t xml:space="preserve"> </w:t>
            </w:r>
            <w:r w:rsidRPr="006C1437">
              <w:t>network.</w:t>
            </w:r>
          </w:p>
          <w:p w14:paraId="0C0DE13E" w14:textId="77777777" w:rsidR="008D4B98" w:rsidRPr="006C1437" w:rsidRDefault="008D4B98" w:rsidP="001D5889">
            <w:pPr>
              <w:pStyle w:val="TAL"/>
              <w:keepNext w:val="0"/>
            </w:pPr>
            <w:r w:rsidRPr="006C1437">
              <w:rPr>
                <w:lang w:eastAsia="zh-CN"/>
              </w:rPr>
              <w:t>If</w:t>
            </w:r>
            <w:r>
              <w:rPr>
                <w:lang w:eastAsia="zh-CN"/>
              </w:rPr>
              <w:t xml:space="preserve"> </w:t>
            </w:r>
            <w:r w:rsidRPr="006C1437">
              <w:rPr>
                <w:lang w:eastAsia="zh-CN"/>
              </w:rPr>
              <w:t>SGW</w:t>
            </w:r>
            <w:r>
              <w:rPr>
                <w:lang w:eastAsia="zh-CN"/>
              </w:rPr>
              <w:t xml:space="preserve"> </w:t>
            </w:r>
            <w:r w:rsidRPr="006C1437">
              <w:rPr>
                <w:lang w:eastAsia="zh-CN"/>
              </w:rPr>
              <w:t>receives</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forward</w:t>
            </w:r>
            <w:r>
              <w:rPr>
                <w:lang w:eastAsia="zh-CN"/>
              </w:rPr>
              <w:t xml:space="preserve"> </w:t>
            </w:r>
            <w:r w:rsidRPr="006C1437">
              <w:rPr>
                <w:lang w:eastAsia="zh-CN"/>
              </w:rPr>
              <w:t>it</w:t>
            </w:r>
            <w:r>
              <w:rPr>
                <w:lang w:eastAsia="zh-CN"/>
              </w:rPr>
              <w:t xml:space="preserve"> </w:t>
            </w:r>
            <w:r w:rsidRPr="006C1437">
              <w:rPr>
                <w:lang w:eastAsia="zh-CN"/>
              </w:rPr>
              <w:t>to</w:t>
            </w:r>
            <w:r>
              <w:rPr>
                <w:lang w:eastAsia="zh-CN"/>
              </w:rPr>
              <w:t xml:space="preserve"> </w:t>
            </w:r>
            <w:r w:rsidRPr="006C1437">
              <w:rPr>
                <w:lang w:eastAsia="zh-CN"/>
              </w:rPr>
              <w:t>SGSN/MME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S4/S11</w:t>
            </w:r>
            <w:r>
              <w:rPr>
                <w:lang w:eastAsia="zh-CN"/>
              </w:rPr>
              <w:t xml:space="preserve"> </w:t>
            </w:r>
            <w:r w:rsidRPr="006C1437">
              <w:rPr>
                <w:lang w:eastAsia="zh-CN"/>
              </w:rPr>
              <w:t>interface.</w:t>
            </w:r>
          </w:p>
        </w:tc>
        <w:tc>
          <w:tcPr>
            <w:tcW w:w="1530" w:type="dxa"/>
            <w:vMerge w:val="restart"/>
            <w:tcBorders>
              <w:top w:val="single" w:sz="4" w:space="0" w:color="auto"/>
              <w:left w:val="single" w:sz="4" w:space="0" w:color="auto"/>
              <w:right w:val="single" w:sz="4" w:space="0" w:color="auto"/>
            </w:tcBorders>
          </w:tcPr>
          <w:p w14:paraId="0B86B456" w14:textId="77777777" w:rsidR="008D4B98" w:rsidRPr="006C1437" w:rsidRDefault="008D4B98" w:rsidP="001D5889">
            <w:pPr>
              <w:pStyle w:val="TAC"/>
              <w:keepNext w:val="0"/>
              <w:rPr>
                <w:lang w:eastAsia="zh-CN"/>
              </w:rPr>
            </w:pPr>
            <w:r w:rsidRPr="006C1437">
              <w:t>PCO</w:t>
            </w:r>
          </w:p>
        </w:tc>
        <w:tc>
          <w:tcPr>
            <w:tcW w:w="481" w:type="dxa"/>
            <w:vMerge w:val="restart"/>
            <w:tcBorders>
              <w:top w:val="single" w:sz="4" w:space="0" w:color="auto"/>
              <w:left w:val="single" w:sz="4" w:space="0" w:color="auto"/>
              <w:right w:val="single" w:sz="4" w:space="0" w:color="auto"/>
            </w:tcBorders>
          </w:tcPr>
          <w:p w14:paraId="49C0EC2E" w14:textId="77777777" w:rsidR="008D4B98" w:rsidRPr="006C1437" w:rsidRDefault="008D4B98" w:rsidP="001D5889">
            <w:pPr>
              <w:pStyle w:val="TAC"/>
              <w:keepNext w:val="0"/>
              <w:rPr>
                <w:lang w:eastAsia="zh-CN"/>
              </w:rPr>
            </w:pPr>
            <w:r w:rsidRPr="006C1437">
              <w:t>0</w:t>
            </w:r>
          </w:p>
        </w:tc>
      </w:tr>
      <w:tr w:rsidR="008D4B98" w:rsidRPr="006C1437" w14:paraId="66427B6A" w14:textId="77777777" w:rsidTr="001D5889">
        <w:trPr>
          <w:jc w:val="center"/>
        </w:trPr>
        <w:tc>
          <w:tcPr>
            <w:tcW w:w="1819" w:type="dxa"/>
            <w:vMerge/>
            <w:tcBorders>
              <w:left w:val="single" w:sz="4" w:space="0" w:color="auto"/>
              <w:bottom w:val="single" w:sz="4" w:space="0" w:color="auto"/>
              <w:right w:val="single" w:sz="4" w:space="0" w:color="auto"/>
            </w:tcBorders>
          </w:tcPr>
          <w:p w14:paraId="4D5F008E" w14:textId="77777777" w:rsidR="008D4B98" w:rsidRPr="006C1437" w:rsidRDefault="008D4B98" w:rsidP="001D5889">
            <w:pPr>
              <w:pStyle w:val="TAL"/>
              <w:keepNext w:val="0"/>
            </w:pPr>
          </w:p>
        </w:tc>
        <w:tc>
          <w:tcPr>
            <w:tcW w:w="360" w:type="dxa"/>
            <w:tcBorders>
              <w:top w:val="single" w:sz="4" w:space="0" w:color="auto"/>
              <w:left w:val="single" w:sz="4" w:space="0" w:color="auto"/>
              <w:bottom w:val="single" w:sz="4" w:space="0" w:color="auto"/>
              <w:right w:val="single" w:sz="4" w:space="0" w:color="auto"/>
            </w:tcBorders>
          </w:tcPr>
          <w:p w14:paraId="50A519DB" w14:textId="77777777" w:rsidR="008D4B98" w:rsidRPr="006C1437" w:rsidRDefault="008D4B98" w:rsidP="001D5889">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68DDD154" w14:textId="77777777" w:rsidR="008D4B98" w:rsidRPr="006C1437" w:rsidRDefault="008D4B98" w:rsidP="001D5889">
            <w:pPr>
              <w:pStyle w:val="TAL"/>
              <w:keepNext w:val="0"/>
            </w:pPr>
            <w:r w:rsidRPr="006C1437">
              <w:t>For</w:t>
            </w:r>
            <w:r>
              <w:t xml:space="preserve"> </w:t>
            </w:r>
            <w:r w:rsidRPr="006C1437">
              <w:t>trusted</w:t>
            </w:r>
            <w:r>
              <w:t xml:space="preserve"> </w:t>
            </w:r>
            <w:r w:rsidRPr="006C1437">
              <w:t>WLAN</w:t>
            </w:r>
            <w:r>
              <w:t xml:space="preserve"> </w:t>
            </w:r>
            <w:r w:rsidRPr="006C1437">
              <w:t>access,</w:t>
            </w:r>
            <w: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default</w:t>
            </w:r>
            <w:r>
              <w:rPr>
                <w:rFonts w:hint="eastAsia"/>
                <w:lang w:eastAsia="zh-CN"/>
              </w:rPr>
              <w:t xml:space="preserve"> </w:t>
            </w:r>
            <w:r w:rsidRPr="006C1437">
              <w:rPr>
                <w:rFonts w:hint="eastAsia"/>
                <w:lang w:eastAsia="zh-CN"/>
              </w:rPr>
              <w:t>bearer</w:t>
            </w:r>
            <w:r>
              <w:rPr>
                <w:rFonts w:hint="eastAsia"/>
                <w:lang w:eastAsia="zh-CN"/>
              </w:rPr>
              <w:t xml:space="preserve"> </w:t>
            </w:r>
            <w:r w:rsidRPr="006C1437">
              <w:rPr>
                <w:rFonts w:hint="eastAsia"/>
                <w:lang w:eastAsia="zh-CN"/>
              </w:rPr>
              <w:t>of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PDN</w:t>
            </w:r>
            <w:r>
              <w:rPr>
                <w:rFonts w:hint="eastAsia"/>
                <w:lang w:eastAsia="zh-CN"/>
              </w:rPr>
              <w:t xml:space="preserve"> </w:t>
            </w:r>
            <w:r w:rsidRPr="006C1437">
              <w:rPr>
                <w:rFonts w:hint="eastAsia"/>
                <w:lang w:eastAsia="zh-CN"/>
              </w:rPr>
              <w:t>connection</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being</w:t>
            </w:r>
            <w:r>
              <w:rPr>
                <w:rFonts w:hint="eastAsia"/>
                <w:lang w:eastAsia="zh-CN"/>
              </w:rPr>
              <w:t xml:space="preserve"> </w:t>
            </w:r>
            <w:r w:rsidRPr="006C1437">
              <w:rPr>
                <w:rFonts w:hint="eastAsia"/>
                <w:lang w:eastAsia="zh-CN"/>
              </w:rPr>
              <w:t>deleted</w:t>
            </w:r>
            <w:r>
              <w:rPr>
                <w:rFonts w:hint="eastAsia"/>
                <w:lang w:eastAsia="zh-CN"/>
              </w:rPr>
              <w:t xml:space="preserve"> </w:t>
            </w:r>
            <w:r w:rsidRPr="006C1437">
              <w:rPr>
                <w:rFonts w:hint="eastAsia"/>
                <w:lang w:eastAsia="zh-CN"/>
              </w:rPr>
              <w:t>and</w:t>
            </w:r>
            <w:r>
              <w:rPr>
                <w:rFonts w:hint="eastAsia"/>
                <w:lang w:eastAsia="zh-CN"/>
              </w:rPr>
              <w:t xml:space="preserve"> </w:t>
            </w:r>
            <w:r w:rsidRPr="006C1437">
              <w:t>if</w:t>
            </w:r>
            <w:r>
              <w:rPr>
                <w:rFonts w:hint="eastAsia"/>
                <w:lang w:eastAsia="zh-CN"/>
              </w:rPr>
              <w:t xml:space="preserve"> </w:t>
            </w:r>
            <w:r w:rsidRPr="006C1437">
              <w:rPr>
                <w:rFonts w:hint="eastAsia"/>
                <w:lang w:eastAsia="zh-CN"/>
              </w:rPr>
              <w:t>the</w:t>
            </w:r>
            <w:r>
              <w:t xml:space="preserve"> </w:t>
            </w:r>
            <w:r w:rsidRPr="006C1437">
              <w:t>multi-connection</w:t>
            </w:r>
            <w:r>
              <w:t xml:space="preserve"> </w:t>
            </w:r>
            <w:r w:rsidRPr="006C1437">
              <w:t>mode</w:t>
            </w:r>
            <w:r>
              <w:t xml:space="preserve"> </w:t>
            </w:r>
            <w:r w:rsidRPr="006C1437">
              <w:t>is</w:t>
            </w:r>
            <w:r>
              <w:t xml:space="preserve"> </w:t>
            </w:r>
            <w:r w:rsidRPr="006C1437">
              <w:t>used,</w:t>
            </w:r>
            <w:r>
              <w:t xml:space="preserve"> </w:t>
            </w: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S2a</w:t>
            </w:r>
            <w:r>
              <w:t xml:space="preserve"> </w:t>
            </w:r>
            <w:r w:rsidRPr="006C1437">
              <w:t>interface</w:t>
            </w:r>
            <w:r>
              <w:t xml:space="preserve"> </w:t>
            </w:r>
            <w:r w:rsidRPr="006C1437">
              <w:t>to</w:t>
            </w:r>
            <w:r>
              <w:t xml:space="preserve"> </w:t>
            </w:r>
            <w:r w:rsidRPr="006C1437">
              <w:t>send</w:t>
            </w:r>
            <w:r>
              <w:t xml:space="preserve"> </w:t>
            </w:r>
            <w:r w:rsidRPr="006C1437">
              <w:t>PCO</w:t>
            </w:r>
            <w:r>
              <w:t xml:space="preserve"> </w:t>
            </w:r>
            <w:r w:rsidRPr="006C1437">
              <w:t>to</w:t>
            </w:r>
            <w:r>
              <w:t xml:space="preserve"> </w:t>
            </w:r>
            <w:r w:rsidRPr="006C1437">
              <w:t>the</w:t>
            </w:r>
            <w:r>
              <w:t xml:space="preserve"> </w:t>
            </w:r>
            <w:r w:rsidRPr="006C1437">
              <w:t>UE.</w:t>
            </w:r>
          </w:p>
        </w:tc>
        <w:tc>
          <w:tcPr>
            <w:tcW w:w="1530" w:type="dxa"/>
            <w:vMerge/>
            <w:tcBorders>
              <w:left w:val="single" w:sz="4" w:space="0" w:color="auto"/>
              <w:bottom w:val="single" w:sz="4" w:space="0" w:color="auto"/>
              <w:right w:val="single" w:sz="4" w:space="0" w:color="auto"/>
            </w:tcBorders>
          </w:tcPr>
          <w:p w14:paraId="20B47D80" w14:textId="77777777" w:rsidR="008D4B98" w:rsidRPr="006C1437" w:rsidRDefault="008D4B98" w:rsidP="001D5889">
            <w:pPr>
              <w:pStyle w:val="TAC"/>
              <w:keepNext w:val="0"/>
            </w:pPr>
          </w:p>
        </w:tc>
        <w:tc>
          <w:tcPr>
            <w:tcW w:w="481" w:type="dxa"/>
            <w:vMerge/>
            <w:tcBorders>
              <w:left w:val="single" w:sz="4" w:space="0" w:color="auto"/>
              <w:bottom w:val="single" w:sz="4" w:space="0" w:color="auto"/>
              <w:right w:val="single" w:sz="4" w:space="0" w:color="auto"/>
            </w:tcBorders>
          </w:tcPr>
          <w:p w14:paraId="473F6640" w14:textId="77777777" w:rsidR="008D4B98" w:rsidRPr="006C1437" w:rsidRDefault="008D4B98" w:rsidP="001D5889">
            <w:pPr>
              <w:pStyle w:val="TAC"/>
              <w:keepNext w:val="0"/>
            </w:pPr>
          </w:p>
        </w:tc>
      </w:tr>
      <w:tr w:rsidR="008D4B98" w:rsidRPr="006C1437" w14:paraId="7B9419A9" w14:textId="77777777" w:rsidTr="001D5889">
        <w:trPr>
          <w:jc w:val="center"/>
        </w:trPr>
        <w:tc>
          <w:tcPr>
            <w:tcW w:w="1819" w:type="dxa"/>
            <w:tcBorders>
              <w:top w:val="single" w:sz="4" w:space="0" w:color="auto"/>
              <w:left w:val="single" w:sz="4" w:space="0" w:color="auto"/>
              <w:bottom w:val="single" w:sz="4" w:space="0" w:color="auto"/>
              <w:right w:val="single" w:sz="4" w:space="0" w:color="auto"/>
            </w:tcBorders>
          </w:tcPr>
          <w:p w14:paraId="1F858D5E" w14:textId="77777777" w:rsidR="008D4B98" w:rsidRPr="006C1437" w:rsidRDefault="008D4B98" w:rsidP="001D5889">
            <w:pPr>
              <w:pStyle w:val="TAL"/>
              <w:keepNext w:val="0"/>
            </w:pPr>
            <w:r w:rsidRPr="006C1437">
              <w:t>PGW-FQ-CSID</w:t>
            </w:r>
          </w:p>
        </w:tc>
        <w:tc>
          <w:tcPr>
            <w:tcW w:w="360" w:type="dxa"/>
            <w:tcBorders>
              <w:top w:val="single" w:sz="4" w:space="0" w:color="auto"/>
              <w:left w:val="single" w:sz="4" w:space="0" w:color="auto"/>
              <w:bottom w:val="single" w:sz="4" w:space="0" w:color="auto"/>
              <w:right w:val="single" w:sz="4" w:space="0" w:color="auto"/>
            </w:tcBorders>
          </w:tcPr>
          <w:p w14:paraId="618D0C4A" w14:textId="77777777" w:rsidR="008D4B98" w:rsidRPr="006C1437" w:rsidRDefault="008D4B98" w:rsidP="001D5889">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7B1D551C" w14:textId="77777777" w:rsidR="008D4B98" w:rsidRPr="006C1437" w:rsidRDefault="008D4B98" w:rsidP="001D5889">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t xml:space="preserve"> </w:t>
            </w:r>
            <w:r w:rsidRPr="006C1437">
              <w:t>included</w:t>
            </w:r>
            <w:r>
              <w:t xml:space="preserve"> </w:t>
            </w:r>
            <w:r w:rsidRPr="006C1437">
              <w:t>by</w:t>
            </w:r>
            <w:r>
              <w:t xml:space="preserve"> </w:t>
            </w:r>
            <w:r w:rsidRPr="006C1437">
              <w:rPr>
                <w:lang w:eastAsia="zh-CN"/>
              </w:rPr>
              <w:t>the</w:t>
            </w:r>
            <w:r>
              <w:rPr>
                <w:lang w:eastAsia="zh-CN"/>
              </w:rPr>
              <w:t xml:space="preserve"> </w:t>
            </w:r>
            <w:r w:rsidRPr="006C1437">
              <w:t>PGW</w:t>
            </w:r>
            <w:r>
              <w:t xml:space="preserve"> </w:t>
            </w:r>
            <w:r w:rsidRPr="006C1437">
              <w:t>on</w:t>
            </w:r>
            <w:r>
              <w:t xml:space="preserve"> </w:t>
            </w:r>
            <w:r w:rsidRPr="006C1437">
              <w:rPr>
                <w:lang w:eastAsia="zh-CN"/>
              </w:rPr>
              <w:t>the</w:t>
            </w:r>
            <w:r>
              <w:rPr>
                <w:lang w:eastAsia="zh-CN"/>
              </w:rPr>
              <w:t xml:space="preserve"> </w:t>
            </w:r>
            <w:r w:rsidRPr="006C1437">
              <w:t>S5/S8</w:t>
            </w:r>
            <w:r>
              <w:rPr>
                <w:lang w:eastAsia="zh-CN"/>
              </w:rPr>
              <w:t xml:space="preserve"> </w:t>
            </w:r>
            <w:r w:rsidRPr="006C1437">
              <w:rPr>
                <w:lang w:eastAsia="zh-CN"/>
              </w:rPr>
              <w:t>and</w:t>
            </w:r>
            <w:r>
              <w:rPr>
                <w:lang w:eastAsia="zh-CN"/>
              </w:rPr>
              <w:t xml:space="preserve"> </w:t>
            </w:r>
            <w:r w:rsidRPr="006C1437">
              <w:rPr>
                <w:lang w:eastAsia="zh-CN"/>
              </w:rPr>
              <w:t>S2a/S2b</w:t>
            </w:r>
            <w:r>
              <w:rPr>
                <w:lang w:eastAsia="zh-CN"/>
              </w:rPr>
              <w:t xml:space="preserve"> </w:t>
            </w:r>
            <w:r w:rsidRPr="006C1437">
              <w:rPr>
                <w:lang w:eastAsia="zh-CN"/>
              </w:rPr>
              <w:t>interfaces,</w:t>
            </w:r>
            <w:r>
              <w:rPr>
                <w:lang w:eastAsia="zh-CN"/>
              </w:rPr>
              <w:t xml:space="preserve"> </w:t>
            </w:r>
            <w:r w:rsidRPr="006C1437">
              <w:rPr>
                <w:lang w:eastAsia="zh-CN"/>
              </w:rPr>
              <w:t>and</w:t>
            </w:r>
            <w:r>
              <w:rPr>
                <w:lang w:eastAsia="zh-CN"/>
              </w:rPr>
              <w:t xml:space="preserve"> </w:t>
            </w:r>
            <w:r w:rsidRPr="006C1437">
              <w:t>when</w:t>
            </w:r>
            <w:r>
              <w:t xml:space="preserve"> </w:t>
            </w:r>
            <w:r w:rsidRPr="006C1437">
              <w:t>received</w:t>
            </w:r>
            <w:r>
              <w:t xml:space="preserve"> </w:t>
            </w:r>
            <w:r w:rsidRPr="006C1437">
              <w:t>from</w:t>
            </w:r>
            <w:r>
              <w:t xml:space="preserve"> </w:t>
            </w:r>
            <w:r w:rsidRPr="006C1437">
              <w:t>S5/S8</w:t>
            </w:r>
            <w:r>
              <w:t xml:space="preserve"> </w:t>
            </w:r>
            <w:r w:rsidRPr="006C1437">
              <w:t>be</w:t>
            </w:r>
            <w:r>
              <w:t xml:space="preserve"> </w:t>
            </w:r>
            <w:r w:rsidRPr="006C1437">
              <w:t>forwarded</w:t>
            </w:r>
            <w:r>
              <w:t xml:space="preserve"> </w:t>
            </w:r>
            <w:r w:rsidRPr="006C1437">
              <w:t>by</w:t>
            </w:r>
            <w:r>
              <w:t xml:space="preserve"> </w:t>
            </w:r>
            <w:r w:rsidRPr="006C1437">
              <w:rPr>
                <w:lang w:eastAsia="zh-CN"/>
              </w:rPr>
              <w:t>the</w:t>
            </w:r>
            <w:r>
              <w:rPr>
                <w:lang w:eastAsia="zh-CN"/>
              </w:rPr>
              <w:t xml:space="preserve"> </w:t>
            </w:r>
            <w:r w:rsidRPr="006C1437">
              <w:t>SGW</w:t>
            </w:r>
            <w:r>
              <w:t xml:space="preserve"> </w:t>
            </w:r>
            <w:r w:rsidRPr="006C1437">
              <w:t>on</w:t>
            </w:r>
            <w:r>
              <w:t xml:space="preserve"> </w:t>
            </w:r>
            <w:r w:rsidRPr="006C1437">
              <w:rPr>
                <w:lang w:eastAsia="zh-CN"/>
              </w:rPr>
              <w:t>the</w:t>
            </w:r>
            <w:r>
              <w:rPr>
                <w:lang w:eastAsia="zh-CN"/>
              </w:rPr>
              <w:t xml:space="preserve"> </w:t>
            </w:r>
            <w:r w:rsidRPr="006C1437">
              <w:t>S11</w:t>
            </w:r>
            <w:r>
              <w:rPr>
                <w:lang w:eastAsia="zh-CN"/>
              </w:rPr>
              <w:t xml:space="preserve"> </w:t>
            </w:r>
            <w:r w:rsidRPr="006C1437">
              <w:rPr>
                <w:lang w:eastAsia="zh-CN"/>
              </w:rPr>
              <w:t>interface</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3GPP TS </w:t>
            </w:r>
            <w:r w:rsidRPr="006C1437">
              <w:rPr>
                <w:szCs w:val="18"/>
              </w:rPr>
              <w:t>23.007</w:t>
            </w:r>
            <w:r>
              <w:rPr>
                <w:szCs w:val="18"/>
              </w:rPr>
              <w:t> </w:t>
            </w:r>
            <w:r w:rsidRPr="006C1437">
              <w:rPr>
                <w:szCs w:val="18"/>
              </w:rPr>
              <w:t>[17]</w:t>
            </w:r>
            <w:r w:rsidRPr="006C1437">
              <w:t>.</w:t>
            </w:r>
          </w:p>
        </w:tc>
        <w:tc>
          <w:tcPr>
            <w:tcW w:w="1530" w:type="dxa"/>
            <w:tcBorders>
              <w:top w:val="single" w:sz="4" w:space="0" w:color="auto"/>
              <w:left w:val="single" w:sz="4" w:space="0" w:color="auto"/>
              <w:bottom w:val="single" w:sz="4" w:space="0" w:color="auto"/>
              <w:right w:val="single" w:sz="4" w:space="0" w:color="auto"/>
            </w:tcBorders>
          </w:tcPr>
          <w:p w14:paraId="2F571865" w14:textId="77777777" w:rsidR="008D4B98" w:rsidRPr="006C1437" w:rsidRDefault="008D4B98" w:rsidP="001D5889">
            <w:pPr>
              <w:pStyle w:val="TAC"/>
              <w:keepNext w:val="0"/>
            </w:pPr>
            <w:r w:rsidRPr="006C1437">
              <w:t>FQ-CSID</w:t>
            </w:r>
          </w:p>
        </w:tc>
        <w:tc>
          <w:tcPr>
            <w:tcW w:w="481" w:type="dxa"/>
            <w:tcBorders>
              <w:top w:val="single" w:sz="4" w:space="0" w:color="auto"/>
              <w:left w:val="single" w:sz="4" w:space="0" w:color="auto"/>
              <w:bottom w:val="single" w:sz="4" w:space="0" w:color="auto"/>
              <w:right w:val="single" w:sz="4" w:space="0" w:color="auto"/>
            </w:tcBorders>
          </w:tcPr>
          <w:p w14:paraId="3B4FB308" w14:textId="77777777" w:rsidR="008D4B98" w:rsidRPr="006C1437" w:rsidRDefault="008D4B98" w:rsidP="001D5889">
            <w:pPr>
              <w:pStyle w:val="TAC"/>
              <w:keepNext w:val="0"/>
              <w:rPr>
                <w:lang w:eastAsia="zh-CN"/>
              </w:rPr>
            </w:pPr>
            <w:r w:rsidRPr="006C1437">
              <w:rPr>
                <w:lang w:eastAsia="zh-CN"/>
              </w:rPr>
              <w:t>0</w:t>
            </w:r>
          </w:p>
        </w:tc>
      </w:tr>
      <w:tr w:rsidR="008D4B98" w:rsidRPr="006C1437" w14:paraId="08E399AD" w14:textId="77777777" w:rsidTr="001D5889">
        <w:trPr>
          <w:jc w:val="center"/>
        </w:trPr>
        <w:tc>
          <w:tcPr>
            <w:tcW w:w="1819" w:type="dxa"/>
            <w:tcBorders>
              <w:top w:val="single" w:sz="4" w:space="0" w:color="auto"/>
              <w:left w:val="single" w:sz="4" w:space="0" w:color="auto"/>
              <w:bottom w:val="single" w:sz="4" w:space="0" w:color="auto"/>
              <w:right w:val="single" w:sz="4" w:space="0" w:color="auto"/>
            </w:tcBorders>
          </w:tcPr>
          <w:p w14:paraId="7BA96DD7" w14:textId="77777777" w:rsidR="008D4B98" w:rsidRPr="006C1437" w:rsidRDefault="008D4B98" w:rsidP="001D5889">
            <w:pPr>
              <w:pStyle w:val="TAL"/>
              <w:keepNext w:val="0"/>
            </w:pPr>
            <w:r w:rsidRPr="006C1437">
              <w:t>SGW-FQ-CSID</w:t>
            </w:r>
          </w:p>
        </w:tc>
        <w:tc>
          <w:tcPr>
            <w:tcW w:w="360" w:type="dxa"/>
            <w:tcBorders>
              <w:top w:val="single" w:sz="4" w:space="0" w:color="auto"/>
              <w:left w:val="single" w:sz="4" w:space="0" w:color="auto"/>
              <w:bottom w:val="single" w:sz="4" w:space="0" w:color="auto"/>
              <w:right w:val="single" w:sz="4" w:space="0" w:color="auto"/>
            </w:tcBorders>
          </w:tcPr>
          <w:p w14:paraId="2DE7BE47" w14:textId="77777777" w:rsidR="008D4B98" w:rsidRPr="006C1437" w:rsidRDefault="008D4B98" w:rsidP="001D5889">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2E7B764C" w14:textId="77777777" w:rsidR="008D4B98" w:rsidRPr="006C1437" w:rsidRDefault="008D4B98" w:rsidP="001D5889">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t xml:space="preserve"> </w:t>
            </w:r>
            <w:r w:rsidRPr="006C1437">
              <w:t>included</w:t>
            </w:r>
            <w:r>
              <w:t xml:space="preserve"> </w:t>
            </w:r>
            <w:r w:rsidRPr="006C1437">
              <w:t>by</w:t>
            </w:r>
            <w:r>
              <w:t xml:space="preserve"> </w:t>
            </w:r>
            <w:r w:rsidRPr="006C1437">
              <w:rPr>
                <w:lang w:eastAsia="zh-CN"/>
              </w:rPr>
              <w:t>the</w:t>
            </w:r>
            <w:r>
              <w:rPr>
                <w:lang w:eastAsia="zh-CN"/>
              </w:rPr>
              <w:t xml:space="preserve"> </w:t>
            </w:r>
            <w:r w:rsidRPr="006C1437">
              <w:t>SGW</w:t>
            </w:r>
            <w:r>
              <w:t xml:space="preserve"> </w:t>
            </w:r>
            <w:r w:rsidRPr="006C1437">
              <w:t>on</w:t>
            </w:r>
            <w:r>
              <w:t xml:space="preserve"> </w:t>
            </w:r>
            <w:r w:rsidRPr="006C1437">
              <w:rPr>
                <w:lang w:eastAsia="zh-CN"/>
              </w:rPr>
              <w:t>the</w:t>
            </w:r>
            <w:r>
              <w:rPr>
                <w:lang w:eastAsia="zh-CN"/>
              </w:rPr>
              <w:t xml:space="preserve"> </w:t>
            </w:r>
            <w:r w:rsidRPr="006C1437">
              <w:t>S11</w:t>
            </w:r>
            <w:r>
              <w:rPr>
                <w:lang w:eastAsia="zh-CN"/>
              </w:rPr>
              <w:t xml:space="preserve"> </w:t>
            </w:r>
            <w:r w:rsidRPr="006C1437">
              <w:rPr>
                <w:lang w:eastAsia="zh-CN"/>
              </w:rPr>
              <w:t>interface</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3GPP TS </w:t>
            </w:r>
            <w:r w:rsidRPr="006C1437">
              <w:rPr>
                <w:szCs w:val="18"/>
              </w:rPr>
              <w:t>23.007</w:t>
            </w:r>
            <w:r>
              <w:rPr>
                <w:szCs w:val="18"/>
              </w:rPr>
              <w:t> </w:t>
            </w:r>
            <w:r w:rsidRPr="006C1437">
              <w:rPr>
                <w:szCs w:val="18"/>
              </w:rPr>
              <w:t>[17]</w:t>
            </w:r>
            <w:r w:rsidRPr="006C1437">
              <w:t>.</w:t>
            </w:r>
          </w:p>
        </w:tc>
        <w:tc>
          <w:tcPr>
            <w:tcW w:w="1530" w:type="dxa"/>
            <w:tcBorders>
              <w:top w:val="single" w:sz="4" w:space="0" w:color="auto"/>
              <w:left w:val="single" w:sz="4" w:space="0" w:color="auto"/>
              <w:bottom w:val="single" w:sz="4" w:space="0" w:color="auto"/>
              <w:right w:val="single" w:sz="4" w:space="0" w:color="auto"/>
            </w:tcBorders>
          </w:tcPr>
          <w:p w14:paraId="5176068B" w14:textId="77777777" w:rsidR="008D4B98" w:rsidRPr="006C1437" w:rsidRDefault="008D4B98" w:rsidP="001D5889">
            <w:pPr>
              <w:pStyle w:val="TAC"/>
              <w:keepNext w:val="0"/>
            </w:pPr>
            <w:r w:rsidRPr="006C1437">
              <w:t>FQ-CSID</w:t>
            </w:r>
          </w:p>
        </w:tc>
        <w:tc>
          <w:tcPr>
            <w:tcW w:w="481" w:type="dxa"/>
            <w:tcBorders>
              <w:top w:val="single" w:sz="4" w:space="0" w:color="auto"/>
              <w:left w:val="single" w:sz="4" w:space="0" w:color="auto"/>
              <w:bottom w:val="single" w:sz="4" w:space="0" w:color="auto"/>
              <w:right w:val="single" w:sz="4" w:space="0" w:color="auto"/>
            </w:tcBorders>
          </w:tcPr>
          <w:p w14:paraId="37E5E088" w14:textId="77777777" w:rsidR="008D4B98" w:rsidRPr="006C1437" w:rsidRDefault="008D4B98" w:rsidP="001D5889">
            <w:pPr>
              <w:pStyle w:val="TAC"/>
              <w:keepNext w:val="0"/>
            </w:pPr>
            <w:r w:rsidRPr="006C1437">
              <w:t>1</w:t>
            </w:r>
          </w:p>
        </w:tc>
      </w:tr>
      <w:tr w:rsidR="008D4B98" w:rsidRPr="006C1437" w14:paraId="310D55B3" w14:textId="77777777" w:rsidTr="001D5889">
        <w:trPr>
          <w:jc w:val="center"/>
        </w:trPr>
        <w:tc>
          <w:tcPr>
            <w:tcW w:w="1819" w:type="dxa"/>
            <w:vMerge w:val="restart"/>
            <w:tcBorders>
              <w:top w:val="single" w:sz="4" w:space="0" w:color="auto"/>
              <w:left w:val="single" w:sz="4" w:space="0" w:color="auto"/>
              <w:right w:val="single" w:sz="4" w:space="0" w:color="auto"/>
            </w:tcBorders>
          </w:tcPr>
          <w:p w14:paraId="1E8B3447" w14:textId="77777777" w:rsidR="008D4B98" w:rsidRPr="006C1437" w:rsidRDefault="008D4B98" w:rsidP="001D5889">
            <w:pPr>
              <w:pStyle w:val="TAL"/>
              <w:keepNext w:val="0"/>
              <w:rPr>
                <w:lang w:eastAsia="zh-CN"/>
              </w:rPr>
            </w:pP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14:paraId="5D6144A2" w14:textId="77777777" w:rsidR="008D4B98" w:rsidRPr="006C1437" w:rsidRDefault="008D4B98" w:rsidP="001D5889">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7792E792" w14:textId="77777777" w:rsidR="008D4B98" w:rsidRPr="006C1437" w:rsidRDefault="008D4B98" w:rsidP="001D5889">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on</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S11/S4</w:t>
            </w:r>
            <w:r>
              <w:rPr>
                <w:lang w:eastAsia="zh-CN"/>
              </w:rPr>
              <w:t xml:space="preserve"> </w:t>
            </w:r>
            <w:r w:rsidRPr="006C1437">
              <w:rPr>
                <w:lang w:eastAsia="zh-CN"/>
              </w:rPr>
              <w:t>interfaces</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caused</w:t>
            </w:r>
            <w:r>
              <w:rPr>
                <w:lang w:eastAsia="zh-CN"/>
              </w:rPr>
              <w:t xml:space="preserve"> </w:t>
            </w:r>
            <w:r w:rsidRPr="006C1437">
              <w:rPr>
                <w:lang w:eastAsia="zh-CN"/>
              </w:rPr>
              <w:t>by</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with</w:t>
            </w:r>
            <w:r>
              <w:rPr>
                <w:lang w:eastAsia="zh-CN"/>
              </w:rPr>
              <w:t xml:space="preserve"> </w:t>
            </w:r>
            <w:r w:rsidRPr="006C1437">
              <w:rPr>
                <w:lang w:eastAsia="zh-CN"/>
              </w:rPr>
              <w:t>or</w:t>
            </w:r>
            <w:r>
              <w:rPr>
                <w:lang w:eastAsia="zh-CN"/>
              </w:rPr>
              <w:t xml:space="preserve"> </w:t>
            </w:r>
            <w:r w:rsidRPr="006C1437">
              <w:rPr>
                <w:lang w:eastAsia="zh-CN"/>
              </w:rPr>
              <w:t>without</w:t>
            </w:r>
            <w:r>
              <w:rPr>
                <w:lang w:eastAsia="zh-CN"/>
              </w:rPr>
              <w:t xml:space="preserve"> </w:t>
            </w:r>
            <w:r w:rsidRPr="006C1437">
              <w:rPr>
                <w:lang w:eastAsia="zh-CN"/>
              </w:rPr>
              <w:t>optimization</w:t>
            </w:r>
            <w:r>
              <w:rPr>
                <w:lang w:eastAsia="zh-CN"/>
              </w:rPr>
              <w:t xml:space="preserve"> </w:t>
            </w:r>
            <w:r w:rsidRPr="006C1437">
              <w:rPr>
                <w:lang w:eastAsia="zh-CN"/>
              </w:rPr>
              <w:t>from</w:t>
            </w:r>
            <w:r>
              <w:rPr>
                <w:lang w:eastAsia="zh-CN"/>
              </w:rPr>
              <w:t xml:space="preserve"> </w:t>
            </w:r>
            <w:r w:rsidRPr="006C1437">
              <w:rPr>
                <w:lang w:eastAsia="zh-CN"/>
              </w:rPr>
              <w:t>3GPP</w:t>
            </w:r>
            <w:r>
              <w:rPr>
                <w:lang w:eastAsia="zh-CN"/>
              </w:rPr>
              <w:t xml:space="preserve"> </w:t>
            </w:r>
            <w:r w:rsidRPr="006C1437">
              <w:rPr>
                <w:lang w:eastAsia="zh-CN"/>
              </w:rPr>
              <w:t>to</w:t>
            </w:r>
            <w:r>
              <w:rPr>
                <w:lang w:eastAsia="zh-CN"/>
              </w:rPr>
              <w:t xml:space="preserve"> </w:t>
            </w:r>
            <w:r w:rsidRPr="006C1437">
              <w:rPr>
                <w:lang w:eastAsia="zh-CN"/>
              </w:rPr>
              <w:t>non-3GPP</w:t>
            </w:r>
            <w:r>
              <w:rPr>
                <w:lang w:eastAsia="zh-CN"/>
              </w:rPr>
              <w:t xml:space="preserve"> </w:t>
            </w:r>
            <w:r w:rsidRPr="006C1437">
              <w:rPr>
                <w:lang w:eastAsia="zh-CN"/>
              </w:rPr>
              <w:t>(see</w:t>
            </w:r>
            <w:r>
              <w:rPr>
                <w:lang w:eastAsia="zh-CN"/>
              </w:rPr>
              <w:t xml:space="preserve"> clause </w:t>
            </w:r>
            <w:r w:rsidRPr="006C1437">
              <w:rPr>
                <w:lang w:eastAsia="zh-CN"/>
              </w:rPr>
              <w:t>9.3.2</w:t>
            </w:r>
            <w:r>
              <w:rPr>
                <w:lang w:eastAsia="zh-CN"/>
              </w:rPr>
              <w:t xml:space="preserve"> </w:t>
            </w:r>
            <w:r w:rsidRPr="006C1437">
              <w:rPr>
                <w:lang w:eastAsia="zh-CN"/>
              </w:rPr>
              <w:t>in</w:t>
            </w:r>
            <w:r>
              <w:rPr>
                <w:lang w:eastAsia="zh-CN"/>
              </w:rPr>
              <w:t xml:space="preserve"> 3GPP TS </w:t>
            </w:r>
            <w:r w:rsidRPr="006C1437">
              <w:rPr>
                <w:lang w:eastAsia="zh-CN"/>
              </w:rPr>
              <w:t>23.402</w:t>
            </w:r>
            <w:r>
              <w:rPr>
                <w:lang w:eastAsia="zh-CN"/>
              </w:rPr>
              <w:t> </w:t>
            </w:r>
            <w:r w:rsidRPr="006C1437">
              <w:rPr>
                <w:lang w:eastAsia="zh-CN"/>
              </w:rPr>
              <w:t>[45]</w:t>
            </w:r>
            <w:r>
              <w:rPr>
                <w:lang w:eastAsia="zh-CN"/>
              </w:rPr>
              <w:t xml:space="preserve"> </w:t>
            </w:r>
            <w:r w:rsidRPr="006C1437">
              <w:rPr>
                <w:lang w:eastAsia="zh-CN"/>
              </w:rPr>
              <w:t>and</w:t>
            </w:r>
            <w:r>
              <w:rPr>
                <w:lang w:eastAsia="zh-CN"/>
              </w:rPr>
              <w:t xml:space="preserve"> clause </w:t>
            </w:r>
            <w:r w:rsidRPr="006C1437">
              <w:rPr>
                <w:lang w:eastAsia="zh-CN"/>
              </w:rPr>
              <w:t>5.4.4.1</w:t>
            </w:r>
            <w:r>
              <w:rPr>
                <w:lang w:eastAsia="zh-CN"/>
              </w:rPr>
              <w:t xml:space="preserve"> </w:t>
            </w:r>
            <w:r w:rsidRPr="006C1437">
              <w:rPr>
                <w:lang w:eastAsia="zh-CN"/>
              </w:rPr>
              <w:t>in</w:t>
            </w:r>
            <w:r>
              <w:rPr>
                <w:lang w:eastAsia="zh-CN"/>
              </w:rPr>
              <w:t xml:space="preserve"> 3GPP TS </w:t>
            </w:r>
            <w:r w:rsidRPr="006C1437">
              <w:rPr>
                <w:lang w:eastAsia="zh-CN"/>
              </w:rPr>
              <w:t>23.401</w:t>
            </w:r>
            <w:r>
              <w:rPr>
                <w:lang w:eastAsia="zh-CN"/>
              </w:rPr>
              <w:t> </w:t>
            </w:r>
            <w:r w:rsidRPr="006C1437">
              <w:rPr>
                <w:lang w:eastAsia="zh-CN"/>
              </w:rPr>
              <w:t>[3],</w:t>
            </w:r>
            <w:r>
              <w:rPr>
                <w:lang w:eastAsia="zh-CN"/>
              </w:rPr>
              <w:t xml:space="preserve"> </w:t>
            </w:r>
            <w:r w:rsidRPr="006C1437">
              <w:rPr>
                <w:lang w:eastAsia="zh-CN"/>
              </w:rPr>
              <w:t>respectively).</w:t>
            </w:r>
            <w:r>
              <w:rPr>
                <w:lang w:eastAsia="zh-CN"/>
              </w:rPr>
              <w:t xml:space="preserve"> </w:t>
            </w:r>
            <w:r w:rsidRPr="006C1437">
              <w:rPr>
                <w:lang w:eastAsia="zh-CN"/>
              </w:rPr>
              <w:t>In</w:t>
            </w:r>
            <w:r>
              <w:rPr>
                <w:lang w:eastAsia="zh-CN"/>
              </w:rPr>
              <w:t xml:space="preserve"> </w:t>
            </w:r>
            <w:r w:rsidRPr="006C1437">
              <w:rPr>
                <w:lang w:eastAsia="zh-CN"/>
              </w:rPr>
              <w:t>this</w:t>
            </w:r>
            <w:r>
              <w:rPr>
                <w:lang w:eastAsia="zh-CN"/>
              </w:rPr>
              <w:t xml:space="preserve"> </w:t>
            </w:r>
            <w:r w:rsidRPr="006C1437">
              <w:rPr>
                <w:lang w:eastAsia="zh-CN"/>
              </w:rPr>
              <w:t>case</w:t>
            </w:r>
            <w:r>
              <w:rPr>
                <w:lang w:eastAsia="zh-CN"/>
              </w:rPr>
              <w:t xml:space="preserve"> </w:t>
            </w:r>
            <w:r w:rsidRPr="006C1437">
              <w:rPr>
                <w:lang w:eastAsia="zh-CN"/>
              </w:rPr>
              <w:t>the</w:t>
            </w:r>
            <w:r>
              <w:rPr>
                <w:lang w:eastAsia="zh-CN"/>
              </w:rPr>
              <w:t xml:space="preserve"> </w:t>
            </w:r>
            <w:r w:rsidRPr="006C1437">
              <w:rPr>
                <w:lang w:eastAsia="zh-CN"/>
              </w:rPr>
              <w:t>Cause</w:t>
            </w:r>
            <w:r>
              <w:rPr>
                <w:lang w:eastAsia="zh-CN"/>
              </w:rPr>
              <w:t xml:space="preserve"> </w:t>
            </w:r>
            <w:r w:rsidRPr="006C1437">
              <w:rPr>
                <w:lang w:eastAsia="zh-CN"/>
              </w:rPr>
              <w:t>value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"RAT</w:t>
            </w:r>
            <w:r>
              <w:rPr>
                <w:lang w:eastAsia="zh-CN"/>
              </w:rPr>
              <w:t xml:space="preserve"> </w:t>
            </w:r>
            <w:r w:rsidRPr="006C1437">
              <w:rPr>
                <w:lang w:eastAsia="zh-CN"/>
              </w:rPr>
              <w:t>changed</w:t>
            </w:r>
            <w:r>
              <w:rPr>
                <w:lang w:eastAsia="zh-CN"/>
              </w:rPr>
              <w:t xml:space="preserve"> </w:t>
            </w:r>
            <w:r w:rsidRPr="006C1437">
              <w:rPr>
                <w:lang w:eastAsia="zh-CN"/>
              </w:rPr>
              <w:t>from</w:t>
            </w:r>
            <w:r>
              <w:rPr>
                <w:lang w:eastAsia="zh-CN"/>
              </w:rPr>
              <w:t xml:space="preserve"> </w:t>
            </w:r>
            <w:r w:rsidRPr="006C1437">
              <w:rPr>
                <w:lang w:eastAsia="zh-CN"/>
              </w:rPr>
              <w:t>3GPP</w:t>
            </w:r>
            <w:r>
              <w:rPr>
                <w:lang w:eastAsia="zh-CN"/>
              </w:rPr>
              <w:t xml:space="preserve"> </w:t>
            </w:r>
            <w:r w:rsidRPr="006C1437">
              <w:rPr>
                <w:lang w:eastAsia="zh-CN"/>
              </w:rPr>
              <w:t>to</w:t>
            </w:r>
            <w:r>
              <w:rPr>
                <w:lang w:eastAsia="zh-CN"/>
              </w:rPr>
              <w:t xml:space="preserve"> </w:t>
            </w:r>
            <w:r w:rsidRPr="006C1437">
              <w:rPr>
                <w:lang w:eastAsia="zh-CN"/>
              </w:rPr>
              <w:t>Non-3GPP</w:t>
            </w:r>
            <w:r w:rsidRPr="006C1437">
              <w:t>".</w:t>
            </w:r>
          </w:p>
          <w:p w14:paraId="59CABB62" w14:textId="77777777" w:rsidR="008D4B98" w:rsidRPr="006C1437" w:rsidRDefault="008D4B98" w:rsidP="001D5889">
            <w:pPr>
              <w:pStyle w:val="TAL"/>
              <w:keepNext w:val="0"/>
              <w:rPr>
                <w:lang w:eastAsia="zh-CN"/>
              </w:rPr>
            </w:pPr>
            <w:r w:rsidRPr="006C1437">
              <w:t>This</w:t>
            </w:r>
            <w:r>
              <w:t xml:space="preserve"> </w:t>
            </w:r>
            <w:r w:rsidRPr="006C1437">
              <w:t>IE</w:t>
            </w:r>
            <w:r>
              <w:t xml:space="preserve"> </w:t>
            </w:r>
            <w:r w:rsidRPr="006C1437">
              <w:t>shall</w:t>
            </w:r>
            <w:r>
              <w:t xml:space="preserve"> </w:t>
            </w:r>
            <w:r w:rsidRPr="006C1437">
              <w:t>also</w:t>
            </w:r>
            <w:r>
              <w:t xml:space="preserve"> </w:t>
            </w:r>
            <w:r w:rsidRPr="006C1437">
              <w:t>be</w:t>
            </w:r>
            <w:r>
              <w:t xml:space="preserve"> </w:t>
            </w:r>
            <w:r w:rsidRPr="006C1437">
              <w:t>sent</w:t>
            </w:r>
            <w:r>
              <w:t xml:space="preserve"> </w:t>
            </w:r>
            <w:r w:rsidRPr="006C1437">
              <w:t>on</w:t>
            </w:r>
            <w:r>
              <w:t xml:space="preserve"> </w:t>
            </w:r>
            <w:r w:rsidRPr="006C1437">
              <w:t>S11/S4</w:t>
            </w:r>
            <w:r>
              <w:t xml:space="preserve"> </w:t>
            </w:r>
            <w:r w:rsidRPr="006C1437">
              <w:t>interfaces</w:t>
            </w:r>
            <w:r>
              <w:t xml:space="preserve"> </w:t>
            </w:r>
            <w:r w:rsidRPr="006C1437">
              <w:t>when</w:t>
            </w:r>
            <w:r>
              <w:t xml:space="preserve"> </w:t>
            </w:r>
            <w:r w:rsidRPr="006C1437">
              <w:t>the</w:t>
            </w:r>
            <w:r>
              <w:t xml:space="preserve"> </w:t>
            </w:r>
            <w:r w:rsidRPr="006C1437">
              <w:t>SGW</w:t>
            </w:r>
            <w:r>
              <w:t xml:space="preserve"> </w:t>
            </w:r>
            <w:r w:rsidRPr="006C1437">
              <w:t>requests</w:t>
            </w:r>
            <w:r>
              <w:t xml:space="preserve"> </w:t>
            </w:r>
            <w:r w:rsidRPr="006C1437">
              <w:t>to</w:t>
            </w:r>
            <w:r>
              <w:t xml:space="preserve"> </w:t>
            </w:r>
            <w:r w:rsidRPr="006C1437">
              <w:t>delete</w:t>
            </w:r>
            <w:r>
              <w:t xml:space="preserve"> </w:t>
            </w:r>
            <w:r w:rsidRPr="006C1437">
              <w:t>all</w:t>
            </w:r>
            <w:r>
              <w:t xml:space="preserve"> </w:t>
            </w:r>
            <w:r w:rsidRPr="006C1437">
              <w:t>bearer</w:t>
            </w:r>
            <w:r>
              <w:t xml:space="preserve"> </w:t>
            </w:r>
            <w:r w:rsidRPr="006C1437">
              <w:t>contexts</w:t>
            </w:r>
            <w:r>
              <w:t xml:space="preserve"> </w:t>
            </w:r>
            <w:r w:rsidRPr="006C1437">
              <w:t>for</w:t>
            </w:r>
            <w:r>
              <w:t xml:space="preserve"> </w:t>
            </w:r>
            <w:r w:rsidRPr="006C1437">
              <w:t>the</w:t>
            </w:r>
            <w:r>
              <w:t xml:space="preserve"> </w:t>
            </w:r>
            <w:r w:rsidRPr="006C1437">
              <w:t>given</w:t>
            </w:r>
            <w:r>
              <w:t xml:space="preserve"> </w:t>
            </w:r>
            <w:r w:rsidRPr="006C1437">
              <w:t>UE</w:t>
            </w:r>
            <w:r>
              <w:t xml:space="preserve"> </w:t>
            </w:r>
            <w:r w:rsidRPr="006C1437">
              <w:t>in</w:t>
            </w:r>
            <w:r>
              <w:t xml:space="preserve"> </w:t>
            </w:r>
            <w:r w:rsidRPr="006C1437">
              <w:t>an</w:t>
            </w:r>
            <w:r>
              <w:t xml:space="preserve"> </w:t>
            </w:r>
            <w:r w:rsidRPr="006C1437">
              <w:t>MME</w:t>
            </w:r>
            <w:r>
              <w:t xml:space="preserve"> </w:t>
            </w:r>
            <w:r w:rsidRPr="006C1437">
              <w:t>or</w:t>
            </w:r>
            <w:r>
              <w:t xml:space="preserve"> </w:t>
            </w:r>
            <w:r w:rsidRPr="006C1437">
              <w:t>S4-SGSN</w:t>
            </w:r>
            <w:r>
              <w:t xml:space="preserve"> </w:t>
            </w:r>
            <w:r w:rsidRPr="006C1437">
              <w:t>due</w:t>
            </w:r>
            <w:r>
              <w:t xml:space="preserve"> </w:t>
            </w:r>
            <w:r w:rsidRPr="006C1437">
              <w:t>to</w:t>
            </w:r>
            <w:r>
              <w:t xml:space="preserve"> </w:t>
            </w:r>
            <w:r w:rsidRPr="006C1437">
              <w:t>ISR</w:t>
            </w:r>
            <w:r>
              <w:t xml:space="preserve"> </w:t>
            </w:r>
            <w:r w:rsidRPr="006C1437">
              <w:t>deactivation,</w:t>
            </w:r>
            <w:r>
              <w:t xml:space="preserve"> </w:t>
            </w:r>
            <w:r w:rsidRPr="006C1437">
              <w:t>and</w:t>
            </w:r>
            <w:r>
              <w:t xml:space="preserve"> </w:t>
            </w:r>
            <w:r w:rsidRPr="006C1437">
              <w:t>the</w:t>
            </w:r>
            <w:r>
              <w:t xml:space="preserve"> </w:t>
            </w:r>
            <w:r w:rsidRPr="006C1437">
              <w:t>Cause</w:t>
            </w:r>
            <w:r>
              <w:t xml:space="preserve"> </w:t>
            </w:r>
            <w:r w:rsidRPr="006C1437">
              <w:t>value</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"ISR</w:t>
            </w:r>
            <w:r>
              <w:t xml:space="preserve"> </w:t>
            </w:r>
            <w:r w:rsidRPr="006C1437">
              <w:t>deactivation".</w:t>
            </w:r>
          </w:p>
          <w:p w14:paraId="51837571" w14:textId="77777777" w:rsidR="008D4B98" w:rsidRPr="006C1437" w:rsidRDefault="008D4B98" w:rsidP="001D5889">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on</w:t>
            </w:r>
            <w:r>
              <w:rPr>
                <w:lang w:eastAsia="zh-CN"/>
              </w:rPr>
              <w:t xml:space="preserve"> </w:t>
            </w:r>
            <w:r w:rsidRPr="006C1437">
              <w:rPr>
                <w:rFonts w:hint="eastAsia"/>
                <w:lang w:eastAsia="zh-CN"/>
              </w:rPr>
              <w:t>the</w:t>
            </w:r>
            <w:r>
              <w:rPr>
                <w:rFonts w:hint="eastAsia"/>
                <w:lang w:eastAsia="zh-CN"/>
              </w:rPr>
              <w:t xml:space="preserve"> </w:t>
            </w:r>
            <w:r w:rsidRPr="006C1437">
              <w:rPr>
                <w:lang w:eastAsia="zh-CN"/>
              </w:rPr>
              <w:t>S2a/</w:t>
            </w:r>
            <w:r w:rsidRPr="006C1437">
              <w:rPr>
                <w:rFonts w:hint="eastAsia"/>
                <w:lang w:eastAsia="zh-CN"/>
              </w:rPr>
              <w:t>S2b</w:t>
            </w:r>
            <w:r>
              <w:rPr>
                <w:rFonts w:hint="eastAsia"/>
                <w:lang w:eastAsia="zh-CN"/>
              </w:rPr>
              <w:t xml:space="preserve"> </w:t>
            </w:r>
            <w:r w:rsidRPr="006C1437">
              <w:rPr>
                <w:rFonts w:hint="eastAsia"/>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caused</w:t>
            </w:r>
            <w:r>
              <w:rPr>
                <w:lang w:eastAsia="zh-CN"/>
              </w:rPr>
              <w:t xml:space="preserve"> </w:t>
            </w:r>
            <w:r w:rsidRPr="006C1437">
              <w:rPr>
                <w:lang w:eastAsia="zh-CN"/>
              </w:rPr>
              <w:t>by</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rFonts w:hint="eastAsia"/>
                <w:lang w:eastAsia="zh-CN"/>
              </w:rPr>
              <w:t>non-</w:t>
            </w:r>
            <w:r w:rsidRPr="006C1437">
              <w:rPr>
                <w:lang w:eastAsia="zh-CN"/>
              </w:rPr>
              <w:t>3GPP</w:t>
            </w:r>
            <w:r>
              <w:rPr>
                <w:lang w:eastAsia="zh-CN"/>
              </w:rPr>
              <w:t xml:space="preserve"> </w:t>
            </w:r>
            <w:r w:rsidRPr="006C1437">
              <w:rPr>
                <w:lang w:eastAsia="zh-CN"/>
              </w:rPr>
              <w:t>to</w:t>
            </w:r>
            <w:r>
              <w:rPr>
                <w:lang w:eastAsia="zh-CN"/>
              </w:rPr>
              <w:t xml:space="preserve"> </w:t>
            </w:r>
            <w:r w:rsidRPr="006C1437">
              <w:rPr>
                <w:lang w:eastAsia="zh-CN"/>
              </w:rPr>
              <w:t>3GPP.</w:t>
            </w:r>
            <w:r>
              <w:rPr>
                <w:lang w:eastAsia="zh-CN"/>
              </w:rPr>
              <w:t xml:space="preserve"> </w:t>
            </w:r>
            <w:r w:rsidRPr="006C1437">
              <w:rPr>
                <w:lang w:eastAsia="zh-CN"/>
              </w:rPr>
              <w:t>In</w:t>
            </w:r>
            <w:r>
              <w:rPr>
                <w:lang w:eastAsia="zh-CN"/>
              </w:rPr>
              <w:t xml:space="preserve"> </w:t>
            </w:r>
            <w:r w:rsidRPr="006C1437">
              <w:rPr>
                <w:lang w:eastAsia="zh-CN"/>
              </w:rPr>
              <w:t>this</w:t>
            </w:r>
            <w:r>
              <w:rPr>
                <w:lang w:eastAsia="zh-CN"/>
              </w:rPr>
              <w:t xml:space="preserve"> </w:t>
            </w:r>
            <w:r w:rsidRPr="006C1437">
              <w:rPr>
                <w:lang w:eastAsia="zh-CN"/>
              </w:rPr>
              <w:t>case</w:t>
            </w:r>
            <w:r>
              <w:rPr>
                <w:lang w:eastAsia="zh-CN"/>
              </w:rPr>
              <w:t xml:space="preserve"> </w:t>
            </w:r>
            <w:r w:rsidRPr="006C1437">
              <w:rPr>
                <w:lang w:eastAsia="zh-CN"/>
              </w:rPr>
              <w:t>the</w:t>
            </w:r>
            <w:r>
              <w:rPr>
                <w:lang w:eastAsia="zh-CN"/>
              </w:rPr>
              <w:t xml:space="preserve"> </w:t>
            </w:r>
            <w:r w:rsidRPr="006C1437">
              <w:rPr>
                <w:lang w:eastAsia="zh-CN"/>
              </w:rPr>
              <w:t>Cause</w:t>
            </w:r>
            <w:r>
              <w:rPr>
                <w:lang w:eastAsia="zh-CN"/>
              </w:rPr>
              <w:t xml:space="preserve"> </w:t>
            </w:r>
            <w:r w:rsidRPr="006C1437">
              <w:rPr>
                <w:lang w:eastAsia="zh-CN"/>
              </w:rPr>
              <w:t>value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w:t>
            </w:r>
            <w:r w:rsidRPr="006C1437">
              <w:rPr>
                <w:rFonts w:hint="eastAsia"/>
                <w:lang w:eastAsia="zh-CN"/>
              </w:rPr>
              <w:t>Access</w:t>
            </w:r>
            <w:r>
              <w:rPr>
                <w:rFonts w:hint="eastAsia"/>
                <w:lang w:eastAsia="zh-CN"/>
              </w:rPr>
              <w:t xml:space="preserve"> </w:t>
            </w:r>
            <w:r w:rsidRPr="006C1437">
              <w:rPr>
                <w:lang w:eastAsia="zh-CN"/>
              </w:rPr>
              <w:t>changed</w:t>
            </w:r>
            <w:r>
              <w:rPr>
                <w:lang w:eastAsia="zh-CN"/>
              </w:rPr>
              <w:t xml:space="preserve"> </w:t>
            </w:r>
            <w:r w:rsidRPr="006C1437">
              <w:rPr>
                <w:lang w:eastAsia="zh-CN"/>
              </w:rPr>
              <w:t>from</w:t>
            </w:r>
            <w:r>
              <w:rPr>
                <w:lang w:eastAsia="zh-CN"/>
              </w:rPr>
              <w:t xml:space="preserve"> </w:t>
            </w:r>
            <w:r w:rsidRPr="006C1437">
              <w:rPr>
                <w:rFonts w:hint="eastAsia"/>
                <w:lang w:eastAsia="zh-CN"/>
              </w:rPr>
              <w:t>Non-</w:t>
            </w:r>
            <w:r w:rsidRPr="006C1437">
              <w:rPr>
                <w:lang w:eastAsia="zh-CN"/>
              </w:rPr>
              <w:t>3GPP</w:t>
            </w:r>
            <w:r>
              <w:rPr>
                <w:lang w:eastAsia="zh-CN"/>
              </w:rPr>
              <w:t xml:space="preserve"> </w:t>
            </w:r>
            <w:r w:rsidRPr="006C1437">
              <w:rPr>
                <w:lang w:eastAsia="zh-CN"/>
              </w:rPr>
              <w:t>to</w:t>
            </w:r>
            <w:r>
              <w:rPr>
                <w:lang w:eastAsia="zh-CN"/>
              </w:rPr>
              <w:t xml:space="preserve"> </w:t>
            </w:r>
            <w:r w:rsidRPr="006C1437">
              <w:rPr>
                <w:lang w:eastAsia="zh-CN"/>
              </w:rPr>
              <w:t>3GPP</w:t>
            </w:r>
            <w:r w:rsidRPr="006C1437">
              <w:t>".</w:t>
            </w:r>
            <w:r>
              <w:t xml:space="preserve"> </w:t>
            </w:r>
          </w:p>
        </w:tc>
        <w:tc>
          <w:tcPr>
            <w:tcW w:w="1530" w:type="dxa"/>
            <w:vMerge w:val="restart"/>
            <w:tcBorders>
              <w:top w:val="single" w:sz="4" w:space="0" w:color="auto"/>
              <w:left w:val="single" w:sz="4" w:space="0" w:color="auto"/>
              <w:right w:val="single" w:sz="4" w:space="0" w:color="auto"/>
            </w:tcBorders>
          </w:tcPr>
          <w:p w14:paraId="3B3D5DE5" w14:textId="77777777" w:rsidR="008D4B98" w:rsidRPr="006C1437" w:rsidRDefault="008D4B98" w:rsidP="001D5889">
            <w:pPr>
              <w:pStyle w:val="TAC"/>
              <w:keepNext w:val="0"/>
              <w:rPr>
                <w:lang w:eastAsia="zh-CN"/>
              </w:rPr>
            </w:pPr>
            <w:r w:rsidRPr="006C1437">
              <w:rPr>
                <w:lang w:eastAsia="zh-CN"/>
              </w:rPr>
              <w:t>Cause</w:t>
            </w:r>
          </w:p>
        </w:tc>
        <w:tc>
          <w:tcPr>
            <w:tcW w:w="481" w:type="dxa"/>
            <w:vMerge w:val="restart"/>
            <w:tcBorders>
              <w:top w:val="single" w:sz="4" w:space="0" w:color="auto"/>
              <w:left w:val="single" w:sz="4" w:space="0" w:color="auto"/>
              <w:right w:val="single" w:sz="4" w:space="0" w:color="auto"/>
            </w:tcBorders>
          </w:tcPr>
          <w:p w14:paraId="3C47FEF8" w14:textId="77777777" w:rsidR="008D4B98" w:rsidRPr="006C1437" w:rsidRDefault="008D4B98" w:rsidP="001D5889">
            <w:pPr>
              <w:pStyle w:val="TAC"/>
              <w:keepNext w:val="0"/>
              <w:rPr>
                <w:lang w:eastAsia="zh-CN"/>
              </w:rPr>
            </w:pPr>
            <w:r w:rsidRPr="006C1437">
              <w:rPr>
                <w:lang w:eastAsia="zh-CN"/>
              </w:rPr>
              <w:t>0</w:t>
            </w:r>
          </w:p>
        </w:tc>
      </w:tr>
      <w:tr w:rsidR="008D4B98" w:rsidRPr="006C1437" w14:paraId="1B1648D6" w14:textId="77777777" w:rsidTr="001D5889">
        <w:trPr>
          <w:jc w:val="center"/>
        </w:trPr>
        <w:tc>
          <w:tcPr>
            <w:tcW w:w="1819" w:type="dxa"/>
            <w:vMerge/>
            <w:tcBorders>
              <w:top w:val="single" w:sz="4" w:space="0" w:color="auto"/>
              <w:left w:val="single" w:sz="4" w:space="0" w:color="auto"/>
              <w:right w:val="single" w:sz="4" w:space="0" w:color="auto"/>
            </w:tcBorders>
          </w:tcPr>
          <w:p w14:paraId="679D7331" w14:textId="77777777" w:rsidR="008D4B98" w:rsidRPr="006C1437" w:rsidRDefault="008D4B98" w:rsidP="001D5889">
            <w:pPr>
              <w:pStyle w:val="TAL"/>
              <w:keepNext w:val="0"/>
              <w:rPr>
                <w:lang w:eastAsia="zh-CN"/>
              </w:rPr>
            </w:pPr>
          </w:p>
        </w:tc>
        <w:tc>
          <w:tcPr>
            <w:tcW w:w="360" w:type="dxa"/>
            <w:tcBorders>
              <w:top w:val="single" w:sz="4" w:space="0" w:color="auto"/>
              <w:left w:val="single" w:sz="4" w:space="0" w:color="auto"/>
              <w:bottom w:val="single" w:sz="4" w:space="0" w:color="auto"/>
              <w:right w:val="single" w:sz="4" w:space="0" w:color="auto"/>
            </w:tcBorders>
          </w:tcPr>
          <w:p w14:paraId="1E58FD5D" w14:textId="77777777" w:rsidR="008D4B98" w:rsidRPr="006C1437" w:rsidRDefault="008D4B98" w:rsidP="001D5889">
            <w:pPr>
              <w:pStyle w:val="TAC"/>
              <w:rPr>
                <w:lang w:eastAsia="zh-CN"/>
              </w:rPr>
            </w:pPr>
            <w:r>
              <w:rPr>
                <w:rFonts w:hint="eastAsia"/>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56FC951A" w14:textId="77777777" w:rsidR="008D4B98" w:rsidRPr="006C1437" w:rsidRDefault="008D4B98" w:rsidP="001D5889">
            <w:pPr>
              <w:pStyle w:val="TAL"/>
            </w:pPr>
            <w:r w:rsidRPr="00BD2F3F">
              <w:rPr>
                <w:lang w:eastAsia="zh-CN"/>
              </w:rPr>
              <w:t xml:space="preserve">This IE shall be sent on </w:t>
            </w:r>
            <w:r w:rsidRPr="00BD2F3F">
              <w:rPr>
                <w:rFonts w:hint="eastAsia"/>
                <w:lang w:eastAsia="zh-CN"/>
              </w:rPr>
              <w:t xml:space="preserve">the </w:t>
            </w:r>
            <w:r>
              <w:rPr>
                <w:rFonts w:hint="eastAsia"/>
                <w:lang w:eastAsia="zh-CN"/>
              </w:rPr>
              <w:t>S5/S8</w:t>
            </w:r>
            <w:r w:rsidRPr="00BD2F3F">
              <w:rPr>
                <w:rFonts w:hint="eastAsia"/>
                <w:lang w:eastAsia="zh-CN"/>
              </w:rPr>
              <w:t xml:space="preserve"> interface</w:t>
            </w:r>
            <w:r w:rsidRPr="00BD2F3F">
              <w:rPr>
                <w:lang w:eastAsia="zh-CN"/>
              </w:rPr>
              <w:t xml:space="preserve"> if the message is caused by </w:t>
            </w:r>
            <w:r>
              <w:rPr>
                <w:rFonts w:hint="eastAsia"/>
                <w:lang w:eastAsia="zh-CN"/>
              </w:rPr>
              <w:t xml:space="preserve">EPS to 5GS mobility. </w:t>
            </w:r>
            <w:r w:rsidRPr="00BD2F3F">
              <w:rPr>
                <w:lang w:eastAsia="zh-CN"/>
              </w:rPr>
              <w:t>In this case the Cause value shall be set to "</w:t>
            </w:r>
            <w:r>
              <w:rPr>
                <w:rFonts w:hint="eastAsia"/>
                <w:lang w:eastAsia="zh-CN"/>
              </w:rPr>
              <w:t>EPS to 5GS Mobility</w:t>
            </w:r>
            <w:r w:rsidRPr="00BD2F3F">
              <w:t>".</w:t>
            </w:r>
          </w:p>
        </w:tc>
        <w:tc>
          <w:tcPr>
            <w:tcW w:w="1530" w:type="dxa"/>
            <w:vMerge/>
            <w:tcBorders>
              <w:top w:val="single" w:sz="4" w:space="0" w:color="auto"/>
              <w:left w:val="single" w:sz="4" w:space="0" w:color="auto"/>
              <w:right w:val="single" w:sz="4" w:space="0" w:color="auto"/>
            </w:tcBorders>
          </w:tcPr>
          <w:p w14:paraId="32F0E8C1" w14:textId="77777777" w:rsidR="008D4B98" w:rsidRPr="006C1437" w:rsidRDefault="008D4B98" w:rsidP="001D5889">
            <w:pPr>
              <w:pStyle w:val="TAC"/>
              <w:keepNext w:val="0"/>
              <w:rPr>
                <w:lang w:eastAsia="zh-CN"/>
              </w:rPr>
            </w:pPr>
          </w:p>
        </w:tc>
        <w:tc>
          <w:tcPr>
            <w:tcW w:w="481" w:type="dxa"/>
            <w:vMerge/>
            <w:tcBorders>
              <w:top w:val="single" w:sz="4" w:space="0" w:color="auto"/>
              <w:left w:val="single" w:sz="4" w:space="0" w:color="auto"/>
              <w:right w:val="single" w:sz="4" w:space="0" w:color="auto"/>
            </w:tcBorders>
          </w:tcPr>
          <w:p w14:paraId="5F1DF393" w14:textId="77777777" w:rsidR="008D4B98" w:rsidRPr="006C1437" w:rsidRDefault="008D4B98" w:rsidP="001D5889">
            <w:pPr>
              <w:pStyle w:val="TAC"/>
              <w:keepNext w:val="0"/>
              <w:rPr>
                <w:lang w:eastAsia="zh-CN"/>
              </w:rPr>
            </w:pPr>
          </w:p>
        </w:tc>
      </w:tr>
      <w:tr w:rsidR="008D4B98" w:rsidRPr="006C1437" w14:paraId="4627D97D" w14:textId="77777777" w:rsidTr="001D5889">
        <w:trPr>
          <w:jc w:val="center"/>
        </w:trPr>
        <w:tc>
          <w:tcPr>
            <w:tcW w:w="1819" w:type="dxa"/>
            <w:vMerge/>
            <w:tcBorders>
              <w:left w:val="single" w:sz="4" w:space="0" w:color="auto"/>
              <w:right w:val="single" w:sz="4" w:space="0" w:color="auto"/>
            </w:tcBorders>
          </w:tcPr>
          <w:p w14:paraId="40F50BF0" w14:textId="77777777" w:rsidR="008D4B98" w:rsidRPr="006C1437" w:rsidRDefault="008D4B98" w:rsidP="001D5889">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14:paraId="13D7D9FF" w14:textId="77777777" w:rsidR="008D4B98" w:rsidRPr="006C1437" w:rsidRDefault="008D4B98" w:rsidP="001D5889">
            <w:pPr>
              <w:pStyle w:val="TAC"/>
              <w:rPr>
                <w:lang w:eastAsia="zh-CN"/>
              </w:rPr>
            </w:pPr>
            <w:r w:rsidRPr="006C1437">
              <w:rPr>
                <w:lang w:eastAsia="zh-CN"/>
              </w:rPr>
              <w:t>O</w:t>
            </w:r>
          </w:p>
        </w:tc>
        <w:tc>
          <w:tcPr>
            <w:tcW w:w="4773" w:type="dxa"/>
            <w:tcBorders>
              <w:top w:val="single" w:sz="4" w:space="0" w:color="auto"/>
              <w:left w:val="single" w:sz="4" w:space="0" w:color="auto"/>
              <w:bottom w:val="single" w:sz="4" w:space="0" w:color="auto"/>
              <w:right w:val="single" w:sz="4" w:space="0" w:color="auto"/>
            </w:tcBorders>
          </w:tcPr>
          <w:p w14:paraId="5AD2BD03" w14:textId="77777777" w:rsidR="008D4B98" w:rsidRPr="006C1437" w:rsidRDefault="008D4B98" w:rsidP="001D5889">
            <w:pPr>
              <w:pStyle w:val="TAL"/>
              <w:rPr>
                <w:lang w:eastAsia="zh-CN"/>
              </w:rPr>
            </w:pPr>
            <w:r w:rsidRPr="006C1437">
              <w:t>This</w:t>
            </w:r>
            <w:r>
              <w:t xml:space="preserve"> </w:t>
            </w:r>
            <w:r w:rsidRPr="006C1437">
              <w:t>IE</w:t>
            </w:r>
            <w:r>
              <w:t xml:space="preserve"> </w:t>
            </w:r>
            <w:r w:rsidRPr="006C1437">
              <w:t>may</w:t>
            </w:r>
            <w:r>
              <w:t xml:space="preserve"> </w:t>
            </w:r>
            <w:r w:rsidRPr="006C1437">
              <w:t>be</w:t>
            </w:r>
            <w:r>
              <w:t xml:space="preserve"> </w:t>
            </w:r>
            <w:r w:rsidRPr="006C1437">
              <w:t>sent</w:t>
            </w:r>
            <w:r>
              <w:t xml:space="preserve"> </w:t>
            </w:r>
            <w:r w:rsidRPr="006C1437">
              <w:t>by</w:t>
            </w:r>
            <w:r>
              <w:t xml:space="preserve"> </w:t>
            </w:r>
            <w:r w:rsidRPr="006C1437">
              <w:t>a</w:t>
            </w:r>
            <w:r>
              <w:t xml:space="preserve"> </w:t>
            </w:r>
            <w:r w:rsidRPr="006C1437">
              <w:t>PGW</w:t>
            </w:r>
            <w:r>
              <w:t xml:space="preserve"> </w:t>
            </w:r>
            <w:r w:rsidRPr="006C1437">
              <w:t>on</w:t>
            </w:r>
            <w:r>
              <w:t xml:space="preserve"> </w:t>
            </w:r>
            <w:r w:rsidRPr="006C1437">
              <w:t>S5/S8</w:t>
            </w:r>
            <w:r>
              <w:t xml:space="preserve"> </w:t>
            </w:r>
            <w:r w:rsidRPr="006C1437">
              <w:t>during</w:t>
            </w:r>
            <w:r>
              <w:t xml:space="preserve"> </w:t>
            </w:r>
            <w:r w:rsidRPr="006C1437">
              <w:t>PGW</w:t>
            </w:r>
            <w:r>
              <w:t xml:space="preserve"> </w:t>
            </w:r>
            <w:r w:rsidRPr="006C1437">
              <w:t>initiated</w:t>
            </w:r>
            <w:r>
              <w:t xml:space="preserve"> </w:t>
            </w:r>
            <w:r w:rsidRPr="006C1437">
              <w:rPr>
                <w:rFonts w:hint="eastAsia"/>
              </w:rPr>
              <w:t>bearer</w:t>
            </w:r>
            <w:r>
              <w:rPr>
                <w:rFonts w:hint="eastAsia"/>
              </w:rPr>
              <w:t xml:space="preserve"> </w:t>
            </w:r>
            <w:r w:rsidRPr="006C1437">
              <w:rPr>
                <w:rFonts w:hint="eastAsia"/>
              </w:rPr>
              <w:t>deactivation</w:t>
            </w:r>
            <w:r>
              <w:rPr>
                <w:rFonts w:hint="eastAsia"/>
              </w:rPr>
              <w:t xml:space="preserve"> </w:t>
            </w:r>
            <w:r w:rsidRPr="006C1437">
              <w:rPr>
                <w:rFonts w:hint="eastAsia"/>
              </w:rPr>
              <w:t>procedure</w:t>
            </w:r>
            <w:r w:rsidRPr="006C1437">
              <w:rPr>
                <w:rFonts w:hint="eastAsia"/>
                <w:lang w:eastAsia="ja-JP"/>
              </w:rPr>
              <w:t>s</w:t>
            </w:r>
            <w:r>
              <w:rPr>
                <w:rFonts w:hint="eastAsia"/>
              </w:rPr>
              <w:t xml:space="preserve"> </w:t>
            </w:r>
            <w:r w:rsidRPr="006C1437">
              <w:rPr>
                <w:rFonts w:hint="eastAsia"/>
              </w:rPr>
              <w:t>for</w:t>
            </w:r>
            <w:r>
              <w:rPr>
                <w:rFonts w:hint="eastAsia"/>
              </w:rPr>
              <w:t xml:space="preserve"> </w:t>
            </w:r>
            <w:r w:rsidRPr="006C1437">
              <w:rPr>
                <w:rFonts w:hint="eastAsia"/>
              </w:rPr>
              <w:t>the</w:t>
            </w:r>
            <w:r>
              <w:rPr>
                <w:rFonts w:hint="eastAsia"/>
              </w:rPr>
              <w:t xml:space="preserve"> </w:t>
            </w:r>
            <w:r w:rsidRPr="006C1437">
              <w:rPr>
                <w:rFonts w:hint="eastAsia"/>
              </w:rPr>
              <w:t>default</w:t>
            </w:r>
            <w:r>
              <w:rPr>
                <w:rFonts w:hint="eastAsia"/>
              </w:rPr>
              <w:t xml:space="preserve"> </w:t>
            </w:r>
            <w:r w:rsidRPr="006C1437">
              <w:rPr>
                <w:rFonts w:hint="eastAsia"/>
              </w:rPr>
              <w:t>bearer</w:t>
            </w:r>
            <w:r>
              <w:t xml:space="preserve"> </w:t>
            </w:r>
            <w:r w:rsidRPr="006C1437">
              <w:t>with</w:t>
            </w:r>
            <w:r>
              <w:t xml:space="preserve"> </w:t>
            </w:r>
            <w:r w:rsidRPr="006C1437">
              <w:t>values</w:t>
            </w:r>
            <w:r>
              <w:t xml:space="preserve"> </w:t>
            </w:r>
            <w:r w:rsidRPr="006C1437">
              <w:t>of</w:t>
            </w:r>
            <w:r>
              <w:t xml:space="preserve"> </w:t>
            </w:r>
            <w:r w:rsidRPr="006C1437">
              <w:t>"Reactivation</w:t>
            </w:r>
            <w:r>
              <w:t xml:space="preserve"> </w:t>
            </w:r>
            <w:r w:rsidRPr="006C1437">
              <w:t>requested"</w:t>
            </w:r>
            <w:r>
              <w:t xml:space="preserve"> </w:t>
            </w:r>
            <w:r w:rsidRPr="006C1437">
              <w:t>or</w:t>
            </w:r>
            <w:r>
              <w:t xml:space="preserve"> </w:t>
            </w:r>
            <w:r w:rsidRPr="006C1437">
              <w:t>"</w:t>
            </w:r>
            <w:r>
              <w:t xml:space="preserve"> </w:t>
            </w:r>
            <w:r w:rsidRPr="006C1437">
              <w:t>PDN</w:t>
            </w:r>
            <w:r>
              <w:t xml:space="preserve"> </w:t>
            </w:r>
            <w:r w:rsidRPr="006C1437">
              <w:t>reconnection</w:t>
            </w:r>
            <w:r>
              <w:t xml:space="preserve"> </w:t>
            </w:r>
            <w:r w:rsidRPr="006C1437">
              <w:t>to</w:t>
            </w:r>
            <w:r>
              <w:t xml:space="preserve"> </w:t>
            </w:r>
            <w:r w:rsidRPr="006C1437">
              <w:t>this</w:t>
            </w:r>
            <w:r>
              <w:t xml:space="preserve"> </w:t>
            </w:r>
            <w:r w:rsidRPr="006C1437">
              <w:t>APN</w:t>
            </w:r>
            <w:r>
              <w:t xml:space="preserve"> </w:t>
            </w:r>
            <w:r w:rsidRPr="006C1437">
              <w:t>disallowed"</w:t>
            </w:r>
            <w:r>
              <w:rPr>
                <w:rFonts w:hint="eastAsia"/>
                <w:lang w:eastAsia="zh-CN"/>
              </w:rPr>
              <w:t xml:space="preserve"> </w:t>
            </w:r>
            <w:r w:rsidRPr="006C1437">
              <w:rPr>
                <w:rFonts w:hint="eastAsia"/>
                <w:lang w:eastAsia="zh-CN"/>
              </w:rPr>
              <w:t>or</w:t>
            </w:r>
            <w:r>
              <w:rPr>
                <w:rFonts w:hint="eastAsia"/>
                <w:lang w:eastAsia="zh-CN"/>
              </w:rPr>
              <w:t xml:space="preserve"> </w:t>
            </w:r>
            <w:r w:rsidRPr="006C1437">
              <w:rPr>
                <w:lang w:eastAsia="zh-CN"/>
              </w:rPr>
              <w:t>"Multiple</w:t>
            </w:r>
            <w:r>
              <w:rPr>
                <w:lang w:eastAsia="zh-CN"/>
              </w:rPr>
              <w:t xml:space="preserve"> </w:t>
            </w:r>
            <w:r w:rsidRPr="006C1437">
              <w:rPr>
                <w:lang w:eastAsia="zh-CN"/>
              </w:rPr>
              <w:t>accesses</w:t>
            </w:r>
            <w:r>
              <w:rPr>
                <w:lang w:eastAsia="zh-CN"/>
              </w:rPr>
              <w:t xml:space="preserve"> </w:t>
            </w:r>
            <w:r w:rsidRPr="006C1437">
              <w:rPr>
                <w:lang w:eastAsia="zh-CN"/>
              </w:rPr>
              <w:t>to</w:t>
            </w:r>
            <w:r>
              <w:rPr>
                <w:lang w:eastAsia="zh-CN"/>
              </w:rPr>
              <w:t xml:space="preserve"> </w:t>
            </w:r>
            <w:r w:rsidRPr="006C1437">
              <w:rPr>
                <w:lang w:eastAsia="zh-CN"/>
              </w:rPr>
              <w:t>a</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not</w:t>
            </w:r>
            <w:r>
              <w:rPr>
                <w:lang w:eastAsia="zh-CN"/>
              </w:rPr>
              <w:t xml:space="preserve"> </w:t>
            </w:r>
            <w:r w:rsidRPr="006C1437">
              <w:rPr>
                <w:lang w:eastAsia="zh-CN"/>
              </w:rPr>
              <w:t>allowed"</w:t>
            </w:r>
            <w:r>
              <w:t xml:space="preserve"> </w:t>
            </w:r>
            <w:r w:rsidRPr="006C1437">
              <w:t>(see</w:t>
            </w:r>
            <w:r>
              <w:t xml:space="preserve"> clause </w:t>
            </w:r>
            <w:r w:rsidRPr="006C1437">
              <w:t>8.4</w:t>
            </w:r>
            <w:r>
              <w:t xml:space="preserve"> </w:t>
            </w:r>
            <w:r w:rsidRPr="006C1437">
              <w:t>for</w:t>
            </w:r>
            <w:r>
              <w:t xml:space="preserve"> </w:t>
            </w:r>
            <w:r w:rsidRPr="006C1437">
              <w:t>details).</w:t>
            </w:r>
          </w:p>
        </w:tc>
        <w:tc>
          <w:tcPr>
            <w:tcW w:w="1530" w:type="dxa"/>
            <w:vMerge/>
            <w:tcBorders>
              <w:left w:val="single" w:sz="4" w:space="0" w:color="auto"/>
              <w:right w:val="single" w:sz="4" w:space="0" w:color="auto"/>
            </w:tcBorders>
          </w:tcPr>
          <w:p w14:paraId="61AA10D4" w14:textId="77777777" w:rsidR="008D4B98" w:rsidRPr="006C1437" w:rsidRDefault="008D4B98" w:rsidP="001D5889">
            <w:pPr>
              <w:pStyle w:val="TAC"/>
              <w:rPr>
                <w:lang w:eastAsia="zh-CN"/>
              </w:rPr>
            </w:pPr>
          </w:p>
        </w:tc>
        <w:tc>
          <w:tcPr>
            <w:tcW w:w="481" w:type="dxa"/>
            <w:vMerge/>
            <w:tcBorders>
              <w:left w:val="single" w:sz="4" w:space="0" w:color="auto"/>
              <w:right w:val="single" w:sz="4" w:space="0" w:color="auto"/>
            </w:tcBorders>
          </w:tcPr>
          <w:p w14:paraId="54546EB4" w14:textId="77777777" w:rsidR="008D4B98" w:rsidRPr="006C1437" w:rsidRDefault="008D4B98" w:rsidP="001D5889">
            <w:pPr>
              <w:pStyle w:val="TAC"/>
              <w:rPr>
                <w:lang w:eastAsia="zh-CN"/>
              </w:rPr>
            </w:pPr>
          </w:p>
        </w:tc>
      </w:tr>
      <w:tr w:rsidR="008D4B98" w:rsidRPr="006C1437" w14:paraId="7BE47CF4" w14:textId="77777777" w:rsidTr="001D5889">
        <w:trPr>
          <w:jc w:val="center"/>
        </w:trPr>
        <w:tc>
          <w:tcPr>
            <w:tcW w:w="1819" w:type="dxa"/>
            <w:vMerge/>
            <w:tcBorders>
              <w:left w:val="single" w:sz="4" w:space="0" w:color="auto"/>
              <w:right w:val="single" w:sz="4" w:space="0" w:color="auto"/>
            </w:tcBorders>
          </w:tcPr>
          <w:p w14:paraId="01CF720C" w14:textId="77777777" w:rsidR="008D4B98" w:rsidRPr="006C1437" w:rsidRDefault="008D4B98" w:rsidP="001D5889">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14:paraId="0E56DD7A" w14:textId="77777777" w:rsidR="008D4B98" w:rsidRPr="006C1437" w:rsidRDefault="008D4B98" w:rsidP="001D5889">
            <w:pPr>
              <w:pStyle w:val="TAC"/>
              <w:rPr>
                <w:lang w:eastAsia="zh-CN"/>
              </w:rPr>
            </w:pPr>
            <w:r w:rsidRPr="006C1437">
              <w:rPr>
                <w:lang w:eastAsia="zh-CN"/>
              </w:rPr>
              <w:t>O</w:t>
            </w:r>
          </w:p>
        </w:tc>
        <w:tc>
          <w:tcPr>
            <w:tcW w:w="4773" w:type="dxa"/>
            <w:tcBorders>
              <w:top w:val="single" w:sz="4" w:space="0" w:color="auto"/>
              <w:left w:val="single" w:sz="4" w:space="0" w:color="auto"/>
              <w:bottom w:val="single" w:sz="4" w:space="0" w:color="auto"/>
              <w:right w:val="single" w:sz="4" w:space="0" w:color="auto"/>
            </w:tcBorders>
          </w:tcPr>
          <w:p w14:paraId="357B3DC2" w14:textId="77777777" w:rsidR="008D4B98" w:rsidRPr="006C1437" w:rsidRDefault="008D4B98" w:rsidP="001D5889">
            <w:pPr>
              <w:pStyle w:val="TAL"/>
            </w:pPr>
            <w:r w:rsidRPr="00DF645F">
              <w:t xml:space="preserve">This IE may be sent by a PGW on S5 during PGW initiated </w:t>
            </w:r>
            <w:r w:rsidRPr="00DF645F">
              <w:rPr>
                <w:rFonts w:hint="eastAsia"/>
              </w:rPr>
              <w:t>bearer deactivation procedures for the default bearer</w:t>
            </w:r>
            <w:r w:rsidRPr="00DF645F">
              <w:t xml:space="preserve"> with values of "</w:t>
            </w:r>
            <w:r w:rsidRPr="00DF645F">
              <w:rPr>
                <w:rFonts w:eastAsia="SimSun"/>
              </w:rPr>
              <w:t xml:space="preserve">PDN connection inactivity timer expires" </w:t>
            </w:r>
            <w:r w:rsidRPr="00DF645F">
              <w:t>(see clause 8.4 for details).</w:t>
            </w:r>
          </w:p>
        </w:tc>
        <w:tc>
          <w:tcPr>
            <w:tcW w:w="1530" w:type="dxa"/>
            <w:vMerge/>
            <w:tcBorders>
              <w:left w:val="single" w:sz="4" w:space="0" w:color="auto"/>
              <w:right w:val="single" w:sz="4" w:space="0" w:color="auto"/>
            </w:tcBorders>
          </w:tcPr>
          <w:p w14:paraId="53FCFAF1" w14:textId="77777777" w:rsidR="008D4B98" w:rsidRPr="006C1437" w:rsidRDefault="008D4B98" w:rsidP="001D5889">
            <w:pPr>
              <w:pStyle w:val="TAC"/>
              <w:rPr>
                <w:lang w:eastAsia="zh-CN"/>
              </w:rPr>
            </w:pPr>
          </w:p>
        </w:tc>
        <w:tc>
          <w:tcPr>
            <w:tcW w:w="481" w:type="dxa"/>
            <w:vMerge/>
            <w:tcBorders>
              <w:left w:val="single" w:sz="4" w:space="0" w:color="auto"/>
              <w:right w:val="single" w:sz="4" w:space="0" w:color="auto"/>
            </w:tcBorders>
          </w:tcPr>
          <w:p w14:paraId="2B33C39F" w14:textId="77777777" w:rsidR="008D4B98" w:rsidRPr="006C1437" w:rsidRDefault="008D4B98" w:rsidP="001D5889">
            <w:pPr>
              <w:pStyle w:val="TAC"/>
              <w:rPr>
                <w:lang w:eastAsia="zh-CN"/>
              </w:rPr>
            </w:pPr>
          </w:p>
        </w:tc>
      </w:tr>
      <w:tr w:rsidR="008D4B98" w:rsidRPr="006C1437" w14:paraId="02A16B68" w14:textId="77777777" w:rsidTr="001D5889">
        <w:trPr>
          <w:jc w:val="center"/>
        </w:trPr>
        <w:tc>
          <w:tcPr>
            <w:tcW w:w="1819" w:type="dxa"/>
            <w:vMerge/>
            <w:tcBorders>
              <w:left w:val="single" w:sz="4" w:space="0" w:color="auto"/>
              <w:right w:val="single" w:sz="4" w:space="0" w:color="auto"/>
            </w:tcBorders>
          </w:tcPr>
          <w:p w14:paraId="079AA6D0" w14:textId="77777777" w:rsidR="008D4B98" w:rsidRPr="006C1437" w:rsidRDefault="008D4B98" w:rsidP="001D5889">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14:paraId="52FE2AF0" w14:textId="77777777" w:rsidR="008D4B98" w:rsidRPr="006C1437" w:rsidRDefault="008D4B98" w:rsidP="001D5889">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7BC22DEC" w14:textId="77777777" w:rsidR="008D4B98" w:rsidRPr="006C1437" w:rsidRDefault="008D4B98" w:rsidP="001D5889">
            <w:pPr>
              <w:pStyle w:val="TAL"/>
              <w:rPr>
                <w:lang w:eastAsia="zh-CN"/>
              </w:rPr>
            </w:pPr>
            <w:r w:rsidRPr="006C1437">
              <w:t>The</w:t>
            </w:r>
            <w:r>
              <w:t xml:space="preserve"> </w:t>
            </w:r>
            <w:r w:rsidRPr="006C1437">
              <w:t>IE</w:t>
            </w:r>
            <w:r>
              <w:t xml:space="preserve"> </w:t>
            </w:r>
            <w:r w:rsidRPr="006C1437">
              <w:t>shall</w:t>
            </w:r>
            <w:r>
              <w:t xml:space="preserve"> </w:t>
            </w:r>
            <w:r w:rsidRPr="006C1437">
              <w:t>be</w:t>
            </w:r>
            <w:r>
              <w:t xml:space="preserve"> </w:t>
            </w:r>
            <w:r w:rsidRPr="006C1437">
              <w:t>relayed</w:t>
            </w:r>
            <w:r>
              <w:t xml:space="preserve"> </w:t>
            </w:r>
            <w:r w:rsidRPr="006C1437">
              <w:t>by</w:t>
            </w:r>
            <w:r>
              <w:t xml:space="preserve"> </w:t>
            </w:r>
            <w:r w:rsidRPr="006C1437">
              <w:t>the</w:t>
            </w:r>
            <w:r>
              <w:t xml:space="preserve"> </w:t>
            </w:r>
            <w:r w:rsidRPr="006C1437">
              <w:t>SGW</w:t>
            </w:r>
            <w:r>
              <w:t xml:space="preserve"> </w:t>
            </w:r>
            <w:r w:rsidRPr="006C1437">
              <w:t>to</w:t>
            </w:r>
            <w:r>
              <w:t xml:space="preserve"> </w:t>
            </w:r>
            <w:r w:rsidRPr="006C1437">
              <w:t>the</w:t>
            </w:r>
            <w:r>
              <w:t xml:space="preserve"> </w:t>
            </w:r>
            <w:r w:rsidRPr="006C1437">
              <w:t>MME/S4-SGSN</w:t>
            </w:r>
            <w:r>
              <w:t xml:space="preserve"> </w:t>
            </w:r>
            <w:r w:rsidRPr="006C1437">
              <w:t>if</w:t>
            </w:r>
            <w:r>
              <w:t xml:space="preserve"> </w:t>
            </w:r>
            <w:r w:rsidRPr="006C1437">
              <w:t>received</w:t>
            </w:r>
            <w:r>
              <w:t xml:space="preserve"> </w:t>
            </w:r>
            <w:r w:rsidRPr="006C1437">
              <w:t>from</w:t>
            </w:r>
            <w:r>
              <w:t xml:space="preserve"> </w:t>
            </w:r>
            <w:r w:rsidRPr="006C1437">
              <w:t>the</w:t>
            </w:r>
            <w:r>
              <w:t xml:space="preserve"> </w:t>
            </w:r>
            <w:r w:rsidRPr="006C1437">
              <w:t>PGW.</w:t>
            </w:r>
          </w:p>
        </w:tc>
        <w:tc>
          <w:tcPr>
            <w:tcW w:w="1530" w:type="dxa"/>
            <w:vMerge/>
            <w:tcBorders>
              <w:left w:val="single" w:sz="4" w:space="0" w:color="auto"/>
              <w:right w:val="single" w:sz="4" w:space="0" w:color="auto"/>
            </w:tcBorders>
          </w:tcPr>
          <w:p w14:paraId="6368B6C9" w14:textId="77777777" w:rsidR="008D4B98" w:rsidRPr="006C1437" w:rsidRDefault="008D4B98" w:rsidP="001D5889">
            <w:pPr>
              <w:pStyle w:val="TAC"/>
              <w:rPr>
                <w:lang w:eastAsia="zh-CN"/>
              </w:rPr>
            </w:pPr>
          </w:p>
        </w:tc>
        <w:tc>
          <w:tcPr>
            <w:tcW w:w="481" w:type="dxa"/>
            <w:vMerge/>
            <w:tcBorders>
              <w:left w:val="single" w:sz="4" w:space="0" w:color="auto"/>
              <w:bottom w:val="single" w:sz="4" w:space="0" w:color="auto"/>
              <w:right w:val="single" w:sz="4" w:space="0" w:color="auto"/>
            </w:tcBorders>
          </w:tcPr>
          <w:p w14:paraId="43392731" w14:textId="77777777" w:rsidR="008D4B98" w:rsidRPr="006C1437" w:rsidRDefault="008D4B98" w:rsidP="001D5889">
            <w:pPr>
              <w:pStyle w:val="TAC"/>
              <w:rPr>
                <w:lang w:eastAsia="zh-CN"/>
              </w:rPr>
            </w:pPr>
          </w:p>
        </w:tc>
      </w:tr>
      <w:tr w:rsidR="008D4B98" w:rsidRPr="006C1437" w14:paraId="0BC66F35" w14:textId="77777777" w:rsidTr="001D5889">
        <w:trPr>
          <w:jc w:val="center"/>
        </w:trPr>
        <w:tc>
          <w:tcPr>
            <w:tcW w:w="1819" w:type="dxa"/>
            <w:vMerge/>
            <w:tcBorders>
              <w:left w:val="single" w:sz="4" w:space="0" w:color="auto"/>
              <w:right w:val="single" w:sz="4" w:space="0" w:color="auto"/>
            </w:tcBorders>
          </w:tcPr>
          <w:p w14:paraId="05A217C7" w14:textId="77777777" w:rsidR="008D4B98" w:rsidRPr="006C1437" w:rsidRDefault="008D4B98" w:rsidP="001D5889">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14:paraId="3676DA1A" w14:textId="77777777" w:rsidR="008D4B98" w:rsidRPr="006C1437" w:rsidRDefault="008D4B98" w:rsidP="001D5889">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0899F9BF" w14:textId="77777777" w:rsidR="008D4B98" w:rsidRPr="006C1437" w:rsidRDefault="008D4B98" w:rsidP="001D5889">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by</w:t>
            </w:r>
            <w:r>
              <w:t xml:space="preserve"> </w:t>
            </w:r>
            <w:r w:rsidRPr="006C1437">
              <w:t>the</w:t>
            </w:r>
            <w:r>
              <w:t xml:space="preserve"> </w:t>
            </w:r>
            <w:r w:rsidRPr="006C1437">
              <w:t>PGW</w:t>
            </w:r>
            <w:r>
              <w:t xml:space="preserve"> </w:t>
            </w:r>
            <w:r w:rsidRPr="006C1437">
              <w:t>on</w:t>
            </w:r>
            <w:r>
              <w:t xml:space="preserve"> </w:t>
            </w:r>
            <w:r w:rsidRPr="006C1437">
              <w:t>S5/S8</w:t>
            </w:r>
            <w:r>
              <w:t xml:space="preserve"> </w:t>
            </w:r>
            <w:r w:rsidRPr="006C1437">
              <w:t>or</w:t>
            </w:r>
            <w:r>
              <w:t xml:space="preserve"> </w:t>
            </w:r>
            <w:r w:rsidRPr="006C1437">
              <w:t>S2a/S2b</w:t>
            </w:r>
            <w:r>
              <w:t xml:space="preserve"> </w:t>
            </w:r>
            <w:r w:rsidRPr="006C1437">
              <w:t>with</w:t>
            </w:r>
            <w:r>
              <w:t xml:space="preserve"> </w:t>
            </w:r>
            <w:r w:rsidRPr="006C1437">
              <w:t>the</w:t>
            </w:r>
            <w:r>
              <w:t xml:space="preserve"> </w:t>
            </w:r>
            <w:r w:rsidRPr="006C1437">
              <w:t>value</w:t>
            </w:r>
            <w:r>
              <w:t xml:space="preserve"> </w:t>
            </w:r>
            <w:r w:rsidRPr="006C1437">
              <w:t>"Reactivation</w:t>
            </w:r>
            <w:r>
              <w:t xml:space="preserve"> </w:t>
            </w:r>
            <w:r w:rsidRPr="006C1437">
              <w:t>requested",</w:t>
            </w:r>
            <w:r>
              <w:t xml:space="preserve"> </w:t>
            </w:r>
            <w:r w:rsidRPr="006C1437">
              <w:t>when</w:t>
            </w:r>
            <w:r>
              <w:t xml:space="preserve"> </w:t>
            </w:r>
            <w:r w:rsidRPr="006C1437">
              <w:t>the</w:t>
            </w:r>
            <w:r>
              <w:t xml:space="preserve"> </w:t>
            </w:r>
            <w:r w:rsidRPr="006C1437">
              <w:t>PGW</w:t>
            </w:r>
            <w:r>
              <w:t xml:space="preserve"> </w:t>
            </w:r>
            <w:r w:rsidRPr="006C1437">
              <w:t>initiates</w:t>
            </w:r>
            <w:r>
              <w:t xml:space="preserve"> </w:t>
            </w:r>
            <w:r w:rsidRPr="006C1437">
              <w:t>the</w:t>
            </w:r>
            <w:r>
              <w:t xml:space="preserve"> </w:t>
            </w:r>
            <w:r w:rsidRPr="006C1437">
              <w:rPr>
                <w:rFonts w:hint="eastAsia"/>
              </w:rPr>
              <w:t>bearer</w:t>
            </w:r>
            <w:r>
              <w:rPr>
                <w:rFonts w:hint="eastAsia"/>
              </w:rPr>
              <w:t xml:space="preserve"> </w:t>
            </w:r>
            <w:r w:rsidRPr="006C1437">
              <w:rPr>
                <w:rFonts w:hint="eastAsia"/>
              </w:rPr>
              <w:t>deactivation</w:t>
            </w:r>
            <w:r>
              <w:rPr>
                <w:rFonts w:hint="eastAsia"/>
              </w:rPr>
              <w:t xml:space="preserve"> </w:t>
            </w:r>
            <w:r w:rsidRPr="006C1437">
              <w:rPr>
                <w:rFonts w:hint="eastAsia"/>
              </w:rPr>
              <w:t>procedure</w:t>
            </w:r>
            <w:r>
              <w:rPr>
                <w:rFonts w:hint="eastAsia"/>
              </w:rPr>
              <w:t xml:space="preserve"> </w:t>
            </w:r>
            <w:r w:rsidRPr="006C1437">
              <w:rPr>
                <w:rFonts w:hint="eastAsia"/>
              </w:rPr>
              <w:t>for</w:t>
            </w:r>
            <w:r>
              <w:rPr>
                <w:rFonts w:hint="eastAsia"/>
              </w:rPr>
              <w:t xml:space="preserve"> </w:t>
            </w:r>
            <w:r w:rsidRPr="006C1437">
              <w:rPr>
                <w:rFonts w:hint="eastAsia"/>
              </w:rPr>
              <w:t>the</w:t>
            </w:r>
            <w:r>
              <w:rPr>
                <w:rFonts w:hint="eastAsia"/>
              </w:rPr>
              <w:t xml:space="preserve"> </w:t>
            </w:r>
            <w:r w:rsidRPr="006C1437">
              <w:rPr>
                <w:rFonts w:hint="eastAsia"/>
              </w:rPr>
              <w:t>default</w:t>
            </w:r>
            <w:r>
              <w:rPr>
                <w:rFonts w:hint="eastAsia"/>
              </w:rPr>
              <w:t xml:space="preserve"> </w:t>
            </w:r>
            <w:r w:rsidRPr="006C1437">
              <w:rPr>
                <w:rFonts w:hint="eastAsia"/>
              </w:rPr>
              <w:t>bearer</w:t>
            </w:r>
            <w:r>
              <w:t xml:space="preserve"> </w:t>
            </w:r>
            <w:r w:rsidRPr="006C1437">
              <w:t>as</w:t>
            </w:r>
            <w:r>
              <w:t xml:space="preserve"> </w:t>
            </w:r>
            <w:r w:rsidRPr="006C1437">
              <w:t>part</w:t>
            </w:r>
            <w:r>
              <w:t xml:space="preserve"> </w:t>
            </w:r>
            <w:r w:rsidRPr="006C1437">
              <w:t>of</w:t>
            </w:r>
            <w:r>
              <w:t xml:space="preserve"> </w:t>
            </w:r>
            <w:r w:rsidRPr="006C1437">
              <w:t>the</w:t>
            </w:r>
            <w:r>
              <w:t xml:space="preserve"> </w:t>
            </w:r>
            <w:r w:rsidRPr="006C1437">
              <w:t>P-CSCF</w:t>
            </w:r>
            <w:r>
              <w:t xml:space="preserve"> </w:t>
            </w:r>
            <w:r w:rsidRPr="006C1437">
              <w:t>restoration</w:t>
            </w:r>
            <w:r>
              <w:t xml:space="preserve"> </w:t>
            </w:r>
            <w:r w:rsidRPr="006C1437">
              <w:t>procedure</w:t>
            </w:r>
            <w:r>
              <w:t xml:space="preserve"> </w:t>
            </w:r>
            <w:r w:rsidRPr="006C1437">
              <w:t>over</w:t>
            </w:r>
            <w:r>
              <w:t xml:space="preserve"> </w:t>
            </w:r>
            <w:r w:rsidRPr="006C1437">
              <w:t>3GPP</w:t>
            </w:r>
            <w:r>
              <w:t xml:space="preserve"> </w:t>
            </w:r>
            <w:r w:rsidRPr="006C1437">
              <w:t>access</w:t>
            </w:r>
            <w:r>
              <w:t xml:space="preserve"> </w:t>
            </w:r>
            <w:r w:rsidRPr="006C1437">
              <w:t>or</w:t>
            </w:r>
            <w:r>
              <w:t xml:space="preserve"> </w:t>
            </w:r>
            <w:r w:rsidRPr="006C1437">
              <w:t>WLAN</w:t>
            </w:r>
            <w:r>
              <w:t xml:space="preserve"> </w:t>
            </w:r>
            <w:r w:rsidRPr="006C1437">
              <w:t>access,</w:t>
            </w:r>
            <w:r>
              <w:t xml:space="preserve"> </w:t>
            </w:r>
            <w:r w:rsidRPr="006C1437">
              <w:t>as</w:t>
            </w:r>
            <w:r>
              <w:t xml:space="preserve"> </w:t>
            </w:r>
            <w:r w:rsidRPr="006C1437">
              <w:t>specified</w:t>
            </w:r>
            <w:r>
              <w:t xml:space="preserve"> </w:t>
            </w:r>
            <w:r w:rsidRPr="006C1437">
              <w:t>in</w:t>
            </w:r>
            <w:r>
              <w:t xml:space="preserve"> 3GPP TS </w:t>
            </w:r>
            <w:r w:rsidRPr="006C1437">
              <w:t>23.380</w:t>
            </w:r>
            <w:r>
              <w:t> </w:t>
            </w:r>
            <w:r w:rsidRPr="006C1437">
              <w:t>[61].</w:t>
            </w:r>
          </w:p>
        </w:tc>
        <w:tc>
          <w:tcPr>
            <w:tcW w:w="1530" w:type="dxa"/>
            <w:vMerge/>
            <w:tcBorders>
              <w:left w:val="single" w:sz="4" w:space="0" w:color="auto"/>
              <w:right w:val="single" w:sz="4" w:space="0" w:color="auto"/>
            </w:tcBorders>
          </w:tcPr>
          <w:p w14:paraId="160EC492" w14:textId="77777777" w:rsidR="008D4B98" w:rsidRPr="006C1437" w:rsidRDefault="008D4B98" w:rsidP="001D5889">
            <w:pPr>
              <w:pStyle w:val="TAC"/>
              <w:rPr>
                <w:lang w:eastAsia="zh-CN"/>
              </w:rPr>
            </w:pPr>
          </w:p>
        </w:tc>
        <w:tc>
          <w:tcPr>
            <w:tcW w:w="481" w:type="dxa"/>
            <w:tcBorders>
              <w:left w:val="single" w:sz="4" w:space="0" w:color="auto"/>
              <w:bottom w:val="single" w:sz="4" w:space="0" w:color="auto"/>
              <w:right w:val="single" w:sz="4" w:space="0" w:color="auto"/>
            </w:tcBorders>
          </w:tcPr>
          <w:p w14:paraId="4F97C0A6" w14:textId="77777777" w:rsidR="008D4B98" w:rsidRPr="006C1437" w:rsidRDefault="008D4B98" w:rsidP="001D5889">
            <w:pPr>
              <w:pStyle w:val="TAC"/>
              <w:rPr>
                <w:lang w:eastAsia="zh-CN"/>
              </w:rPr>
            </w:pPr>
          </w:p>
        </w:tc>
      </w:tr>
      <w:tr w:rsidR="008D4B98" w:rsidRPr="006C1437" w14:paraId="54D66F4F" w14:textId="77777777" w:rsidTr="001D5889">
        <w:trPr>
          <w:jc w:val="center"/>
        </w:trPr>
        <w:tc>
          <w:tcPr>
            <w:tcW w:w="1819" w:type="dxa"/>
            <w:vMerge/>
            <w:tcBorders>
              <w:left w:val="single" w:sz="4" w:space="0" w:color="auto"/>
              <w:bottom w:val="single" w:sz="4" w:space="0" w:color="auto"/>
              <w:right w:val="single" w:sz="4" w:space="0" w:color="auto"/>
            </w:tcBorders>
          </w:tcPr>
          <w:p w14:paraId="56A501FE" w14:textId="77777777" w:rsidR="008D4B98" w:rsidRPr="006C1437" w:rsidRDefault="008D4B98" w:rsidP="001D5889">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14:paraId="134A60E4" w14:textId="77777777" w:rsidR="008D4B98" w:rsidRPr="006C1437" w:rsidRDefault="008D4B98" w:rsidP="001D5889">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2773C8B9" w14:textId="77777777" w:rsidR="008D4B98" w:rsidRPr="006C1437" w:rsidRDefault="008D4B98" w:rsidP="001D5889">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by</w:t>
            </w:r>
            <w:r>
              <w:t xml:space="preserve"> </w:t>
            </w:r>
            <w:r w:rsidRPr="006C1437">
              <w:t>the</w:t>
            </w:r>
            <w:r>
              <w:t xml:space="preserve"> </w:t>
            </w:r>
            <w:r w:rsidRPr="006C1437">
              <w:t>PGW</w:t>
            </w:r>
            <w:r>
              <w:t xml:space="preserve"> </w:t>
            </w:r>
            <w:r w:rsidRPr="006C1437">
              <w:t>on</w:t>
            </w:r>
            <w:r>
              <w:t xml:space="preserve"> </w:t>
            </w:r>
            <w:r w:rsidRPr="006C1437">
              <w:t>S5/S8</w:t>
            </w:r>
            <w:r>
              <w:t xml:space="preserve"> </w:t>
            </w:r>
            <w:r w:rsidRPr="006C1437">
              <w:t>or</w:t>
            </w:r>
            <w:r>
              <w:t xml:space="preserve"> </w:t>
            </w:r>
            <w:r w:rsidRPr="006C1437">
              <w:t>S2a/S2b</w:t>
            </w:r>
            <w:r>
              <w:t xml:space="preserve"> </w:t>
            </w:r>
            <w:r w:rsidRPr="006C1437">
              <w:t>with</w:t>
            </w:r>
            <w:r>
              <w:t xml:space="preserve"> </w:t>
            </w:r>
            <w:r w:rsidRPr="006C1437">
              <w:t>the</w:t>
            </w:r>
            <w:r>
              <w:t xml:space="preserve"> </w:t>
            </w:r>
            <w:r w:rsidRPr="006C1437">
              <w:t>value</w:t>
            </w:r>
            <w:r>
              <w:t xml:space="preserve"> </w:t>
            </w:r>
            <w:r w:rsidRPr="006C1437">
              <w:t>"Local</w:t>
            </w:r>
            <w:r>
              <w:t xml:space="preserve"> </w:t>
            </w:r>
            <w:r w:rsidRPr="006C1437">
              <w:t>release",</w:t>
            </w:r>
            <w:r>
              <w:t xml:space="preserve"> </w:t>
            </w:r>
            <w:r w:rsidRPr="006C1437">
              <w:t>when</w:t>
            </w:r>
            <w:r>
              <w:t xml:space="preserve"> </w:t>
            </w:r>
            <w:r w:rsidRPr="006C1437">
              <w:t>the</w:t>
            </w:r>
            <w:r>
              <w:t xml:space="preserve"> </w:t>
            </w:r>
            <w:r w:rsidRPr="006C1437">
              <w:t>PGW</w:t>
            </w:r>
            <w:r>
              <w:t xml:space="preserve"> </w:t>
            </w:r>
            <w:r w:rsidRPr="006C1437">
              <w:t>initiates</w:t>
            </w:r>
            <w:r>
              <w:t xml:space="preserve"> </w:t>
            </w:r>
            <w:r w:rsidRPr="006C1437">
              <w:t>the</w:t>
            </w:r>
            <w:r>
              <w:t xml:space="preserve"> </w:t>
            </w:r>
            <w:r w:rsidRPr="006C1437">
              <w:rPr>
                <w:rFonts w:hint="eastAsia"/>
              </w:rPr>
              <w:t>bearer</w:t>
            </w:r>
            <w:r>
              <w:rPr>
                <w:rFonts w:hint="eastAsia"/>
              </w:rPr>
              <w:t xml:space="preserve"> </w:t>
            </w:r>
            <w:r w:rsidRPr="006C1437">
              <w:rPr>
                <w:rFonts w:hint="eastAsia"/>
              </w:rPr>
              <w:t>deactivation</w:t>
            </w:r>
            <w:r>
              <w:rPr>
                <w:rFonts w:hint="eastAsia"/>
              </w:rPr>
              <w:t xml:space="preserve"> </w:t>
            </w:r>
            <w:r w:rsidRPr="006C1437">
              <w:rPr>
                <w:rFonts w:hint="eastAsia"/>
              </w:rPr>
              <w:t>procedure</w:t>
            </w:r>
            <w:r w:rsidRPr="006C1437">
              <w:t>,</w:t>
            </w:r>
            <w:r>
              <w:rPr>
                <w:rFonts w:hint="eastAsia"/>
              </w:rPr>
              <w:t xml:space="preserve"> </w:t>
            </w:r>
            <w:r w:rsidRPr="006C1437">
              <w:t>for</w:t>
            </w:r>
            <w:r>
              <w:t xml:space="preserve"> </w:t>
            </w:r>
            <w:r w:rsidRPr="006C1437">
              <w:t>the</w:t>
            </w:r>
            <w:r>
              <w:t xml:space="preserve"> </w:t>
            </w:r>
            <w:r w:rsidRPr="006C1437">
              <w:t>default</w:t>
            </w:r>
            <w:r>
              <w:t xml:space="preserve"> </w:t>
            </w:r>
            <w:r w:rsidRPr="006C1437">
              <w:t>bearer</w:t>
            </w:r>
            <w:r>
              <w:t xml:space="preserve"> </w:t>
            </w:r>
            <w:r w:rsidRPr="006C1437">
              <w:t>of</w:t>
            </w:r>
            <w:r>
              <w:t xml:space="preserve"> </w:t>
            </w:r>
            <w:r w:rsidRPr="006C1437">
              <w:t>the</w:t>
            </w:r>
            <w:r>
              <w:t xml:space="preserve"> </w:t>
            </w:r>
            <w:r w:rsidRPr="006C1437">
              <w:t>PDN</w:t>
            </w:r>
            <w:r>
              <w:t xml:space="preserve"> </w:t>
            </w:r>
            <w:r w:rsidRPr="006C1437">
              <w:t>connection,</w:t>
            </w:r>
            <w:r>
              <w:t xml:space="preserve"> </w:t>
            </w:r>
            <w:r w:rsidRPr="006C1437">
              <w:t>with</w:t>
            </w:r>
            <w:r>
              <w:t xml:space="preserve"> </w:t>
            </w:r>
            <w:r w:rsidRPr="006C1437">
              <w:t>local</w:t>
            </w:r>
            <w:r>
              <w:t xml:space="preserve"> </w:t>
            </w:r>
            <w:r w:rsidRPr="006C1437">
              <w:t>bearer</w:t>
            </w:r>
            <w:r>
              <w:t xml:space="preserve"> </w:t>
            </w:r>
            <w:r w:rsidRPr="006C1437">
              <w:t>release</w:t>
            </w:r>
            <w:r>
              <w:t xml:space="preserve"> </w:t>
            </w:r>
            <w:r w:rsidRPr="006C1437">
              <w:t>over</w:t>
            </w:r>
            <w:r>
              <w:t xml:space="preserve"> </w:t>
            </w:r>
            <w:r w:rsidRPr="006C1437">
              <w:t>one</w:t>
            </w:r>
            <w:r>
              <w:t xml:space="preserve"> </w:t>
            </w:r>
            <w:r w:rsidRPr="006C1437">
              <w:t>of</w:t>
            </w:r>
            <w:r>
              <w:t xml:space="preserve"> </w:t>
            </w:r>
            <w:r w:rsidRPr="006C1437">
              <w:t>the</w:t>
            </w:r>
            <w:r>
              <w:t xml:space="preserve"> </w:t>
            </w:r>
            <w:r w:rsidRPr="006C1437">
              <w:t>accesses</w:t>
            </w:r>
            <w:r>
              <w:t xml:space="preserve"> </w:t>
            </w:r>
            <w:r w:rsidRPr="006C1437">
              <w:t>associated</w:t>
            </w:r>
            <w:r>
              <w:t xml:space="preserve"> </w:t>
            </w:r>
            <w:r w:rsidRPr="006C1437">
              <w:t>with</w:t>
            </w:r>
            <w:r>
              <w:t xml:space="preserve"> </w:t>
            </w:r>
            <w:r w:rsidRPr="006C1437">
              <w:t>the</w:t>
            </w:r>
            <w:r>
              <w:t xml:space="preserve"> </w:t>
            </w:r>
            <w:r w:rsidRPr="006C1437">
              <w:t>NB-IFOM</w:t>
            </w:r>
            <w:r>
              <w:t xml:space="preserve"> </w:t>
            </w:r>
            <w:r w:rsidRPr="006C1437">
              <w:t>connection.</w:t>
            </w:r>
            <w:r>
              <w:t xml:space="preserve"> </w:t>
            </w:r>
            <w:r w:rsidRPr="006C1437">
              <w:t>This</w:t>
            </w:r>
            <w:r>
              <w:t xml:space="preserve"> </w:t>
            </w:r>
            <w:r w:rsidRPr="006C1437">
              <w:t>can</w:t>
            </w:r>
            <w:r>
              <w:t xml:space="preserve"> </w:t>
            </w:r>
            <w:r w:rsidRPr="006C1437">
              <w:t>be</w:t>
            </w:r>
            <w:r>
              <w:t xml:space="preserve"> </w:t>
            </w:r>
            <w:r w:rsidRPr="006C1437">
              <w:t>triggered,</w:t>
            </w:r>
            <w:r>
              <w:t xml:space="preserve"> </w:t>
            </w:r>
            <w:r w:rsidRPr="006C1437">
              <w:t>for</w:t>
            </w:r>
            <w:r>
              <w:t xml:space="preserve"> </w:t>
            </w:r>
            <w:r w:rsidRPr="006C1437">
              <w:t>example,</w:t>
            </w:r>
            <w:r>
              <w:t xml:space="preserve"> </w:t>
            </w:r>
            <w:r w:rsidRPr="006C1437">
              <w:t>as</w:t>
            </w:r>
            <w:r>
              <w:t xml:space="preserve"> </w:t>
            </w:r>
            <w:r w:rsidRPr="006C1437">
              <w:t>part</w:t>
            </w:r>
            <w:r>
              <w:t xml:space="preserve"> </w:t>
            </w:r>
            <w:r w:rsidRPr="006C1437">
              <w:t>of</w:t>
            </w:r>
            <w:r>
              <w:t xml:space="preserve"> </w:t>
            </w:r>
            <w:r w:rsidRPr="006C1437">
              <w:t>the</w:t>
            </w:r>
            <w:r>
              <w:t xml:space="preserve"> </w:t>
            </w:r>
            <w:r w:rsidRPr="006C1437">
              <w:t>P-CSCF</w:t>
            </w:r>
            <w:r>
              <w:t xml:space="preserve"> </w:t>
            </w:r>
            <w:r w:rsidRPr="006C1437">
              <w:t>restoration</w:t>
            </w:r>
            <w:r>
              <w:t xml:space="preserve"> </w:t>
            </w:r>
            <w:r w:rsidRPr="006C1437">
              <w:t>procedure</w:t>
            </w:r>
            <w:r>
              <w:t xml:space="preserve"> </w:t>
            </w:r>
            <w:r w:rsidRPr="006C1437">
              <w:t>specified</w:t>
            </w:r>
            <w:r>
              <w:t xml:space="preserve"> </w:t>
            </w:r>
            <w:r w:rsidRPr="006C1437">
              <w:t>in</w:t>
            </w:r>
            <w:r>
              <w:t xml:space="preserve"> 3GPP TS </w:t>
            </w:r>
            <w:r w:rsidRPr="006C1437">
              <w:t>23.380</w:t>
            </w:r>
            <w:r>
              <w:t> </w:t>
            </w:r>
            <w:r w:rsidRPr="006C1437">
              <w:t>[61],</w:t>
            </w:r>
            <w:r>
              <w:t xml:space="preserve"> </w:t>
            </w:r>
            <w:r w:rsidRPr="006C1437">
              <w:t>or</w:t>
            </w:r>
            <w:r>
              <w:t xml:space="preserve"> </w:t>
            </w:r>
            <w:r w:rsidRPr="006C1437">
              <w:t>upon</w:t>
            </w:r>
            <w:r>
              <w:t xml:space="preserve"> </w:t>
            </w:r>
            <w:r w:rsidRPr="006C1437">
              <w:t>receipt</w:t>
            </w:r>
            <w:r>
              <w:t xml:space="preserve"> </w:t>
            </w:r>
            <w:r w:rsidRPr="006C1437">
              <w:t>by</w:t>
            </w:r>
            <w:r>
              <w:t xml:space="preserve"> </w:t>
            </w:r>
            <w:r w:rsidRPr="006C1437">
              <w:t>the</w:t>
            </w:r>
            <w:r>
              <w:t xml:space="preserve"> </w:t>
            </w:r>
            <w:r w:rsidRPr="006C1437">
              <w:t>PGW</w:t>
            </w:r>
            <w:r>
              <w:t xml:space="preserve"> </w:t>
            </w:r>
            <w:r w:rsidRPr="006C1437">
              <w:t>of</w:t>
            </w:r>
            <w:r>
              <w:t xml:space="preserve"> </w:t>
            </w:r>
            <w:r w:rsidRPr="006C1437">
              <w:t>a</w:t>
            </w:r>
            <w:r>
              <w:t xml:space="preserve"> </w:t>
            </w:r>
            <w:r w:rsidRPr="006C1437">
              <w:t>Delete</w:t>
            </w:r>
            <w:r>
              <w:t xml:space="preserve"> </w:t>
            </w:r>
            <w:r w:rsidRPr="006C1437">
              <w:t>Session</w:t>
            </w:r>
            <w:r>
              <w:t xml:space="preserve"> </w:t>
            </w:r>
            <w:r w:rsidRPr="006C1437">
              <w:t>Request</w:t>
            </w:r>
            <w:r>
              <w:t xml:space="preserve"> </w:t>
            </w:r>
            <w:r w:rsidRPr="006C1437">
              <w:t>from</w:t>
            </w:r>
            <w:r>
              <w:t xml:space="preserve"> </w:t>
            </w:r>
            <w:r w:rsidRPr="006C1437">
              <w:t>an</w:t>
            </w:r>
            <w:r>
              <w:t xml:space="preserve"> </w:t>
            </w:r>
            <w:r w:rsidRPr="006C1437">
              <w:t>MME/SGSN</w:t>
            </w:r>
            <w:r>
              <w:t xml:space="preserve"> </w:t>
            </w:r>
            <w:r w:rsidRPr="006C1437">
              <w:t>with</w:t>
            </w:r>
            <w:r>
              <w:t xml:space="preserve"> </w:t>
            </w:r>
            <w:r w:rsidRPr="006C1437">
              <w:t>the</w:t>
            </w:r>
            <w:r>
              <w:t xml:space="preserve"> </w:t>
            </w:r>
            <w:r w:rsidRPr="006C1437">
              <w:t>ROAA</w:t>
            </w:r>
            <w:r>
              <w:t xml:space="preserve"> </w:t>
            </w:r>
            <w:r w:rsidRPr="006C1437">
              <w:t>Indication</w:t>
            </w:r>
            <w:r>
              <w:t xml:space="preserve"> </w:t>
            </w:r>
            <w:r w:rsidRPr="006C1437">
              <w:t>set</w:t>
            </w:r>
            <w:r>
              <w:t xml:space="preserve"> </w:t>
            </w:r>
            <w:r w:rsidRPr="006C1437">
              <w:t>to</w:t>
            </w:r>
            <w:r>
              <w:t xml:space="preserve"> </w:t>
            </w:r>
            <w:r w:rsidRPr="006C1437">
              <w:t>1.</w:t>
            </w:r>
            <w:r>
              <w:t xml:space="preserve"> </w:t>
            </w:r>
            <w:r w:rsidRPr="006C1437">
              <w:t>See</w:t>
            </w:r>
            <w:r>
              <w:t xml:space="preserve"> </w:t>
            </w:r>
            <w:r w:rsidRPr="006C1437">
              <w:t>NOTE</w:t>
            </w:r>
            <w:r>
              <w:t xml:space="preserve"> </w:t>
            </w:r>
            <w:r w:rsidRPr="006C1437">
              <w:t>3.</w:t>
            </w:r>
          </w:p>
        </w:tc>
        <w:tc>
          <w:tcPr>
            <w:tcW w:w="1530" w:type="dxa"/>
            <w:vMerge/>
            <w:tcBorders>
              <w:left w:val="single" w:sz="4" w:space="0" w:color="auto"/>
              <w:bottom w:val="single" w:sz="4" w:space="0" w:color="auto"/>
              <w:right w:val="single" w:sz="4" w:space="0" w:color="auto"/>
            </w:tcBorders>
          </w:tcPr>
          <w:p w14:paraId="1FE81609" w14:textId="77777777" w:rsidR="008D4B98" w:rsidRPr="006C1437" w:rsidRDefault="008D4B98" w:rsidP="001D5889">
            <w:pPr>
              <w:pStyle w:val="TAC"/>
              <w:rPr>
                <w:lang w:eastAsia="zh-CN"/>
              </w:rPr>
            </w:pPr>
          </w:p>
        </w:tc>
        <w:tc>
          <w:tcPr>
            <w:tcW w:w="481" w:type="dxa"/>
            <w:tcBorders>
              <w:left w:val="single" w:sz="4" w:space="0" w:color="auto"/>
              <w:bottom w:val="single" w:sz="4" w:space="0" w:color="auto"/>
              <w:right w:val="single" w:sz="4" w:space="0" w:color="auto"/>
            </w:tcBorders>
          </w:tcPr>
          <w:p w14:paraId="25A20CEC" w14:textId="77777777" w:rsidR="008D4B98" w:rsidRPr="006C1437" w:rsidRDefault="008D4B98" w:rsidP="001D5889">
            <w:pPr>
              <w:pStyle w:val="TAC"/>
              <w:rPr>
                <w:lang w:eastAsia="zh-CN"/>
              </w:rPr>
            </w:pPr>
          </w:p>
        </w:tc>
      </w:tr>
      <w:tr w:rsidR="008D4B98" w:rsidRPr="006C1437" w14:paraId="36545710" w14:textId="77777777" w:rsidTr="001D5889">
        <w:trPr>
          <w:jc w:val="center"/>
        </w:trPr>
        <w:tc>
          <w:tcPr>
            <w:tcW w:w="1819" w:type="dxa"/>
            <w:tcBorders>
              <w:top w:val="single" w:sz="4" w:space="0" w:color="auto"/>
              <w:left w:val="single" w:sz="4" w:space="0" w:color="auto"/>
              <w:bottom w:val="single" w:sz="4" w:space="0" w:color="auto"/>
              <w:right w:val="single" w:sz="4" w:space="0" w:color="auto"/>
            </w:tcBorders>
          </w:tcPr>
          <w:p w14:paraId="4178FEAB" w14:textId="77777777" w:rsidR="008D4B98" w:rsidRPr="006C1437" w:rsidRDefault="008D4B98" w:rsidP="001D5889">
            <w:pPr>
              <w:pStyle w:val="TAL"/>
              <w:rPr>
                <w:szCs w:val="18"/>
              </w:rPr>
            </w:pPr>
            <w:bookmarkStart w:id="69" w:name="_PERM_MCCTEMPBM_CRPT88410201___1" w:colFirst="2" w:colLast="2"/>
            <w:bookmarkStart w:id="70" w:name="MCCQCTEMPBM_00000228" w:colFirst="2" w:colLast="2"/>
            <w:r w:rsidRPr="006C1437">
              <w:rPr>
                <w:szCs w:val="18"/>
              </w:rPr>
              <w:t>Indication</w:t>
            </w:r>
            <w:r>
              <w:rPr>
                <w:szCs w:val="18"/>
              </w:rPr>
              <w:t xml:space="preserve"> </w:t>
            </w:r>
            <w:r w:rsidRPr="006C1437">
              <w:rPr>
                <w:szCs w:val="18"/>
              </w:rPr>
              <w:t>Flags</w:t>
            </w:r>
          </w:p>
        </w:tc>
        <w:tc>
          <w:tcPr>
            <w:tcW w:w="360" w:type="dxa"/>
            <w:tcBorders>
              <w:top w:val="single" w:sz="4" w:space="0" w:color="auto"/>
              <w:left w:val="single" w:sz="4" w:space="0" w:color="auto"/>
              <w:bottom w:val="single" w:sz="4" w:space="0" w:color="auto"/>
              <w:right w:val="single" w:sz="4" w:space="0" w:color="auto"/>
            </w:tcBorders>
          </w:tcPr>
          <w:p w14:paraId="59CEBF36" w14:textId="77777777" w:rsidR="008D4B98" w:rsidRPr="006C1437" w:rsidRDefault="008D4B98" w:rsidP="001D5889">
            <w:pPr>
              <w:pStyle w:val="TAC"/>
              <w:rPr>
                <w:szCs w:val="18"/>
              </w:rPr>
            </w:pPr>
            <w:r w:rsidRPr="006C1437">
              <w:rPr>
                <w:szCs w:val="18"/>
              </w:rPr>
              <w:t>CO</w:t>
            </w:r>
          </w:p>
        </w:tc>
        <w:tc>
          <w:tcPr>
            <w:tcW w:w="4773" w:type="dxa"/>
            <w:tcBorders>
              <w:top w:val="single" w:sz="4" w:space="0" w:color="auto"/>
              <w:left w:val="single" w:sz="4" w:space="0" w:color="auto"/>
              <w:bottom w:val="single" w:sz="4" w:space="0" w:color="auto"/>
              <w:right w:val="single" w:sz="4" w:space="0" w:color="auto"/>
            </w:tcBorders>
          </w:tcPr>
          <w:p w14:paraId="6B8A5354" w14:textId="77777777" w:rsidR="008D4B98" w:rsidRPr="006C1437" w:rsidRDefault="008D4B98" w:rsidP="001D5889">
            <w:pPr>
              <w:pStyle w:val="TAL"/>
              <w:rPr>
                <w:rFonts w:cs="Arial"/>
                <w:szCs w:val="18"/>
                <w:lang w:eastAsia="zh-CN"/>
              </w:rPr>
            </w:pPr>
            <w:r w:rsidRPr="006C1437">
              <w:rPr>
                <w:rFonts w:cs="Arial"/>
                <w:szCs w:val="18"/>
                <w:lang w:eastAsia="zh-CN"/>
              </w:rPr>
              <w:t>This</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be</w:t>
            </w:r>
            <w:r>
              <w:rPr>
                <w:rFonts w:cs="Arial"/>
                <w:szCs w:val="18"/>
                <w:lang w:eastAsia="zh-CN"/>
              </w:rPr>
              <w:t xml:space="preserve"> </w:t>
            </w:r>
            <w:r w:rsidRPr="006C1437">
              <w:rPr>
                <w:rFonts w:cs="Arial"/>
                <w:szCs w:val="18"/>
                <w:lang w:eastAsia="zh-CN"/>
              </w:rPr>
              <w:t>included</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any</w:t>
            </w:r>
            <w:r>
              <w:rPr>
                <w:rFonts w:cs="Arial"/>
                <w:szCs w:val="18"/>
                <w:lang w:eastAsia="zh-CN"/>
              </w:rPr>
              <w:t xml:space="preserve"> </w:t>
            </w:r>
            <w:r w:rsidRPr="006C1437">
              <w:rPr>
                <w:rFonts w:cs="Arial"/>
                <w:szCs w:val="18"/>
                <w:lang w:eastAsia="zh-CN"/>
              </w:rPr>
              <w:t>one</w:t>
            </w:r>
            <w:r>
              <w:rPr>
                <w:rFonts w:cs="Arial"/>
                <w:szCs w:val="18"/>
                <w:lang w:eastAsia="zh-CN"/>
              </w:rPr>
              <w:t xml:space="preserve"> </w:t>
            </w:r>
            <w:r w:rsidRPr="006C1437">
              <w:rPr>
                <w:rFonts w:cs="Arial"/>
                <w:szCs w:val="18"/>
                <w:lang w:eastAsia="zh-CN"/>
              </w:rPr>
              <w:t>of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1.</w:t>
            </w:r>
          </w:p>
          <w:p w14:paraId="34ABC01E" w14:textId="77777777" w:rsidR="008D4B98" w:rsidRPr="006C1437" w:rsidRDefault="008D4B98" w:rsidP="001D5889">
            <w:pPr>
              <w:pStyle w:val="TAL"/>
              <w:rPr>
                <w:rFonts w:cs="Arial"/>
                <w:szCs w:val="18"/>
                <w:lang w:eastAsia="zh-CN"/>
              </w:rPr>
            </w:pP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are:</w:t>
            </w:r>
          </w:p>
          <w:p w14:paraId="3BF60974" w14:textId="77777777" w:rsidR="008D4B98" w:rsidRPr="006C1437" w:rsidRDefault="008D4B98" w:rsidP="001D5889">
            <w:pPr>
              <w:pStyle w:val="TAL"/>
              <w:rPr>
                <w:rFonts w:cs="Arial"/>
                <w:szCs w:val="18"/>
                <w:lang w:eastAsia="zh-CN"/>
              </w:rPr>
            </w:pPr>
          </w:p>
          <w:p w14:paraId="68D576B6" w14:textId="77777777" w:rsidR="008D4B98" w:rsidRPr="006C1437" w:rsidRDefault="008D4B98" w:rsidP="008D4B98">
            <w:pPr>
              <w:pStyle w:val="B1"/>
              <w:keepNext/>
              <w:numPr>
                <w:ilvl w:val="0"/>
                <w:numId w:val="5"/>
              </w:numPr>
              <w:overflowPunct w:val="0"/>
              <w:autoSpaceDE w:val="0"/>
              <w:autoSpaceDN w:val="0"/>
              <w:adjustRightInd w:val="0"/>
              <w:textAlignment w:val="baseline"/>
              <w:rPr>
                <w:rFonts w:ascii="Arial" w:hAnsi="Arial"/>
                <w:sz w:val="18"/>
              </w:rPr>
            </w:pPr>
            <w:bookmarkStart w:id="71" w:name="MCCQCTEMPBM_00000227"/>
            <w:r w:rsidRPr="006C1437">
              <w:rPr>
                <w:rFonts w:ascii="Arial" w:hAnsi="Arial"/>
                <w:sz w:val="18"/>
                <w:lang w:eastAsia="zh-CN"/>
              </w:rPr>
              <w:t>Associate</w:t>
            </w:r>
            <w:r>
              <w:rPr>
                <w:rFonts w:ascii="Arial" w:hAnsi="Arial"/>
                <w:sz w:val="18"/>
                <w:lang w:eastAsia="zh-CN"/>
              </w:rPr>
              <w:t xml:space="preserve"> </w:t>
            </w:r>
            <w:r w:rsidRPr="006C1437">
              <w:rPr>
                <w:rFonts w:ascii="Arial" w:hAnsi="Arial"/>
                <w:sz w:val="18"/>
                <w:lang w:eastAsia="zh-CN"/>
              </w:rPr>
              <w:t>OCI</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node's</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S2a/S2b</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has</w:t>
            </w:r>
            <w:r>
              <w:rPr>
                <w:rFonts w:ascii="Arial" w:hAnsi="Arial"/>
                <w:sz w:val="18"/>
                <w:lang w:eastAsia="zh-CN"/>
              </w:rPr>
              <w:t xml:space="preserve"> </w:t>
            </w:r>
            <w:r w:rsidRPr="006C1437">
              <w:rPr>
                <w:rFonts w:ascii="Arial" w:hAnsi="Arial"/>
                <w:sz w:val="18"/>
                <w:lang w:eastAsia="zh-CN"/>
              </w:rPr>
              <w:t>included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"PGW's</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associated</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node</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FQDN</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IP</w:t>
            </w:r>
            <w:r>
              <w:rPr>
                <w:rFonts w:ascii="Arial" w:hAnsi="Arial"/>
                <w:sz w:val="18"/>
                <w:lang w:eastAsia="zh-CN"/>
              </w:rPr>
              <w:t xml:space="preserve"> </w:t>
            </w:r>
            <w:r w:rsidRPr="006C1437">
              <w:rPr>
                <w:rFonts w:ascii="Arial" w:hAnsi="Arial"/>
                <w:sz w:val="18"/>
                <w:lang w:eastAsia="zh-CN"/>
              </w:rPr>
              <w:t>address</w:t>
            </w:r>
            <w:r>
              <w:rPr>
                <w:rFonts w:ascii="Arial" w:hAnsi="Arial"/>
                <w:sz w:val="18"/>
                <w:lang w:eastAsia="zh-CN"/>
              </w:rPr>
              <w:t xml:space="preserve"> </w:t>
            </w:r>
            <w:r w:rsidRPr="006C1437">
              <w:rPr>
                <w:rFonts w:ascii="Arial" w:hAnsi="Arial"/>
                <w:sz w:val="18"/>
                <w:lang w:eastAsia="zh-CN"/>
              </w:rPr>
              <w:t>received</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HSS</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DNS</w:t>
            </w:r>
            <w:r>
              <w:rPr>
                <w:rFonts w:ascii="Arial" w:hAnsi="Arial"/>
                <w:sz w:val="18"/>
                <w:lang w:eastAsia="zh-CN"/>
              </w:rPr>
              <w:t xml:space="preserve"> </w:t>
            </w:r>
            <w:r w:rsidRPr="006C1437">
              <w:rPr>
                <w:rFonts w:ascii="Arial" w:hAnsi="Arial"/>
                <w:sz w:val="18"/>
                <w:lang w:eastAsia="zh-CN"/>
              </w:rPr>
              <w:t>during</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selection)</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serving</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S11/S4</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feature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p>
          <w:bookmarkEnd w:id="71"/>
          <w:p w14:paraId="60382092" w14:textId="77777777" w:rsidR="008D4B98" w:rsidRPr="006C1437" w:rsidRDefault="008D4B98" w:rsidP="008D4B98">
            <w:pPr>
              <w:pStyle w:val="B1"/>
              <w:keepNext/>
              <w:numPr>
                <w:ilvl w:val="0"/>
                <w:numId w:val="5"/>
              </w:numPr>
              <w:overflowPunct w:val="0"/>
              <w:autoSpaceDE w:val="0"/>
              <w:autoSpaceDN w:val="0"/>
              <w:adjustRightInd w:val="0"/>
              <w:textAlignment w:val="baseline"/>
              <w:rPr>
                <w:rFonts w:ascii="Arial" w:hAnsi="Arial"/>
                <w:sz w:val="18"/>
              </w:rPr>
            </w:pPr>
            <w:r w:rsidRPr="006C1437">
              <w:rPr>
                <w:rFonts w:ascii="Arial" w:hAnsi="Arial"/>
                <w:sz w:val="18"/>
                <w:lang w:eastAsia="zh-CN"/>
              </w:rPr>
              <w:t>Associate</w:t>
            </w:r>
            <w:r>
              <w:rPr>
                <w:rFonts w:ascii="Arial" w:hAnsi="Arial"/>
                <w:sz w:val="18"/>
                <w:lang w:eastAsia="zh-CN"/>
              </w:rPr>
              <w:t xml:space="preserve"> </w:t>
            </w:r>
            <w:r w:rsidRPr="006C1437">
              <w:rPr>
                <w:rFonts w:ascii="Arial" w:hAnsi="Arial"/>
                <w:sz w:val="18"/>
                <w:lang w:eastAsia="zh-CN"/>
              </w:rPr>
              <w:t>OCI</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node's</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S11/S4</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has</w:t>
            </w:r>
            <w:r>
              <w:rPr>
                <w:rFonts w:ascii="Arial" w:hAnsi="Arial"/>
                <w:sz w:val="18"/>
                <w:lang w:eastAsia="zh-CN"/>
              </w:rPr>
              <w:t xml:space="preserve"> </w:t>
            </w:r>
            <w:r w:rsidRPr="006C1437">
              <w:rPr>
                <w:rFonts w:ascii="Arial" w:hAnsi="Arial"/>
                <w:sz w:val="18"/>
                <w:lang w:eastAsia="zh-CN"/>
              </w:rPr>
              <w:t>included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"SGW's</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associated</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node</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FQDN</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IP</w:t>
            </w:r>
            <w:r>
              <w:rPr>
                <w:rFonts w:ascii="Arial" w:hAnsi="Arial"/>
                <w:sz w:val="18"/>
                <w:lang w:eastAsia="zh-CN"/>
              </w:rPr>
              <w:t xml:space="preserve"> </w:t>
            </w:r>
            <w:r w:rsidRPr="006C1437">
              <w:rPr>
                <w:rFonts w:ascii="Arial" w:hAnsi="Arial"/>
                <w:sz w:val="18"/>
                <w:lang w:eastAsia="zh-CN"/>
              </w:rPr>
              <w:t>address</w:t>
            </w:r>
            <w:r>
              <w:rPr>
                <w:rFonts w:ascii="Arial" w:hAnsi="Arial"/>
                <w:sz w:val="18"/>
                <w:lang w:eastAsia="zh-CN"/>
              </w:rPr>
              <w:t xml:space="preserve"> </w:t>
            </w:r>
            <w:r w:rsidRPr="006C1437">
              <w:rPr>
                <w:rFonts w:ascii="Arial" w:hAnsi="Arial"/>
                <w:sz w:val="18"/>
                <w:lang w:eastAsia="zh-CN"/>
              </w:rPr>
              <w:t>received</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DNS</w:t>
            </w:r>
            <w:r>
              <w:rPr>
                <w:rFonts w:ascii="Arial" w:hAnsi="Arial"/>
                <w:sz w:val="18"/>
                <w:lang w:eastAsia="zh-CN"/>
              </w:rPr>
              <w:t xml:space="preserve"> </w:t>
            </w:r>
            <w:r w:rsidRPr="006C1437">
              <w:rPr>
                <w:rFonts w:ascii="Arial" w:hAnsi="Arial"/>
                <w:sz w:val="18"/>
                <w:lang w:eastAsia="zh-CN"/>
              </w:rPr>
              <w:t>during</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selection)</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serving</w:t>
            </w:r>
            <w:r>
              <w:rPr>
                <w:rFonts w:ascii="Arial" w:hAnsi="Arial"/>
                <w:sz w:val="18"/>
                <w:lang w:eastAsia="zh-CN"/>
              </w:rPr>
              <w:t xml:space="preserve"> </w:t>
            </w:r>
            <w:r w:rsidRPr="006C1437">
              <w:rPr>
                <w:rFonts w:ascii="Arial" w:hAnsi="Arial"/>
                <w:sz w:val="18"/>
                <w:lang w:eastAsia="zh-CN"/>
              </w:rPr>
              <w:t>SGW.</w:t>
            </w:r>
          </w:p>
        </w:tc>
        <w:tc>
          <w:tcPr>
            <w:tcW w:w="1530" w:type="dxa"/>
            <w:tcBorders>
              <w:top w:val="single" w:sz="4" w:space="0" w:color="auto"/>
              <w:left w:val="single" w:sz="4" w:space="0" w:color="auto"/>
              <w:bottom w:val="single" w:sz="4" w:space="0" w:color="auto"/>
              <w:right w:val="single" w:sz="4" w:space="0" w:color="auto"/>
            </w:tcBorders>
          </w:tcPr>
          <w:p w14:paraId="644675ED" w14:textId="77777777" w:rsidR="008D4B98" w:rsidRPr="006C1437" w:rsidRDefault="008D4B98" w:rsidP="001D5889">
            <w:pPr>
              <w:pStyle w:val="TAC"/>
              <w:rPr>
                <w:szCs w:val="18"/>
              </w:rPr>
            </w:pPr>
            <w:r w:rsidRPr="006C1437">
              <w:rPr>
                <w:szCs w:val="18"/>
              </w:rPr>
              <w:t>Indication</w:t>
            </w:r>
          </w:p>
        </w:tc>
        <w:tc>
          <w:tcPr>
            <w:tcW w:w="481" w:type="dxa"/>
            <w:tcBorders>
              <w:top w:val="single" w:sz="4" w:space="0" w:color="auto"/>
              <w:left w:val="single" w:sz="4" w:space="0" w:color="auto"/>
              <w:bottom w:val="single" w:sz="4" w:space="0" w:color="auto"/>
              <w:right w:val="single" w:sz="4" w:space="0" w:color="auto"/>
            </w:tcBorders>
          </w:tcPr>
          <w:p w14:paraId="7E26ECB8" w14:textId="77777777" w:rsidR="008D4B98" w:rsidRPr="006C1437" w:rsidRDefault="008D4B98" w:rsidP="001D5889">
            <w:pPr>
              <w:pStyle w:val="TAC"/>
              <w:rPr>
                <w:szCs w:val="18"/>
              </w:rPr>
            </w:pPr>
            <w:r w:rsidRPr="006C1437">
              <w:rPr>
                <w:szCs w:val="18"/>
              </w:rPr>
              <w:t>0</w:t>
            </w:r>
          </w:p>
        </w:tc>
      </w:tr>
      <w:bookmarkEnd w:id="69"/>
      <w:bookmarkEnd w:id="70"/>
      <w:tr w:rsidR="008D4B98" w:rsidRPr="006C1437" w14:paraId="1DFD56C2" w14:textId="77777777" w:rsidTr="001D5889">
        <w:trPr>
          <w:jc w:val="center"/>
        </w:trPr>
        <w:tc>
          <w:tcPr>
            <w:tcW w:w="1819" w:type="dxa"/>
            <w:vMerge w:val="restart"/>
            <w:tcBorders>
              <w:top w:val="single" w:sz="4" w:space="0" w:color="auto"/>
              <w:left w:val="single" w:sz="4" w:space="0" w:color="auto"/>
              <w:right w:val="single" w:sz="4" w:space="0" w:color="auto"/>
            </w:tcBorders>
          </w:tcPr>
          <w:p w14:paraId="5C9CE357" w14:textId="77777777" w:rsidR="008D4B98" w:rsidRPr="006C1437" w:rsidRDefault="008D4B98" w:rsidP="001D5889">
            <w:pPr>
              <w:pStyle w:val="TAL"/>
            </w:pPr>
            <w:r w:rsidRPr="006C1437">
              <w:t>PGW's</w:t>
            </w:r>
            <w:r>
              <w:t xml:space="preserve"> </w:t>
            </w:r>
            <w:r w:rsidRPr="006C1437">
              <w:t>node</w:t>
            </w:r>
            <w:r>
              <w:t xml:space="preserve"> </w:t>
            </w:r>
            <w:r w:rsidRPr="006C1437">
              <w:t>level</w:t>
            </w:r>
            <w:r>
              <w:t xml:space="preserve"> </w:t>
            </w:r>
            <w:r w:rsidRPr="006C1437">
              <w:t>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09CA7B57" w14:textId="77777777" w:rsidR="008D4B98" w:rsidRPr="006C1437" w:rsidRDefault="008D4B98" w:rsidP="001D5889">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37EA8050" w14:textId="77777777" w:rsidR="008D4B98" w:rsidRPr="006C1437" w:rsidRDefault="008D4B98" w:rsidP="001D5889">
            <w:pPr>
              <w:pStyle w:val="TAL"/>
            </w:pP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or</w:t>
            </w:r>
            <w:r>
              <w:t xml:space="preserve"> </w:t>
            </w:r>
            <w:r w:rsidRPr="006C1437">
              <w:t>S2a/S2b</w:t>
            </w:r>
            <w:r>
              <w:t xml:space="preserve"> </w:t>
            </w:r>
            <w:r w:rsidRPr="006C1437">
              <w:t>interface,</w:t>
            </w:r>
            <w:r>
              <w:t xml:space="preserve"> </w:t>
            </w:r>
            <w:r w:rsidRPr="006C1437">
              <w:t>providing</w:t>
            </w:r>
            <w:r>
              <w:t xml:space="preserve"> </w:t>
            </w:r>
            <w:r w:rsidRPr="006C1437">
              <w:t>its</w:t>
            </w:r>
            <w:r>
              <w:t xml:space="preserve"> </w:t>
            </w:r>
            <w:r w:rsidRPr="006C1437">
              <w:t>node</w:t>
            </w:r>
            <w:r>
              <w:t xml:space="preserve"> </w:t>
            </w:r>
            <w:r w:rsidRPr="006C1437">
              <w:t>level</w:t>
            </w:r>
            <w:r>
              <w:t xml:space="preserve"> </w:t>
            </w:r>
            <w:r w:rsidRPr="006C1437">
              <w:t>load</w:t>
            </w:r>
            <w:r>
              <w:t xml:space="preserve"> </w:t>
            </w:r>
            <w:r w:rsidRPr="006C1437">
              <w:t>information,</w:t>
            </w:r>
            <w:r>
              <w:t xml:space="preserve"> </w:t>
            </w:r>
            <w:r w:rsidRPr="006C1437">
              <w:t>if</w:t>
            </w:r>
            <w:r>
              <w:t xml:space="preserve"> </w:t>
            </w:r>
            <w:r w:rsidRPr="006C1437">
              <w:t>the</w:t>
            </w:r>
            <w:r>
              <w:t xml:space="preserve"> </w:t>
            </w:r>
            <w:r w:rsidRPr="006C1437">
              <w:t>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PGW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access</w:t>
            </w:r>
            <w:r>
              <w:t xml:space="preserve"> </w:t>
            </w:r>
            <w:r w:rsidRPr="006C1437">
              <w:t>network</w:t>
            </w:r>
            <w:r>
              <w:t xml:space="preserve"> </w:t>
            </w:r>
            <w:r w:rsidRPr="006C1437">
              <w:t>node,</w:t>
            </w:r>
            <w:r>
              <w:t xml:space="preserve"> </w:t>
            </w:r>
            <w:r w:rsidRPr="006C1437">
              <w:t>i.e.</w:t>
            </w:r>
            <w:r>
              <w:t xml:space="preserve"> </w:t>
            </w:r>
            <w:r w:rsidRPr="006C1437">
              <w:t>MME/S4-SGSN</w:t>
            </w:r>
            <w:r>
              <w:t xml:space="preserve"> </w:t>
            </w:r>
            <w:r w:rsidRPr="006C1437">
              <w:t>for</w:t>
            </w:r>
            <w:r>
              <w:t xml:space="preserve"> </w:t>
            </w:r>
            <w:r w:rsidRPr="006C1437">
              <w:t>3GPP</w:t>
            </w:r>
            <w:r>
              <w:t xml:space="preserve"> </w:t>
            </w:r>
            <w:r w:rsidRPr="006C1437">
              <w:t>access</w:t>
            </w:r>
            <w:r>
              <w:t xml:space="preserve"> </w:t>
            </w:r>
            <w:r w:rsidRPr="006C1437">
              <w:t>network,</w:t>
            </w:r>
            <w:r>
              <w:t xml:space="preserve"> </w:t>
            </w:r>
            <w:r w:rsidRPr="006C1437">
              <w:t>ePDG/TWAN</w:t>
            </w:r>
            <w:r>
              <w:t xml:space="preserve"> </w:t>
            </w:r>
            <w:r w:rsidRPr="006C1437">
              <w:t>for</w:t>
            </w:r>
            <w:r>
              <w:t xml:space="preserve"> </w:t>
            </w:r>
            <w:r w:rsidRPr="006C1437">
              <w:t>non-3GPP</w:t>
            </w:r>
            <w:r>
              <w:t xml:space="preserve"> </w:t>
            </w:r>
            <w:r w:rsidRPr="006C1437">
              <w:t>access</w:t>
            </w:r>
            <w:r>
              <w:t xml:space="preserve"> </w:t>
            </w:r>
            <w:r w:rsidRPr="006C1437">
              <w:t>network,</w:t>
            </w:r>
            <w:r>
              <w:t xml:space="preserve"> </w:t>
            </w:r>
            <w:r w:rsidRPr="006C1437">
              <w:t>belongs</w:t>
            </w:r>
            <w:r>
              <w:t xml:space="preserve"> </w:t>
            </w:r>
            <w:r w:rsidRPr="006C1437">
              <w:t>(see</w:t>
            </w:r>
            <w:r>
              <w:t xml:space="preserve"> </w:t>
            </w:r>
            <w:r w:rsidRPr="006C1437">
              <w:t>clause</w:t>
            </w:r>
            <w:r>
              <w:t> </w:t>
            </w:r>
            <w:r w:rsidRPr="006C1437">
              <w:t>12.2.6).</w:t>
            </w:r>
          </w:p>
        </w:tc>
        <w:tc>
          <w:tcPr>
            <w:tcW w:w="1530" w:type="dxa"/>
            <w:vMerge w:val="restart"/>
            <w:tcBorders>
              <w:top w:val="single" w:sz="4" w:space="0" w:color="auto"/>
              <w:left w:val="single" w:sz="4" w:space="0" w:color="auto"/>
              <w:right w:val="single" w:sz="4" w:space="0" w:color="auto"/>
            </w:tcBorders>
          </w:tcPr>
          <w:p w14:paraId="3A495062" w14:textId="77777777" w:rsidR="008D4B98" w:rsidRPr="006C1437" w:rsidRDefault="008D4B98" w:rsidP="001D5889">
            <w:pPr>
              <w:pStyle w:val="TAC"/>
            </w:pPr>
            <w:r w:rsidRPr="006C1437">
              <w:t>Load</w:t>
            </w:r>
            <w:r>
              <w:t xml:space="preserve"> </w:t>
            </w:r>
            <w:r w:rsidRPr="006C1437">
              <w:t>Control</w:t>
            </w:r>
            <w:r>
              <w:t xml:space="preserve"> </w:t>
            </w:r>
            <w:r w:rsidRPr="006C1437">
              <w:t>Information</w:t>
            </w:r>
          </w:p>
        </w:tc>
        <w:tc>
          <w:tcPr>
            <w:tcW w:w="481" w:type="dxa"/>
            <w:vMerge w:val="restart"/>
            <w:tcBorders>
              <w:top w:val="single" w:sz="4" w:space="0" w:color="auto"/>
              <w:left w:val="single" w:sz="4" w:space="0" w:color="auto"/>
              <w:right w:val="single" w:sz="4" w:space="0" w:color="auto"/>
            </w:tcBorders>
          </w:tcPr>
          <w:p w14:paraId="299D98D8" w14:textId="77777777" w:rsidR="008D4B98" w:rsidRPr="006C1437" w:rsidRDefault="008D4B98" w:rsidP="001D5889">
            <w:pPr>
              <w:pStyle w:val="TAC"/>
            </w:pPr>
            <w:r w:rsidRPr="006C1437">
              <w:t>0</w:t>
            </w:r>
          </w:p>
        </w:tc>
      </w:tr>
      <w:tr w:rsidR="008D4B98" w:rsidRPr="006C1437" w14:paraId="4D80A52E" w14:textId="77777777" w:rsidTr="001D5889">
        <w:trPr>
          <w:jc w:val="center"/>
        </w:trPr>
        <w:tc>
          <w:tcPr>
            <w:tcW w:w="1819" w:type="dxa"/>
            <w:vMerge/>
            <w:tcBorders>
              <w:left w:val="single" w:sz="4" w:space="0" w:color="auto"/>
              <w:bottom w:val="single" w:sz="4" w:space="0" w:color="auto"/>
              <w:right w:val="single" w:sz="4" w:space="0" w:color="auto"/>
            </w:tcBorders>
          </w:tcPr>
          <w:p w14:paraId="1AF62479" w14:textId="77777777" w:rsidR="008D4B98" w:rsidRPr="006C1437" w:rsidRDefault="008D4B98" w:rsidP="001D5889">
            <w:pPr>
              <w:pStyle w:val="TAL"/>
            </w:pPr>
          </w:p>
        </w:tc>
        <w:tc>
          <w:tcPr>
            <w:tcW w:w="360" w:type="dxa"/>
            <w:tcBorders>
              <w:top w:val="single" w:sz="4" w:space="0" w:color="auto"/>
              <w:left w:val="single" w:sz="4" w:space="0" w:color="auto"/>
              <w:bottom w:val="single" w:sz="4" w:space="0" w:color="auto"/>
              <w:right w:val="single" w:sz="4" w:space="0" w:color="auto"/>
            </w:tcBorders>
          </w:tcPr>
          <w:p w14:paraId="6FE2012F" w14:textId="77777777" w:rsidR="008D4B98" w:rsidRPr="006C1437" w:rsidRDefault="008D4B98" w:rsidP="001D5889">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4C545000" w14:textId="77777777" w:rsidR="008D4B98" w:rsidRPr="006C1437" w:rsidRDefault="008D4B98" w:rsidP="001D5889">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load</w:t>
            </w:r>
            <w:r>
              <w:rPr>
                <w:szCs w:val="18"/>
                <w:lang w:eastAsia="zh-CN"/>
              </w:rPr>
              <w:t xml:space="preserve"> </w:t>
            </w:r>
            <w:r w:rsidRPr="006C1437">
              <w:rPr>
                <w:szCs w:val="18"/>
                <w:lang w:eastAsia="zh-CN"/>
              </w:rPr>
              <w:t>control</w:t>
            </w:r>
            <w:r>
              <w:rPr>
                <w:szCs w:val="18"/>
                <w:lang w:eastAsia="zh-CN"/>
              </w:rPr>
              <w:t xml:space="preserve"> </w:t>
            </w:r>
            <w:r w:rsidRPr="006C1437">
              <w:rPr>
                <w:szCs w:val="18"/>
                <w:lang w:eastAsia="zh-CN"/>
              </w:rPr>
              <w:t>feature,</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lang w:eastAsia="zh-CN"/>
              </w:rPr>
              <w:t>interface</w:t>
            </w:r>
            <w:r w:rsidRPr="006C1437">
              <w:rPr>
                <w:szCs w:val="18"/>
              </w:rPr>
              <w:t>.</w:t>
            </w:r>
          </w:p>
        </w:tc>
        <w:tc>
          <w:tcPr>
            <w:tcW w:w="1530" w:type="dxa"/>
            <w:vMerge/>
            <w:tcBorders>
              <w:left w:val="single" w:sz="4" w:space="0" w:color="auto"/>
              <w:bottom w:val="single" w:sz="4" w:space="0" w:color="auto"/>
              <w:right w:val="single" w:sz="4" w:space="0" w:color="auto"/>
            </w:tcBorders>
          </w:tcPr>
          <w:p w14:paraId="598DE771" w14:textId="77777777" w:rsidR="008D4B98" w:rsidRPr="006C1437" w:rsidRDefault="008D4B98" w:rsidP="001D5889">
            <w:pPr>
              <w:pStyle w:val="TAC"/>
            </w:pPr>
          </w:p>
        </w:tc>
        <w:tc>
          <w:tcPr>
            <w:tcW w:w="481" w:type="dxa"/>
            <w:vMerge/>
            <w:tcBorders>
              <w:left w:val="single" w:sz="4" w:space="0" w:color="auto"/>
              <w:bottom w:val="single" w:sz="4" w:space="0" w:color="auto"/>
              <w:right w:val="single" w:sz="4" w:space="0" w:color="auto"/>
            </w:tcBorders>
          </w:tcPr>
          <w:p w14:paraId="33F4B2EB" w14:textId="77777777" w:rsidR="008D4B98" w:rsidRPr="006C1437" w:rsidRDefault="008D4B98" w:rsidP="001D5889">
            <w:pPr>
              <w:pStyle w:val="TAC"/>
            </w:pPr>
          </w:p>
        </w:tc>
      </w:tr>
      <w:tr w:rsidR="008D4B98" w:rsidRPr="006C1437" w14:paraId="4727D1A4" w14:textId="77777777" w:rsidTr="001D5889">
        <w:trPr>
          <w:jc w:val="center"/>
        </w:trPr>
        <w:tc>
          <w:tcPr>
            <w:tcW w:w="1819" w:type="dxa"/>
            <w:vMerge w:val="restart"/>
            <w:tcBorders>
              <w:top w:val="single" w:sz="4" w:space="0" w:color="auto"/>
              <w:left w:val="single" w:sz="4" w:space="0" w:color="auto"/>
              <w:right w:val="single" w:sz="4" w:space="0" w:color="auto"/>
            </w:tcBorders>
          </w:tcPr>
          <w:p w14:paraId="5B4DBE4F" w14:textId="77777777" w:rsidR="008D4B98" w:rsidRPr="006C1437" w:rsidRDefault="008D4B98" w:rsidP="001D5889">
            <w:pPr>
              <w:pStyle w:val="TAL"/>
            </w:pPr>
            <w:r w:rsidRPr="006C1437">
              <w:lastRenderedPageBreak/>
              <w:t>PGW's</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508ACC6B" w14:textId="77777777" w:rsidR="008D4B98" w:rsidRPr="006C1437" w:rsidRDefault="008D4B98" w:rsidP="001D5889">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77D0F80A" w14:textId="77777777" w:rsidR="008D4B98" w:rsidRPr="006C1437" w:rsidRDefault="008D4B98" w:rsidP="001D5889">
            <w:pPr>
              <w:pStyle w:val="TAL"/>
            </w:pP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or</w:t>
            </w:r>
            <w:r>
              <w:t xml:space="preserve"> </w:t>
            </w:r>
            <w:r w:rsidRPr="006C1437">
              <w:t>S2a/S2b</w:t>
            </w:r>
            <w:r>
              <w:t xml:space="preserve"> </w:t>
            </w:r>
            <w:r w:rsidRPr="006C1437">
              <w:t>interface,</w:t>
            </w:r>
            <w:r>
              <w:t xml:space="preserve"> </w:t>
            </w:r>
            <w:r w:rsidRPr="006C1437">
              <w:t>providing</w:t>
            </w:r>
            <w:r>
              <w:t xml:space="preserve"> </w:t>
            </w:r>
            <w:r w:rsidRPr="006C1437">
              <w:t>APN</w:t>
            </w:r>
            <w:r>
              <w:t xml:space="preserve"> </w:t>
            </w:r>
            <w:r w:rsidRPr="006C1437">
              <w:t>level</w:t>
            </w:r>
            <w:r>
              <w:t xml:space="preserve"> </w:t>
            </w:r>
            <w:r w:rsidRPr="006C1437">
              <w:t>load</w:t>
            </w:r>
            <w:r>
              <w:t xml:space="preserve"> </w:t>
            </w:r>
            <w:r w:rsidRPr="006C1437">
              <w:t>information,</w:t>
            </w:r>
            <w:r>
              <w:t xml:space="preserve"> </w:t>
            </w:r>
            <w:r w:rsidRPr="006C1437">
              <w:t>if</w:t>
            </w:r>
            <w:r>
              <w:t xml:space="preserve"> </w:t>
            </w:r>
            <w:r w:rsidRPr="006C1437">
              <w:t>the</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PGW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access</w:t>
            </w:r>
            <w:r>
              <w:t xml:space="preserve"> </w:t>
            </w:r>
            <w:r w:rsidRPr="006C1437">
              <w:t>network</w:t>
            </w:r>
            <w:r>
              <w:t xml:space="preserve"> </w:t>
            </w:r>
            <w:r w:rsidRPr="006C1437">
              <w:t>node,</w:t>
            </w:r>
            <w:r>
              <w:t xml:space="preserve"> </w:t>
            </w:r>
            <w:r w:rsidRPr="006C1437">
              <w:t>i.e.</w:t>
            </w:r>
            <w:r>
              <w:t xml:space="preserve"> </w:t>
            </w:r>
            <w:r w:rsidRPr="006C1437">
              <w:t>MME/S4-SGSN</w:t>
            </w:r>
            <w:r>
              <w:t xml:space="preserve"> </w:t>
            </w:r>
            <w:r w:rsidRPr="006C1437">
              <w:t>for</w:t>
            </w:r>
            <w:r>
              <w:t xml:space="preserve"> </w:t>
            </w:r>
            <w:r w:rsidRPr="006C1437">
              <w:t>3GPP</w:t>
            </w:r>
            <w:r>
              <w:t xml:space="preserve"> </w:t>
            </w:r>
            <w:r w:rsidRPr="006C1437">
              <w:t>access</w:t>
            </w:r>
            <w:r>
              <w:t xml:space="preserve"> </w:t>
            </w:r>
            <w:r w:rsidRPr="006C1437">
              <w:t>network,</w:t>
            </w:r>
            <w:r>
              <w:t xml:space="preserve"> </w:t>
            </w:r>
            <w:r w:rsidRPr="006C1437">
              <w:t>ePDG/TWAN</w:t>
            </w:r>
            <w:r>
              <w:t xml:space="preserve"> </w:t>
            </w:r>
            <w:r w:rsidRPr="006C1437">
              <w:t>for</w:t>
            </w:r>
            <w:r>
              <w:t xml:space="preserve"> </w:t>
            </w:r>
            <w:r w:rsidRPr="006C1437">
              <w:t>non-3GPP</w:t>
            </w:r>
            <w:r>
              <w:t xml:space="preserve"> </w:t>
            </w:r>
            <w:r w:rsidRPr="006C1437">
              <w:t>access</w:t>
            </w:r>
            <w:r>
              <w:t xml:space="preserve"> </w:t>
            </w:r>
            <w:r w:rsidRPr="006C1437">
              <w:t>based</w:t>
            </w:r>
            <w:r>
              <w:t xml:space="preserve"> </w:t>
            </w:r>
            <w:r w:rsidRPr="006C1437">
              <w:t>network,</w:t>
            </w:r>
            <w:r>
              <w:t xml:space="preserve"> </w:t>
            </w:r>
            <w:r w:rsidRPr="006C1437">
              <w:t>belongs</w:t>
            </w:r>
            <w:r>
              <w:t xml:space="preserve"> </w:t>
            </w:r>
            <w:r w:rsidRPr="006C1437">
              <w:t>(see</w:t>
            </w:r>
            <w:r>
              <w:t xml:space="preserve"> </w:t>
            </w:r>
            <w:r w:rsidRPr="006C1437">
              <w:t>clause</w:t>
            </w:r>
            <w:r>
              <w:t> </w:t>
            </w:r>
            <w:r w:rsidRPr="006C1437">
              <w:t>12.2.6).</w:t>
            </w:r>
          </w:p>
          <w:p w14:paraId="26C8894D" w14:textId="77777777" w:rsidR="008D4B98" w:rsidRPr="006C1437" w:rsidRDefault="008D4B98" w:rsidP="001D5889">
            <w:pPr>
              <w:pStyle w:val="TAL"/>
            </w:pPr>
          </w:p>
          <w:p w14:paraId="76481793" w14:textId="77777777" w:rsidR="008D4B98" w:rsidRPr="006C1437" w:rsidRDefault="008D4B98" w:rsidP="001D5889">
            <w:pPr>
              <w:pStyle w:val="TAL"/>
            </w:pPr>
            <w:r w:rsidRPr="006C1437">
              <w:t>When</w:t>
            </w:r>
            <w:r>
              <w:t xml:space="preserve"> </w:t>
            </w:r>
            <w:r w:rsidRPr="006C1437">
              <w:t>present,</w:t>
            </w:r>
            <w:r>
              <w:t xml:space="preserve"> </w:t>
            </w:r>
            <w:r w:rsidRPr="006C1437">
              <w:t>the</w:t>
            </w:r>
            <w:r>
              <w:t xml:space="preserve"> </w:t>
            </w:r>
            <w:r w:rsidRPr="006C1437">
              <w:t>PGW</w:t>
            </w:r>
            <w:r>
              <w:t xml:space="preserve"> </w:t>
            </w:r>
            <w:r w:rsidRPr="006C1437">
              <w:t>shall</w:t>
            </w:r>
            <w:r>
              <w:t xml:space="preserve"> </w:t>
            </w:r>
            <w:r w:rsidRPr="006C1437">
              <w:t>provide</w:t>
            </w:r>
            <w:r>
              <w:t xml:space="preserve"> </w:t>
            </w:r>
            <w:r w:rsidRPr="006C1437">
              <w:t>one</w:t>
            </w:r>
            <w:r>
              <w:t xml:space="preserve"> </w:t>
            </w:r>
            <w:r w:rsidRPr="006C1437">
              <w:t>or</w:t>
            </w:r>
            <w:r>
              <w:t xml:space="preserve"> </w:t>
            </w:r>
            <w:r w:rsidRPr="006C1437">
              <w:t>more</w:t>
            </w:r>
            <w:r>
              <w:t xml:space="preserve"> </w:t>
            </w:r>
            <w:r w:rsidRPr="006C1437">
              <w:t>instances</w:t>
            </w:r>
            <w:r>
              <w:t xml:space="preserve"> </w:t>
            </w:r>
            <w:r w:rsidRPr="006C1437">
              <w:t>of</w:t>
            </w:r>
            <w:r>
              <w:t xml:space="preserve"> </w:t>
            </w:r>
            <w:r w:rsidRPr="006C1437">
              <w:t>this</w:t>
            </w:r>
            <w:r>
              <w:t xml:space="preserve"> </w:t>
            </w:r>
            <w:r w:rsidRPr="006C1437">
              <w:t>IE</w:t>
            </w:r>
            <w:r w:rsidRPr="006C1437">
              <w:rPr>
                <w:szCs w:val="18"/>
                <w:lang w:eastAsia="zh-CN"/>
              </w:rPr>
              <w:t>,</w:t>
            </w:r>
            <w:r>
              <w:rPr>
                <w:szCs w:val="18"/>
                <w:lang w:eastAsia="zh-CN"/>
              </w:rPr>
              <w:t xml:space="preserve"> </w:t>
            </w:r>
            <w:r w:rsidRPr="006C1437">
              <w:rPr>
                <w:szCs w:val="18"/>
                <w:lang w:eastAsia="zh-CN"/>
              </w:rPr>
              <w:t>up</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maximum</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10,</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each</w:t>
            </w:r>
            <w:r>
              <w:t xml:space="preserve"> </w:t>
            </w:r>
            <w:r w:rsidRPr="006C1437">
              <w:t>representing</w:t>
            </w:r>
            <w:r>
              <w:t xml:space="preserve"> </w:t>
            </w:r>
            <w:r w:rsidRPr="006C1437">
              <w:t>the</w:t>
            </w:r>
            <w:r>
              <w:t xml:space="preserve"> </w:t>
            </w:r>
            <w:r w:rsidRPr="006C1437">
              <w:t>load</w:t>
            </w:r>
            <w:r>
              <w:t xml:space="preserve"> </w:t>
            </w:r>
            <w:r w:rsidRPr="006C1437">
              <w:t>information</w:t>
            </w:r>
            <w:r>
              <w:t xml:space="preserve"> </w:t>
            </w:r>
            <w:r w:rsidRPr="006C1437">
              <w:t>for</w:t>
            </w:r>
            <w:r>
              <w:t xml:space="preserve"> </w:t>
            </w:r>
            <w:r w:rsidRPr="006C1437">
              <w:t>a</w:t>
            </w:r>
            <w:r>
              <w:t xml:space="preserve"> </w:t>
            </w:r>
            <w:r w:rsidRPr="006C1437">
              <w:t>list</w:t>
            </w:r>
            <w:r>
              <w:t xml:space="preserve"> </w:t>
            </w:r>
            <w:r w:rsidRPr="006C1437">
              <w:t>of</w:t>
            </w:r>
            <w:r>
              <w:t xml:space="preserve"> </w:t>
            </w:r>
            <w:r w:rsidRPr="006C1437">
              <w:t>APN(s).</w:t>
            </w:r>
          </w:p>
          <w:p w14:paraId="46BD62FB" w14:textId="77777777" w:rsidR="008D4B98" w:rsidRPr="006C1437" w:rsidRDefault="008D4B98" w:rsidP="001D5889">
            <w:pPr>
              <w:pStyle w:val="TAL"/>
            </w:pPr>
            <w:r w:rsidRPr="006C1437">
              <w:t>See</w:t>
            </w:r>
            <w:r>
              <w:t xml:space="preserve"> </w:t>
            </w:r>
            <w:r w:rsidRPr="006C1437">
              <w:t>NOTE</w:t>
            </w:r>
            <w:r>
              <w:t xml:space="preserve"> </w:t>
            </w:r>
            <w:r w:rsidRPr="006C1437">
              <w:t>3,</w:t>
            </w:r>
            <w:r>
              <w:t xml:space="preserve"> </w:t>
            </w:r>
            <w:r w:rsidRPr="006C1437">
              <w:t>NOTE</w:t>
            </w:r>
            <w:r>
              <w:t xml:space="preserve"> </w:t>
            </w:r>
            <w:r w:rsidRPr="006C1437">
              <w:t>5.</w:t>
            </w:r>
          </w:p>
        </w:tc>
        <w:tc>
          <w:tcPr>
            <w:tcW w:w="1530" w:type="dxa"/>
            <w:vMerge w:val="restart"/>
            <w:tcBorders>
              <w:top w:val="single" w:sz="4" w:space="0" w:color="auto"/>
              <w:left w:val="single" w:sz="4" w:space="0" w:color="auto"/>
              <w:right w:val="single" w:sz="4" w:space="0" w:color="auto"/>
            </w:tcBorders>
          </w:tcPr>
          <w:p w14:paraId="6A8B0555" w14:textId="77777777" w:rsidR="008D4B98" w:rsidRPr="006C1437" w:rsidRDefault="008D4B98" w:rsidP="001D5889">
            <w:pPr>
              <w:pStyle w:val="TAC"/>
            </w:pPr>
            <w:r w:rsidRPr="006C1437">
              <w:t>Load</w:t>
            </w:r>
            <w:r>
              <w:t xml:space="preserve"> </w:t>
            </w:r>
            <w:r w:rsidRPr="006C1437">
              <w:t>Control</w:t>
            </w:r>
            <w:r>
              <w:t xml:space="preserve"> </w:t>
            </w:r>
            <w:r w:rsidRPr="006C1437">
              <w:t>Information</w:t>
            </w:r>
          </w:p>
        </w:tc>
        <w:tc>
          <w:tcPr>
            <w:tcW w:w="481" w:type="dxa"/>
            <w:vMerge w:val="restart"/>
            <w:tcBorders>
              <w:top w:val="single" w:sz="4" w:space="0" w:color="auto"/>
              <w:left w:val="single" w:sz="4" w:space="0" w:color="auto"/>
              <w:right w:val="single" w:sz="4" w:space="0" w:color="auto"/>
            </w:tcBorders>
          </w:tcPr>
          <w:p w14:paraId="72587906" w14:textId="77777777" w:rsidR="008D4B98" w:rsidRPr="006C1437" w:rsidRDefault="008D4B98" w:rsidP="001D5889">
            <w:pPr>
              <w:pStyle w:val="TAC"/>
            </w:pPr>
            <w:r w:rsidRPr="006C1437">
              <w:t>1</w:t>
            </w:r>
          </w:p>
        </w:tc>
      </w:tr>
      <w:tr w:rsidR="008D4B98" w:rsidRPr="006C1437" w14:paraId="5ABDC3A4" w14:textId="77777777" w:rsidTr="001D5889">
        <w:trPr>
          <w:jc w:val="center"/>
        </w:trPr>
        <w:tc>
          <w:tcPr>
            <w:tcW w:w="1819" w:type="dxa"/>
            <w:vMerge/>
            <w:tcBorders>
              <w:left w:val="single" w:sz="4" w:space="0" w:color="auto"/>
              <w:bottom w:val="single" w:sz="4" w:space="0" w:color="auto"/>
              <w:right w:val="single" w:sz="4" w:space="0" w:color="auto"/>
            </w:tcBorders>
          </w:tcPr>
          <w:p w14:paraId="5DA26129" w14:textId="77777777" w:rsidR="008D4B98" w:rsidRPr="006C1437" w:rsidRDefault="008D4B98" w:rsidP="001D5889">
            <w:pPr>
              <w:pStyle w:val="TAL"/>
            </w:pPr>
          </w:p>
        </w:tc>
        <w:tc>
          <w:tcPr>
            <w:tcW w:w="360" w:type="dxa"/>
            <w:tcBorders>
              <w:top w:val="single" w:sz="4" w:space="0" w:color="auto"/>
              <w:left w:val="single" w:sz="4" w:space="0" w:color="auto"/>
              <w:bottom w:val="single" w:sz="4" w:space="0" w:color="auto"/>
              <w:right w:val="single" w:sz="4" w:space="0" w:color="auto"/>
            </w:tcBorders>
          </w:tcPr>
          <w:p w14:paraId="397640E8" w14:textId="77777777" w:rsidR="008D4B98" w:rsidRPr="006C1437" w:rsidRDefault="008D4B98" w:rsidP="001D5889">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08A4C40D" w14:textId="77777777" w:rsidR="008D4B98" w:rsidRPr="006C1437" w:rsidRDefault="008D4B98" w:rsidP="001D5889">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and</w:t>
            </w:r>
            <w:r>
              <w:rPr>
                <w:szCs w:val="18"/>
                <w:lang w:eastAsia="zh-CN"/>
              </w:rPr>
              <w:t xml:space="preserve"> </w:t>
            </w:r>
            <w:r w:rsidRPr="006C1437">
              <w:t>if</w:t>
            </w:r>
            <w:r>
              <w:t xml:space="preserve"> </w:t>
            </w:r>
            <w:r w:rsidRPr="006C1437">
              <w:t>it</w:t>
            </w:r>
            <w:r>
              <w:t xml:space="preserve"> </w:t>
            </w:r>
            <w:r w:rsidRPr="006C1437">
              <w:t>supports</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feature</w:t>
            </w:r>
            <w:r w:rsidRPr="006C1437">
              <w:rPr>
                <w:szCs w:val="18"/>
                <w:lang w:eastAsia="zh-CN"/>
              </w:rPr>
              <w:t>,</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lang w:eastAsia="zh-CN"/>
              </w:rPr>
              <w:t>interface</w:t>
            </w:r>
            <w:r w:rsidRPr="006C1437">
              <w:rPr>
                <w:szCs w:val="18"/>
              </w:rPr>
              <w:t>.</w:t>
            </w:r>
          </w:p>
        </w:tc>
        <w:tc>
          <w:tcPr>
            <w:tcW w:w="1530" w:type="dxa"/>
            <w:vMerge/>
            <w:tcBorders>
              <w:left w:val="single" w:sz="4" w:space="0" w:color="auto"/>
              <w:bottom w:val="single" w:sz="4" w:space="0" w:color="auto"/>
              <w:right w:val="single" w:sz="4" w:space="0" w:color="auto"/>
            </w:tcBorders>
          </w:tcPr>
          <w:p w14:paraId="3401C9F1" w14:textId="77777777" w:rsidR="008D4B98" w:rsidRPr="006C1437" w:rsidRDefault="008D4B98" w:rsidP="001D5889">
            <w:pPr>
              <w:pStyle w:val="TAC"/>
            </w:pPr>
          </w:p>
        </w:tc>
        <w:tc>
          <w:tcPr>
            <w:tcW w:w="481" w:type="dxa"/>
            <w:vMerge/>
            <w:tcBorders>
              <w:left w:val="single" w:sz="4" w:space="0" w:color="auto"/>
              <w:bottom w:val="single" w:sz="4" w:space="0" w:color="auto"/>
              <w:right w:val="single" w:sz="4" w:space="0" w:color="auto"/>
            </w:tcBorders>
          </w:tcPr>
          <w:p w14:paraId="43ACE443" w14:textId="77777777" w:rsidR="008D4B98" w:rsidRPr="006C1437" w:rsidRDefault="008D4B98" w:rsidP="001D5889">
            <w:pPr>
              <w:pStyle w:val="TAC"/>
            </w:pPr>
          </w:p>
        </w:tc>
      </w:tr>
      <w:tr w:rsidR="008D4B98" w:rsidRPr="006C1437" w14:paraId="2A8C2A50" w14:textId="77777777" w:rsidTr="001D5889">
        <w:trPr>
          <w:jc w:val="center"/>
        </w:trPr>
        <w:tc>
          <w:tcPr>
            <w:tcW w:w="1819" w:type="dxa"/>
            <w:tcBorders>
              <w:top w:val="single" w:sz="4" w:space="0" w:color="auto"/>
              <w:left w:val="single" w:sz="4" w:space="0" w:color="auto"/>
              <w:bottom w:val="single" w:sz="4" w:space="0" w:color="auto"/>
              <w:right w:val="single" w:sz="4" w:space="0" w:color="auto"/>
            </w:tcBorders>
          </w:tcPr>
          <w:p w14:paraId="3D075A99" w14:textId="77777777" w:rsidR="008D4B98" w:rsidRPr="006C1437" w:rsidRDefault="008D4B98" w:rsidP="001D5889">
            <w:pPr>
              <w:pStyle w:val="TAL"/>
            </w:pPr>
            <w:r w:rsidRPr="006C1437">
              <w:t>SGW's</w:t>
            </w:r>
            <w:r>
              <w:t xml:space="preserve"> </w:t>
            </w:r>
            <w:r w:rsidRPr="006C1437">
              <w:t>node</w:t>
            </w:r>
            <w:r>
              <w:t xml:space="preserve"> </w:t>
            </w:r>
            <w:r w:rsidRPr="006C1437">
              <w:t>level</w:t>
            </w:r>
            <w:r>
              <w:t xml:space="preserve"> </w:t>
            </w:r>
            <w:r w:rsidRPr="006C1437">
              <w:t>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5E2B6843" w14:textId="77777777" w:rsidR="008D4B98" w:rsidRPr="006C1437" w:rsidRDefault="008D4B98" w:rsidP="001D5889">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424BB386" w14:textId="77777777" w:rsidR="008D4B98" w:rsidRPr="006C1437" w:rsidRDefault="008D4B98" w:rsidP="001D5889">
            <w:pPr>
              <w:pStyle w:val="TAL"/>
            </w:pPr>
            <w:r w:rsidRPr="006C1437">
              <w:t>The</w:t>
            </w:r>
            <w:r>
              <w:t xml:space="preserve"> </w:t>
            </w:r>
            <w:r w:rsidRPr="006C1437">
              <w:t>SGW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S11/S4</w:t>
            </w:r>
            <w:r>
              <w:t xml:space="preserve"> </w:t>
            </w:r>
            <w:r w:rsidRPr="006C1437">
              <w:t>interface</w:t>
            </w:r>
            <w:r>
              <w:t xml:space="preserve"> </w:t>
            </w:r>
            <w:r w:rsidRPr="006C1437">
              <w:t>if</w:t>
            </w:r>
            <w:r>
              <w:t xml:space="preserve"> </w:t>
            </w:r>
            <w:r w:rsidRPr="006C1437">
              <w:t>the</w:t>
            </w:r>
            <w:r>
              <w:t xml:space="preserve"> </w:t>
            </w:r>
            <w:r w:rsidRPr="006C1437">
              <w:t>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SGW</w:t>
            </w:r>
            <w:r>
              <w:t xml:space="preserve"> </w:t>
            </w:r>
            <w:r w:rsidRPr="006C1437">
              <w:t>and</w:t>
            </w:r>
            <w:r>
              <w:t xml:space="preserve"> </w:t>
            </w:r>
            <w:r w:rsidRPr="006C1437">
              <w:t>is</w:t>
            </w:r>
            <w:r>
              <w:t xml:space="preserve"> </w:t>
            </w:r>
            <w:r w:rsidRPr="006C1437">
              <w:t>activated</w:t>
            </w:r>
            <w:r>
              <w:t xml:space="preserve"> </w:t>
            </w:r>
            <w:r w:rsidRPr="006C1437">
              <w:t>in</w:t>
            </w:r>
            <w:r>
              <w:t xml:space="preserve"> </w:t>
            </w:r>
            <w:r w:rsidRPr="006C1437">
              <w:t>the</w:t>
            </w:r>
            <w:r>
              <w:t xml:space="preserve"> </w:t>
            </w:r>
            <w:r w:rsidRPr="006C1437">
              <w:t>network</w:t>
            </w:r>
            <w:r>
              <w:t xml:space="preserve"> </w:t>
            </w:r>
            <w:r w:rsidRPr="006C1437">
              <w:t>(see</w:t>
            </w:r>
            <w:r>
              <w:t xml:space="preserve"> </w:t>
            </w:r>
            <w:r w:rsidRPr="006C1437">
              <w:t>clause</w:t>
            </w:r>
            <w:r>
              <w:t> </w:t>
            </w:r>
            <w:r w:rsidRPr="006C1437">
              <w:t>12.2.6).</w:t>
            </w:r>
          </w:p>
          <w:p w14:paraId="6D32E5B5" w14:textId="77777777" w:rsidR="008D4B98" w:rsidRPr="006C1437" w:rsidRDefault="008D4B98" w:rsidP="001D5889">
            <w:pPr>
              <w:pStyle w:val="TAL"/>
            </w:pPr>
          </w:p>
          <w:p w14:paraId="54A33C46" w14:textId="77777777" w:rsidR="008D4B98" w:rsidRPr="006C1437" w:rsidRDefault="008D4B98" w:rsidP="001D5889">
            <w:pPr>
              <w:pStyle w:val="TAL"/>
            </w:pPr>
            <w:r w:rsidRPr="006C1437">
              <w:t>When</w:t>
            </w:r>
            <w:r>
              <w:t xml:space="preserve"> </w:t>
            </w:r>
            <w:r w:rsidRPr="006C1437">
              <w:t>present,</w:t>
            </w:r>
            <w:r>
              <w:t xml:space="preserve"> </w:t>
            </w:r>
            <w:r w:rsidRPr="006C1437">
              <w:t>the</w:t>
            </w:r>
            <w:r>
              <w:t xml:space="preserve"> </w:t>
            </w:r>
            <w:r w:rsidRPr="006C1437">
              <w:t>SGW</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node</w:t>
            </w:r>
            <w:r>
              <w:t xml:space="preserve"> </w:t>
            </w:r>
            <w:r w:rsidRPr="006C1437">
              <w:t>level</w:t>
            </w:r>
            <w:r>
              <w:t xml:space="preserve"> </w:t>
            </w:r>
            <w:r w:rsidRPr="006C1437">
              <w:t>load</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tcPr>
          <w:p w14:paraId="154C3C73" w14:textId="77777777" w:rsidR="008D4B98" w:rsidRPr="006C1437" w:rsidRDefault="008D4B98" w:rsidP="001D5889">
            <w:pPr>
              <w:pStyle w:val="TAC"/>
            </w:pPr>
            <w:r w:rsidRPr="006C1437">
              <w:t>Load</w:t>
            </w:r>
            <w:r>
              <w:t xml:space="preserve"> </w:t>
            </w:r>
            <w:r w:rsidRPr="006C1437">
              <w:t>Control</w:t>
            </w:r>
            <w:r>
              <w:t xml:space="preserve"> </w:t>
            </w:r>
            <w:r w:rsidRPr="006C1437">
              <w:t>Information</w:t>
            </w:r>
          </w:p>
        </w:tc>
        <w:tc>
          <w:tcPr>
            <w:tcW w:w="481" w:type="dxa"/>
            <w:tcBorders>
              <w:top w:val="single" w:sz="4" w:space="0" w:color="auto"/>
              <w:left w:val="single" w:sz="4" w:space="0" w:color="auto"/>
              <w:bottom w:val="single" w:sz="4" w:space="0" w:color="auto"/>
              <w:right w:val="single" w:sz="4" w:space="0" w:color="auto"/>
            </w:tcBorders>
          </w:tcPr>
          <w:p w14:paraId="28B7B449" w14:textId="77777777" w:rsidR="008D4B98" w:rsidRPr="006C1437" w:rsidRDefault="008D4B98" w:rsidP="001D5889">
            <w:pPr>
              <w:pStyle w:val="TAC"/>
            </w:pPr>
            <w:r w:rsidRPr="006C1437">
              <w:t>2</w:t>
            </w:r>
          </w:p>
        </w:tc>
      </w:tr>
      <w:tr w:rsidR="008D4B98" w:rsidRPr="006C1437" w14:paraId="328C72B3" w14:textId="77777777" w:rsidTr="001D5889">
        <w:trPr>
          <w:jc w:val="center"/>
        </w:trPr>
        <w:tc>
          <w:tcPr>
            <w:tcW w:w="1819" w:type="dxa"/>
            <w:vMerge w:val="restart"/>
            <w:tcBorders>
              <w:top w:val="single" w:sz="4" w:space="0" w:color="auto"/>
              <w:left w:val="single" w:sz="4" w:space="0" w:color="auto"/>
              <w:right w:val="single" w:sz="4" w:space="0" w:color="auto"/>
            </w:tcBorders>
          </w:tcPr>
          <w:p w14:paraId="5E401813" w14:textId="77777777" w:rsidR="008D4B98" w:rsidRPr="006C1437" w:rsidRDefault="008D4B98" w:rsidP="001D5889">
            <w:pPr>
              <w:pStyle w:val="TAL"/>
            </w:pPr>
            <w:r w:rsidRPr="006C1437">
              <w:t>PGW's</w:t>
            </w:r>
            <w:r>
              <w:t xml:space="preserve"> </w:t>
            </w:r>
            <w:r w:rsidRPr="006C1437">
              <w:t>Overload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5BE88903" w14:textId="77777777" w:rsidR="008D4B98" w:rsidRPr="006C1437" w:rsidRDefault="008D4B98" w:rsidP="001D5889">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02DD1874" w14:textId="77777777" w:rsidR="008D4B98" w:rsidRPr="006C1437" w:rsidRDefault="008D4B98" w:rsidP="001D5889">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or</w:t>
            </w:r>
            <w:r>
              <w:t xml:space="preserve"> </w:t>
            </w:r>
            <w:r w:rsidRPr="006C1437">
              <w:t>S2a/S2b</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PGW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access</w:t>
            </w:r>
            <w:r>
              <w:t xml:space="preserve"> </w:t>
            </w:r>
            <w:r w:rsidRPr="006C1437">
              <w:t>network</w:t>
            </w:r>
            <w:r>
              <w:t xml:space="preserve"> </w:t>
            </w:r>
            <w:r w:rsidRPr="006C1437">
              <w:t>node,</w:t>
            </w:r>
            <w:r>
              <w:t xml:space="preserve"> </w:t>
            </w:r>
            <w:r w:rsidRPr="006C1437">
              <w:t>i.e.</w:t>
            </w:r>
            <w:r>
              <w:t xml:space="preserve"> </w:t>
            </w:r>
            <w:r w:rsidRPr="006C1437">
              <w:t>MME/S4-SGSN</w:t>
            </w:r>
            <w:r>
              <w:t xml:space="preserve"> </w:t>
            </w:r>
            <w:r w:rsidRPr="006C1437">
              <w:t>for</w:t>
            </w:r>
            <w:r>
              <w:t xml:space="preserve"> </w:t>
            </w:r>
            <w:r w:rsidRPr="006C1437">
              <w:t>3GPP</w:t>
            </w:r>
            <w:r>
              <w:t xml:space="preserve"> </w:t>
            </w:r>
            <w:r w:rsidRPr="006C1437">
              <w:t>access</w:t>
            </w:r>
            <w:r>
              <w:t xml:space="preserve"> </w:t>
            </w:r>
            <w:r w:rsidRPr="006C1437">
              <w:t>based</w:t>
            </w:r>
            <w:r>
              <w:t xml:space="preserve"> </w:t>
            </w:r>
            <w:r w:rsidRPr="006C1437">
              <w:t>network,</w:t>
            </w:r>
            <w:r>
              <w:t xml:space="preserve"> </w:t>
            </w:r>
            <w:r w:rsidRPr="006C1437">
              <w:t>ePDG/TWAN</w:t>
            </w:r>
            <w:r>
              <w:t xml:space="preserve"> </w:t>
            </w:r>
            <w:r w:rsidRPr="006C1437">
              <w:t>for</w:t>
            </w:r>
            <w:r>
              <w:t xml:space="preserve"> </w:t>
            </w:r>
            <w:r w:rsidRPr="006C1437">
              <w:t>non-3GPP</w:t>
            </w:r>
            <w:r>
              <w:t xml:space="preserve"> </w:t>
            </w:r>
            <w:r w:rsidRPr="006C1437">
              <w:t>access</w:t>
            </w:r>
            <w:r>
              <w:t xml:space="preserve"> </w:t>
            </w:r>
            <w:r w:rsidRPr="006C1437">
              <w:t>based</w:t>
            </w:r>
            <w:r>
              <w:t xml:space="preserve"> </w:t>
            </w:r>
            <w:r w:rsidRPr="006C1437">
              <w:t>network,</w:t>
            </w:r>
            <w:r>
              <w:t xml:space="preserve"> </w:t>
            </w:r>
            <w:r w:rsidRPr="006C1437">
              <w:t>belongs</w:t>
            </w:r>
            <w:r>
              <w:t xml:space="preserve"> </w:t>
            </w:r>
            <w:r w:rsidRPr="006C1437">
              <w:t>(see</w:t>
            </w:r>
            <w:r>
              <w:t xml:space="preserve"> </w:t>
            </w:r>
            <w:r w:rsidRPr="006C1437">
              <w:t>clause</w:t>
            </w:r>
            <w:r>
              <w:t> </w:t>
            </w:r>
            <w:r w:rsidRPr="006C1437">
              <w:t>12.3.11).</w:t>
            </w:r>
          </w:p>
          <w:p w14:paraId="76FFBDE1" w14:textId="77777777" w:rsidR="008D4B98" w:rsidRPr="006C1437" w:rsidRDefault="008D4B98" w:rsidP="001D5889">
            <w:pPr>
              <w:pStyle w:val="TAL"/>
            </w:pPr>
          </w:p>
          <w:p w14:paraId="4C24533B" w14:textId="77777777" w:rsidR="008D4B98" w:rsidRPr="006C1437" w:rsidRDefault="008D4B98" w:rsidP="001D5889">
            <w:pPr>
              <w:pStyle w:val="TAL"/>
            </w:pPr>
            <w:r w:rsidRPr="006C1437">
              <w:t>When</w:t>
            </w:r>
            <w:r>
              <w:t xml:space="preserve"> </w:t>
            </w:r>
            <w:r w:rsidRPr="006C1437">
              <w:t>present,</w:t>
            </w:r>
            <w:r>
              <w:t xml:space="preserve"> </w:t>
            </w:r>
            <w:r w:rsidRPr="006C1437">
              <w:t>the</w:t>
            </w:r>
            <w:r>
              <w:t xml:space="preserve"> </w:t>
            </w:r>
            <w:r w:rsidRPr="006C1437">
              <w:t>PGW</w:t>
            </w:r>
            <w:r>
              <w:t xml:space="preserve"> </w:t>
            </w:r>
            <w:r w:rsidRPr="006C1437">
              <w:t>shall</w:t>
            </w:r>
            <w:r>
              <w:t xml:space="preserve"> </w:t>
            </w:r>
            <w:r w:rsidRPr="006C1437">
              <w:t>provide</w:t>
            </w:r>
          </w:p>
          <w:p w14:paraId="2899DDF8" w14:textId="77777777" w:rsidR="008D4B98" w:rsidRPr="006C1437" w:rsidRDefault="008D4B98" w:rsidP="008D4B98">
            <w:pPr>
              <w:pStyle w:val="B1"/>
              <w:keepNext/>
              <w:numPr>
                <w:ilvl w:val="0"/>
                <w:numId w:val="5"/>
              </w:numPr>
              <w:overflowPunct w:val="0"/>
              <w:autoSpaceDE w:val="0"/>
              <w:autoSpaceDN w:val="0"/>
              <w:adjustRightInd w:val="0"/>
              <w:textAlignment w:val="baseline"/>
              <w:rPr>
                <w:rFonts w:ascii="Arial" w:hAnsi="Arial"/>
                <w:sz w:val="18"/>
                <w:lang w:eastAsia="zh-CN"/>
              </w:rPr>
            </w:pPr>
            <w:bookmarkStart w:id="72" w:name="MCCQCTEMPBM_00000229"/>
            <w:bookmarkStart w:id="73" w:name="_PERM_MCCTEMPBM_CRPT88410202___1"/>
            <w:r w:rsidRPr="006C1437">
              <w:rPr>
                <w:rFonts w:ascii="Arial" w:hAnsi="Arial"/>
                <w:sz w:val="18"/>
                <w:lang w:eastAsia="zh-CN"/>
              </w:rPr>
              <w:t>node</w:t>
            </w:r>
            <w:r>
              <w:rPr>
                <w:rFonts w:ascii="Arial" w:hAnsi="Arial"/>
                <w:sz w:val="18"/>
                <w:lang w:eastAsia="zh-CN"/>
              </w:rPr>
              <w:t xml:space="preserve"> </w:t>
            </w:r>
            <w:r w:rsidRPr="006C1437">
              <w:rPr>
                <w:rFonts w:ascii="Arial" w:hAnsi="Arial"/>
                <w:sz w:val="18"/>
                <w:lang w:eastAsia="zh-CN"/>
              </w:rPr>
              <w:t>level</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w:t>
            </w:r>
            <w:r>
              <w:rPr>
                <w:rFonts w:ascii="Arial" w:hAnsi="Arial"/>
                <w:sz w:val="18"/>
                <w:lang w:eastAsia="zh-CN"/>
              </w:rPr>
              <w:t xml:space="preserve"> </w:t>
            </w:r>
            <w:r w:rsidRPr="006C1437">
              <w:rPr>
                <w:rFonts w:ascii="Arial" w:hAnsi="Arial"/>
                <w:sz w:val="18"/>
                <w:lang w:eastAsia="zh-CN"/>
              </w:rPr>
              <w:t>one</w:t>
            </w:r>
            <w:r>
              <w:rPr>
                <w:rFonts w:ascii="Arial" w:hAnsi="Arial"/>
                <w:sz w:val="18"/>
                <w:lang w:eastAsia="zh-CN"/>
              </w:rPr>
              <w:t xml:space="preserve"> </w:t>
            </w:r>
            <w:r w:rsidRPr="006C1437">
              <w:rPr>
                <w:rFonts w:ascii="Arial" w:hAnsi="Arial"/>
                <w:sz w:val="18"/>
                <w:lang w:eastAsia="zh-CN"/>
              </w:rPr>
              <w:t>instance</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and/or</w:t>
            </w:r>
          </w:p>
          <w:p w14:paraId="31E53D46" w14:textId="77777777" w:rsidR="008D4B98" w:rsidRPr="006C1437" w:rsidRDefault="008D4B98" w:rsidP="008D4B98">
            <w:pPr>
              <w:pStyle w:val="B1"/>
              <w:keepNext/>
              <w:numPr>
                <w:ilvl w:val="0"/>
                <w:numId w:val="5"/>
              </w:numPr>
              <w:overflowPunct w:val="0"/>
              <w:autoSpaceDE w:val="0"/>
              <w:autoSpaceDN w:val="0"/>
              <w:adjustRightInd w:val="0"/>
              <w:textAlignment w:val="baseline"/>
              <w:rPr>
                <w:rFonts w:ascii="Arial" w:hAnsi="Arial"/>
                <w:sz w:val="18"/>
                <w:lang w:eastAsia="zh-CN"/>
              </w:rPr>
            </w:pPr>
            <w:bookmarkStart w:id="74" w:name="MCCQCTEMPBM_00000230"/>
            <w:bookmarkEnd w:id="72"/>
            <w:r w:rsidRPr="006C1437">
              <w:rPr>
                <w:rFonts w:ascii="Arial" w:hAnsi="Arial"/>
                <w:sz w:val="18"/>
                <w:lang w:eastAsia="zh-CN"/>
              </w:rPr>
              <w:t>APN</w:t>
            </w:r>
            <w:r>
              <w:rPr>
                <w:rFonts w:ascii="Arial" w:hAnsi="Arial"/>
                <w:sz w:val="18"/>
                <w:lang w:eastAsia="zh-CN"/>
              </w:rPr>
              <w:t xml:space="preserve"> </w:t>
            </w:r>
            <w:r w:rsidRPr="006C1437">
              <w:rPr>
                <w:rFonts w:ascii="Arial" w:hAnsi="Arial"/>
                <w:sz w:val="18"/>
                <w:lang w:eastAsia="zh-CN"/>
              </w:rPr>
              <w:t>level</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w:t>
            </w:r>
            <w:r>
              <w:rPr>
                <w:rFonts w:ascii="Arial" w:hAnsi="Arial"/>
                <w:sz w:val="18"/>
                <w:lang w:eastAsia="zh-CN"/>
              </w:rPr>
              <w:t xml:space="preserve"> </w:t>
            </w:r>
            <w:r w:rsidRPr="006C1437">
              <w:rPr>
                <w:rFonts w:ascii="Arial" w:hAnsi="Arial"/>
                <w:sz w:val="18"/>
                <w:lang w:eastAsia="zh-CN"/>
              </w:rPr>
              <w:t>one</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more</w:t>
            </w:r>
            <w:r>
              <w:rPr>
                <w:rFonts w:ascii="Arial" w:hAnsi="Arial"/>
                <w:sz w:val="18"/>
                <w:lang w:eastAsia="zh-CN"/>
              </w:rPr>
              <w:t xml:space="preserve"> </w:t>
            </w:r>
            <w:r w:rsidRPr="006C1437">
              <w:rPr>
                <w:rFonts w:ascii="Arial" w:hAnsi="Arial"/>
                <w:sz w:val="18"/>
                <w:lang w:eastAsia="zh-CN"/>
              </w:rPr>
              <w:t>instances</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up</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maximum</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10,</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same</w:t>
            </w:r>
            <w:r>
              <w:rPr>
                <w:rFonts w:ascii="Arial" w:hAnsi="Arial"/>
                <w:sz w:val="18"/>
                <w:lang w:eastAsia="zh-CN"/>
              </w:rPr>
              <w:t xml:space="preserve"> </w:t>
            </w:r>
            <w:r w:rsidRPr="006C1437">
              <w:rPr>
                <w:rFonts w:ascii="Arial" w:hAnsi="Arial"/>
                <w:sz w:val="18"/>
                <w:lang w:eastAsia="zh-CN"/>
              </w:rPr>
              <w:t>type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instance</w:t>
            </w:r>
            <w:r>
              <w:rPr>
                <w:rFonts w:ascii="Arial" w:hAnsi="Arial"/>
                <w:sz w:val="18"/>
                <w:lang w:eastAsia="zh-CN"/>
              </w:rPr>
              <w:t xml:space="preserve"> </w:t>
            </w:r>
            <w:r w:rsidRPr="006C1437">
              <w:rPr>
                <w:rFonts w:ascii="Arial" w:hAnsi="Arial"/>
                <w:sz w:val="18"/>
                <w:lang w:eastAsia="zh-CN"/>
              </w:rPr>
              <w:t>value,</w:t>
            </w:r>
            <w:r>
              <w:rPr>
                <w:rFonts w:ascii="Arial" w:hAnsi="Arial"/>
                <w:sz w:val="18"/>
                <w:lang w:eastAsia="zh-CN"/>
              </w:rPr>
              <w:t xml:space="preserve"> </w:t>
            </w:r>
            <w:r w:rsidRPr="006C1437">
              <w:rPr>
                <w:rFonts w:ascii="Arial" w:hAnsi="Arial"/>
                <w:sz w:val="18"/>
                <w:lang w:eastAsia="zh-CN"/>
              </w:rPr>
              <w:t>each</w:t>
            </w:r>
            <w:r>
              <w:rPr>
                <w:rFonts w:ascii="Arial" w:hAnsi="Arial"/>
                <w:sz w:val="18"/>
                <w:lang w:eastAsia="zh-CN"/>
              </w:rPr>
              <w:t xml:space="preserve"> </w:t>
            </w:r>
            <w:r w:rsidRPr="006C1437">
              <w:rPr>
                <w:rFonts w:ascii="Arial" w:hAnsi="Arial"/>
                <w:sz w:val="18"/>
                <w:lang w:eastAsia="zh-CN"/>
              </w:rPr>
              <w:t>representing</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list</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APN(s).</w:t>
            </w:r>
          </w:p>
          <w:bookmarkEnd w:id="73"/>
          <w:bookmarkEnd w:id="74"/>
          <w:p w14:paraId="426C7986" w14:textId="77777777" w:rsidR="008D4B98" w:rsidRPr="006C1437" w:rsidRDefault="008D4B98" w:rsidP="001D5889">
            <w:pPr>
              <w:pStyle w:val="TAL"/>
            </w:pPr>
            <w:r w:rsidRPr="006C1437">
              <w:t>See</w:t>
            </w:r>
            <w:r>
              <w:t xml:space="preserve"> </w:t>
            </w:r>
            <w:r w:rsidRPr="006C1437">
              <w:t>NOTE</w:t>
            </w:r>
            <w:r>
              <w:t xml:space="preserve"> </w:t>
            </w:r>
            <w:r w:rsidRPr="006C1437">
              <w:t>4,</w:t>
            </w:r>
            <w:r>
              <w:t xml:space="preserve"> </w:t>
            </w:r>
            <w:r w:rsidRPr="006C1437">
              <w:t>NOTE</w:t>
            </w:r>
            <w:r>
              <w:t xml:space="preserve"> </w:t>
            </w:r>
            <w:r w:rsidRPr="006C1437">
              <w:t>6.</w:t>
            </w:r>
          </w:p>
        </w:tc>
        <w:tc>
          <w:tcPr>
            <w:tcW w:w="1530" w:type="dxa"/>
            <w:vMerge w:val="restart"/>
            <w:tcBorders>
              <w:top w:val="single" w:sz="4" w:space="0" w:color="auto"/>
              <w:left w:val="single" w:sz="4" w:space="0" w:color="auto"/>
              <w:right w:val="single" w:sz="4" w:space="0" w:color="auto"/>
            </w:tcBorders>
          </w:tcPr>
          <w:p w14:paraId="567EF460" w14:textId="77777777" w:rsidR="008D4B98" w:rsidRPr="006C1437" w:rsidRDefault="008D4B98" w:rsidP="001D5889">
            <w:pPr>
              <w:pStyle w:val="TAC"/>
            </w:pPr>
            <w:r w:rsidRPr="006C1437">
              <w:t>Overload</w:t>
            </w:r>
            <w:r>
              <w:t xml:space="preserve"> </w:t>
            </w:r>
            <w:r w:rsidRPr="006C1437">
              <w:t>Control</w:t>
            </w:r>
            <w:r>
              <w:t xml:space="preserve"> </w:t>
            </w:r>
            <w:r w:rsidRPr="006C1437">
              <w:t>Information</w:t>
            </w:r>
          </w:p>
        </w:tc>
        <w:tc>
          <w:tcPr>
            <w:tcW w:w="481" w:type="dxa"/>
            <w:vMerge w:val="restart"/>
            <w:tcBorders>
              <w:top w:val="single" w:sz="4" w:space="0" w:color="auto"/>
              <w:left w:val="single" w:sz="4" w:space="0" w:color="auto"/>
              <w:right w:val="single" w:sz="4" w:space="0" w:color="auto"/>
            </w:tcBorders>
          </w:tcPr>
          <w:p w14:paraId="5F71F9E3" w14:textId="77777777" w:rsidR="008D4B98" w:rsidRPr="006C1437" w:rsidRDefault="008D4B98" w:rsidP="001D5889">
            <w:pPr>
              <w:pStyle w:val="TAC"/>
            </w:pPr>
            <w:r w:rsidRPr="006C1437">
              <w:t>0</w:t>
            </w:r>
          </w:p>
        </w:tc>
      </w:tr>
      <w:tr w:rsidR="008D4B98" w:rsidRPr="006C1437" w14:paraId="01B30B96" w14:textId="77777777" w:rsidTr="001D5889">
        <w:trPr>
          <w:jc w:val="center"/>
        </w:trPr>
        <w:tc>
          <w:tcPr>
            <w:tcW w:w="1819" w:type="dxa"/>
            <w:vMerge/>
            <w:tcBorders>
              <w:left w:val="single" w:sz="4" w:space="0" w:color="auto"/>
              <w:bottom w:val="single" w:sz="4" w:space="0" w:color="auto"/>
              <w:right w:val="single" w:sz="4" w:space="0" w:color="auto"/>
            </w:tcBorders>
          </w:tcPr>
          <w:p w14:paraId="511912D2" w14:textId="77777777" w:rsidR="008D4B98" w:rsidRPr="006C1437" w:rsidRDefault="008D4B98" w:rsidP="001D5889">
            <w:pPr>
              <w:pStyle w:val="TAL"/>
            </w:pPr>
          </w:p>
        </w:tc>
        <w:tc>
          <w:tcPr>
            <w:tcW w:w="360" w:type="dxa"/>
            <w:tcBorders>
              <w:top w:val="single" w:sz="4" w:space="0" w:color="auto"/>
              <w:left w:val="single" w:sz="4" w:space="0" w:color="auto"/>
              <w:bottom w:val="single" w:sz="4" w:space="0" w:color="auto"/>
              <w:right w:val="single" w:sz="4" w:space="0" w:color="auto"/>
            </w:tcBorders>
          </w:tcPr>
          <w:p w14:paraId="49F3DB4E" w14:textId="77777777" w:rsidR="008D4B98" w:rsidRPr="006C1437" w:rsidRDefault="008D4B98" w:rsidP="001D5889">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2B311116" w14:textId="77777777" w:rsidR="008D4B98" w:rsidRPr="006C1437" w:rsidRDefault="008D4B98" w:rsidP="001D5889">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overload</w:t>
            </w:r>
            <w:r>
              <w:rPr>
                <w:szCs w:val="18"/>
                <w:lang w:eastAsia="zh-CN"/>
              </w:rPr>
              <w:t xml:space="preserve"> </w:t>
            </w:r>
            <w:r w:rsidRPr="006C1437">
              <w:rPr>
                <w:szCs w:val="18"/>
                <w:lang w:eastAsia="zh-CN"/>
              </w:rPr>
              <w:t>control</w:t>
            </w:r>
            <w:r>
              <w:rPr>
                <w:szCs w:val="18"/>
                <w:lang w:eastAsia="zh-CN"/>
              </w:rPr>
              <w:t xml:space="preserve"> </w:t>
            </w:r>
            <w:r w:rsidRPr="006C1437">
              <w:rPr>
                <w:szCs w:val="18"/>
                <w:lang w:eastAsia="zh-CN"/>
              </w:rPr>
              <w:t>feature,</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lang w:eastAsia="zh-CN"/>
              </w:rPr>
              <w:t>interface</w:t>
            </w:r>
            <w:r w:rsidRPr="006C1437">
              <w:rPr>
                <w:szCs w:val="18"/>
              </w:rPr>
              <w:t>.</w:t>
            </w:r>
          </w:p>
        </w:tc>
        <w:tc>
          <w:tcPr>
            <w:tcW w:w="1530" w:type="dxa"/>
            <w:vMerge/>
            <w:tcBorders>
              <w:left w:val="single" w:sz="4" w:space="0" w:color="auto"/>
              <w:bottom w:val="single" w:sz="4" w:space="0" w:color="auto"/>
              <w:right w:val="single" w:sz="4" w:space="0" w:color="auto"/>
            </w:tcBorders>
          </w:tcPr>
          <w:p w14:paraId="146932FD" w14:textId="77777777" w:rsidR="008D4B98" w:rsidRPr="006C1437" w:rsidRDefault="008D4B98" w:rsidP="001D5889">
            <w:pPr>
              <w:pStyle w:val="TAC"/>
            </w:pPr>
          </w:p>
        </w:tc>
        <w:tc>
          <w:tcPr>
            <w:tcW w:w="481" w:type="dxa"/>
            <w:vMerge/>
            <w:tcBorders>
              <w:left w:val="single" w:sz="4" w:space="0" w:color="auto"/>
              <w:bottom w:val="single" w:sz="4" w:space="0" w:color="auto"/>
              <w:right w:val="single" w:sz="4" w:space="0" w:color="auto"/>
            </w:tcBorders>
          </w:tcPr>
          <w:p w14:paraId="22D5DE04" w14:textId="77777777" w:rsidR="008D4B98" w:rsidRPr="006C1437" w:rsidRDefault="008D4B98" w:rsidP="001D5889">
            <w:pPr>
              <w:pStyle w:val="TAC"/>
            </w:pPr>
          </w:p>
        </w:tc>
      </w:tr>
      <w:tr w:rsidR="008D4B98" w:rsidRPr="006C1437" w14:paraId="6551EBDD" w14:textId="77777777" w:rsidTr="001D5889">
        <w:trPr>
          <w:jc w:val="center"/>
        </w:trPr>
        <w:tc>
          <w:tcPr>
            <w:tcW w:w="1819" w:type="dxa"/>
            <w:tcBorders>
              <w:top w:val="single" w:sz="4" w:space="0" w:color="auto"/>
              <w:left w:val="single" w:sz="4" w:space="0" w:color="auto"/>
              <w:bottom w:val="single" w:sz="4" w:space="0" w:color="auto"/>
              <w:right w:val="single" w:sz="4" w:space="0" w:color="auto"/>
            </w:tcBorders>
          </w:tcPr>
          <w:p w14:paraId="4CD01B96" w14:textId="77777777" w:rsidR="008D4B98" w:rsidRPr="006C1437" w:rsidRDefault="008D4B98" w:rsidP="001D5889">
            <w:pPr>
              <w:pStyle w:val="TAL"/>
            </w:pPr>
            <w:r w:rsidRPr="006C1437">
              <w:t>SGW's</w:t>
            </w:r>
            <w:r>
              <w:t xml:space="preserve"> </w:t>
            </w:r>
            <w:r w:rsidRPr="006C1437">
              <w:t>Overload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66BF15C5" w14:textId="77777777" w:rsidR="008D4B98" w:rsidRPr="006C1437" w:rsidRDefault="008D4B98" w:rsidP="001D5889">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4BB313F6" w14:textId="77777777" w:rsidR="008D4B98" w:rsidRPr="006C1437" w:rsidRDefault="008D4B98" w:rsidP="001D5889">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SGW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S11/S4</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SGW</w:t>
            </w:r>
            <w:r>
              <w:t xml:space="preserve"> </w:t>
            </w:r>
            <w:r w:rsidRPr="006C1437">
              <w:t>and</w:t>
            </w:r>
            <w:r>
              <w:t xml:space="preserve"> </w:t>
            </w:r>
            <w:r w:rsidRPr="006C1437">
              <w:t>is</w:t>
            </w:r>
            <w:r>
              <w:t xml:space="preserve"> </w:t>
            </w:r>
            <w:r w:rsidRPr="006C1437">
              <w:t>activated</w:t>
            </w:r>
            <w:r>
              <w:t xml:space="preserve"> </w:t>
            </w:r>
            <w:r w:rsidRPr="006C1437">
              <w:t>in</w:t>
            </w:r>
            <w:r>
              <w:t xml:space="preserve"> </w:t>
            </w:r>
            <w:r w:rsidRPr="006C1437">
              <w:t>the</w:t>
            </w:r>
            <w:r>
              <w:t xml:space="preserve"> </w:t>
            </w:r>
            <w:r w:rsidRPr="006C1437">
              <w:t>network</w:t>
            </w:r>
            <w:r>
              <w:t xml:space="preserve"> </w:t>
            </w:r>
            <w:r w:rsidRPr="006C1437">
              <w:t>(see</w:t>
            </w:r>
            <w:r>
              <w:t xml:space="preserve"> </w:t>
            </w:r>
            <w:r w:rsidRPr="006C1437">
              <w:t>clause</w:t>
            </w:r>
            <w:r>
              <w:t> </w:t>
            </w:r>
            <w:r w:rsidRPr="006C1437">
              <w:t>12.3.11).</w:t>
            </w:r>
          </w:p>
          <w:p w14:paraId="3011A5B3" w14:textId="77777777" w:rsidR="008D4B98" w:rsidRPr="006C1437" w:rsidRDefault="008D4B98" w:rsidP="001D5889">
            <w:pPr>
              <w:pStyle w:val="TAL"/>
            </w:pPr>
          </w:p>
          <w:p w14:paraId="300E9BFF" w14:textId="77777777" w:rsidR="008D4B98" w:rsidRPr="006C1437" w:rsidRDefault="008D4B98" w:rsidP="001D5889">
            <w:pPr>
              <w:pStyle w:val="TAL"/>
            </w:pPr>
            <w:r w:rsidRPr="006C1437">
              <w:t>When</w:t>
            </w:r>
            <w:r>
              <w:t xml:space="preserve"> </w:t>
            </w:r>
            <w:r w:rsidRPr="006C1437">
              <w:t>present,</w:t>
            </w:r>
            <w:r>
              <w:t xml:space="preserve"> </w:t>
            </w:r>
            <w:r w:rsidRPr="006C1437">
              <w:t>the</w:t>
            </w:r>
            <w:r>
              <w:t xml:space="preserve"> </w:t>
            </w:r>
            <w:r w:rsidRPr="006C1437">
              <w:t>SGW</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overload</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tcPr>
          <w:p w14:paraId="3B83428E" w14:textId="77777777" w:rsidR="008D4B98" w:rsidRPr="006C1437" w:rsidRDefault="008D4B98" w:rsidP="001D5889">
            <w:pPr>
              <w:pStyle w:val="TAC"/>
            </w:pPr>
            <w:r w:rsidRPr="006C1437">
              <w:t>Overload</w:t>
            </w:r>
            <w:r>
              <w:t xml:space="preserve"> </w:t>
            </w:r>
            <w:r w:rsidRPr="006C1437">
              <w:t>Control</w:t>
            </w:r>
            <w:r>
              <w:t xml:space="preserve"> </w:t>
            </w:r>
            <w:r w:rsidRPr="006C1437">
              <w:t>Information</w:t>
            </w:r>
          </w:p>
        </w:tc>
        <w:tc>
          <w:tcPr>
            <w:tcW w:w="481" w:type="dxa"/>
            <w:tcBorders>
              <w:top w:val="single" w:sz="4" w:space="0" w:color="auto"/>
              <w:left w:val="single" w:sz="4" w:space="0" w:color="auto"/>
              <w:bottom w:val="single" w:sz="4" w:space="0" w:color="auto"/>
              <w:right w:val="single" w:sz="4" w:space="0" w:color="auto"/>
            </w:tcBorders>
          </w:tcPr>
          <w:p w14:paraId="359D0EEA" w14:textId="77777777" w:rsidR="008D4B98" w:rsidRPr="006C1437" w:rsidRDefault="008D4B98" w:rsidP="001D5889">
            <w:pPr>
              <w:pStyle w:val="TAC"/>
            </w:pPr>
            <w:r w:rsidRPr="006C1437">
              <w:t>1</w:t>
            </w:r>
          </w:p>
        </w:tc>
      </w:tr>
      <w:tr w:rsidR="008D4B98" w:rsidRPr="006C1437" w14:paraId="6F904256" w14:textId="77777777" w:rsidTr="001D5889">
        <w:trPr>
          <w:jc w:val="center"/>
        </w:trPr>
        <w:tc>
          <w:tcPr>
            <w:tcW w:w="1819" w:type="dxa"/>
            <w:vMerge w:val="restart"/>
            <w:tcBorders>
              <w:top w:val="single" w:sz="4" w:space="0" w:color="auto"/>
              <w:left w:val="single" w:sz="4" w:space="0" w:color="auto"/>
              <w:right w:val="single" w:sz="4" w:space="0" w:color="auto"/>
            </w:tcBorders>
          </w:tcPr>
          <w:p w14:paraId="12D27AB8" w14:textId="77777777" w:rsidR="008D4B98" w:rsidRPr="006C1437" w:rsidRDefault="008D4B98" w:rsidP="001D5889">
            <w:pPr>
              <w:pStyle w:val="TAL"/>
            </w:pPr>
            <w:r w:rsidRPr="006C1437">
              <w:t>NBIFOM</w:t>
            </w:r>
            <w:r>
              <w:t xml:space="preserve"> </w:t>
            </w:r>
            <w:r w:rsidRPr="006C1437">
              <w:rPr>
                <w:rFonts w:hint="eastAsia"/>
                <w:lang w:eastAsia="zh-CN"/>
              </w:rPr>
              <w:t>C</w:t>
            </w:r>
            <w:r w:rsidRPr="006C1437">
              <w:t>ontainer</w:t>
            </w:r>
          </w:p>
        </w:tc>
        <w:tc>
          <w:tcPr>
            <w:tcW w:w="360" w:type="dxa"/>
            <w:tcBorders>
              <w:top w:val="single" w:sz="4" w:space="0" w:color="auto"/>
              <w:left w:val="single" w:sz="4" w:space="0" w:color="auto"/>
              <w:right w:val="single" w:sz="4" w:space="0" w:color="auto"/>
            </w:tcBorders>
          </w:tcPr>
          <w:p w14:paraId="2FBA9ADE" w14:textId="77777777" w:rsidR="008D4B98" w:rsidRPr="006C1437" w:rsidRDefault="008D4B98" w:rsidP="001D5889">
            <w:pPr>
              <w:pStyle w:val="TAC"/>
              <w:rPr>
                <w:lang w:eastAsia="zh-CN"/>
              </w:rPr>
            </w:pPr>
            <w:r w:rsidRPr="006C1437">
              <w:rPr>
                <w:rFonts w:hint="eastAsia"/>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24D40F11" w14:textId="77777777" w:rsidR="008D4B98" w:rsidRPr="006C1437" w:rsidRDefault="008D4B98" w:rsidP="001D5889">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S5/S8</w:t>
            </w:r>
            <w:r>
              <w:t xml:space="preserve"> </w:t>
            </w:r>
            <w:r w:rsidRPr="006C1437">
              <w:t>and</w:t>
            </w:r>
            <w:r>
              <w:t xml:space="preserve"> </w:t>
            </w:r>
            <w:r w:rsidRPr="006C1437">
              <w:t>S2a/S2b</w:t>
            </w:r>
            <w:r>
              <w:t xml:space="preserve"> </w:t>
            </w:r>
            <w:r w:rsidRPr="006C1437">
              <w:t>interfaces</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PGW</w:t>
            </w:r>
            <w:r>
              <w:rPr>
                <w:rFonts w:hint="eastAsia"/>
                <w:lang w:eastAsia="zh-CN"/>
              </w:rPr>
              <w:t xml:space="preserve"> </w:t>
            </w:r>
            <w:r w:rsidRPr="006C1437">
              <w:rPr>
                <w:rFonts w:hint="eastAsia"/>
                <w:lang w:eastAsia="zh-CN"/>
              </w:rPr>
              <w:t>needs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NBIFOM</w:t>
            </w:r>
            <w:r>
              <w:rPr>
                <w:rFonts w:hint="eastAsia"/>
                <w:lang w:eastAsia="zh-CN"/>
              </w:rPr>
              <w:t xml:space="preserve"> </w:t>
            </w:r>
            <w:r w:rsidRPr="006C1437">
              <w:rPr>
                <w:rFonts w:hint="eastAsia"/>
                <w:lang w:eastAsia="zh-CN"/>
              </w:rPr>
              <w:t>information</w:t>
            </w:r>
            <w:r>
              <w:t xml:space="preserve"> </w:t>
            </w:r>
            <w:r w:rsidRPr="006C1437">
              <w:rPr>
                <w:rFonts w:hint="eastAsia"/>
                <w:lang w:eastAsia="zh-CN"/>
              </w:rPr>
              <w:t>as</w:t>
            </w:r>
            <w:r>
              <w:rPr>
                <w:rFonts w:hint="eastAsia"/>
                <w:lang w:eastAsia="zh-CN"/>
              </w:rPr>
              <w:t xml:space="preserve"> </w:t>
            </w:r>
            <w:r w:rsidRPr="006C1437">
              <w:rPr>
                <w:rFonts w:hint="eastAsia"/>
                <w:lang w:eastAsia="zh-CN"/>
              </w:rPr>
              <w:t>specified</w:t>
            </w:r>
            <w:r>
              <w:rPr>
                <w:rFonts w:hint="eastAsia"/>
                <w:lang w:eastAsia="zh-CN"/>
              </w:rPr>
              <w:t xml:space="preserve"> </w:t>
            </w:r>
            <w:r w:rsidRPr="006C1437">
              <w:rPr>
                <w:rFonts w:hint="eastAsia"/>
                <w:lang w:eastAsia="zh-CN"/>
              </w:rPr>
              <w:t>in</w:t>
            </w:r>
            <w:r>
              <w:rPr>
                <w:rFonts w:hint="eastAsia"/>
                <w:lang w:eastAsia="zh-CN"/>
              </w:rPr>
              <w:t xml:space="preserve"> </w:t>
            </w:r>
            <w:r>
              <w:rPr>
                <w:lang w:eastAsia="zh-CN"/>
              </w:rPr>
              <w:t>3GPP TS </w:t>
            </w:r>
            <w:r w:rsidRPr="006C1437">
              <w:rPr>
                <w:rFonts w:hint="eastAsia"/>
                <w:lang w:eastAsia="zh-CN"/>
              </w:rPr>
              <w:t>23.161</w:t>
            </w:r>
            <w:r>
              <w:rPr>
                <w:lang w:eastAsia="zh-CN"/>
              </w:rPr>
              <w:t> </w:t>
            </w:r>
            <w:r w:rsidRPr="006C1437">
              <w:rPr>
                <w:rFonts w:hint="eastAsia"/>
                <w:lang w:eastAsia="zh-CN"/>
              </w:rPr>
              <w:t>[71].</w:t>
            </w:r>
            <w:r>
              <w:rPr>
                <w:rFonts w:hint="eastAsia"/>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rFonts w:hint="eastAsia"/>
                <w:lang w:eastAsia="zh-CN"/>
              </w:rPr>
              <w:t>4</w:t>
            </w:r>
            <w:r w:rsidRPr="006C1437">
              <w:rPr>
                <w:lang w:eastAsia="zh-CN"/>
              </w:rPr>
              <w:t>.</w:t>
            </w:r>
          </w:p>
        </w:tc>
        <w:tc>
          <w:tcPr>
            <w:tcW w:w="1530" w:type="dxa"/>
            <w:vMerge w:val="restart"/>
            <w:tcBorders>
              <w:top w:val="single" w:sz="4" w:space="0" w:color="auto"/>
              <w:left w:val="single" w:sz="4" w:space="0" w:color="auto"/>
              <w:right w:val="single" w:sz="4" w:space="0" w:color="auto"/>
            </w:tcBorders>
          </w:tcPr>
          <w:p w14:paraId="7652BF89" w14:textId="77777777" w:rsidR="008D4B98" w:rsidRPr="006C1437" w:rsidRDefault="008D4B98" w:rsidP="001D5889">
            <w:pPr>
              <w:pStyle w:val="TAC"/>
            </w:pPr>
            <w:r w:rsidRPr="006C1437">
              <w:t>F-Container</w:t>
            </w:r>
          </w:p>
        </w:tc>
        <w:tc>
          <w:tcPr>
            <w:tcW w:w="481" w:type="dxa"/>
            <w:vMerge w:val="restart"/>
            <w:tcBorders>
              <w:top w:val="single" w:sz="4" w:space="0" w:color="auto"/>
              <w:left w:val="single" w:sz="4" w:space="0" w:color="auto"/>
              <w:right w:val="single" w:sz="4" w:space="0" w:color="auto"/>
            </w:tcBorders>
          </w:tcPr>
          <w:p w14:paraId="5F8AEC18" w14:textId="77777777" w:rsidR="008D4B98" w:rsidRPr="006C1437" w:rsidRDefault="008D4B98" w:rsidP="001D5889">
            <w:pPr>
              <w:pStyle w:val="TAC"/>
              <w:rPr>
                <w:lang w:eastAsia="zh-CN"/>
              </w:rPr>
            </w:pPr>
            <w:r w:rsidRPr="006C1437">
              <w:rPr>
                <w:rFonts w:hint="eastAsia"/>
                <w:lang w:eastAsia="zh-CN"/>
              </w:rPr>
              <w:t>0</w:t>
            </w:r>
          </w:p>
        </w:tc>
      </w:tr>
      <w:tr w:rsidR="008D4B98" w:rsidRPr="006C1437" w14:paraId="55AE9BB9" w14:textId="77777777" w:rsidTr="001D5889">
        <w:trPr>
          <w:jc w:val="center"/>
        </w:trPr>
        <w:tc>
          <w:tcPr>
            <w:tcW w:w="1819" w:type="dxa"/>
            <w:vMerge/>
            <w:tcBorders>
              <w:left w:val="single" w:sz="4" w:space="0" w:color="auto"/>
              <w:bottom w:val="single" w:sz="4" w:space="0" w:color="auto"/>
              <w:right w:val="single" w:sz="4" w:space="0" w:color="auto"/>
            </w:tcBorders>
          </w:tcPr>
          <w:p w14:paraId="0C4DD37C" w14:textId="77777777" w:rsidR="008D4B98" w:rsidRPr="006C1437" w:rsidRDefault="008D4B98" w:rsidP="001D5889">
            <w:pPr>
              <w:pStyle w:val="TAL"/>
            </w:pPr>
          </w:p>
        </w:tc>
        <w:tc>
          <w:tcPr>
            <w:tcW w:w="360" w:type="dxa"/>
            <w:tcBorders>
              <w:left w:val="single" w:sz="4" w:space="0" w:color="auto"/>
              <w:bottom w:val="single" w:sz="4" w:space="0" w:color="auto"/>
              <w:right w:val="single" w:sz="4" w:space="0" w:color="auto"/>
            </w:tcBorders>
          </w:tcPr>
          <w:p w14:paraId="20B6E170" w14:textId="77777777" w:rsidR="008D4B98" w:rsidRPr="006C1437" w:rsidRDefault="008D4B98" w:rsidP="001D5889">
            <w:pPr>
              <w:pStyle w:val="TAC"/>
              <w:rPr>
                <w:lang w:eastAsia="zh-CN"/>
              </w:rPr>
            </w:pPr>
            <w:r w:rsidRPr="006C1437">
              <w:rPr>
                <w:rFonts w:hint="eastAsia"/>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22F351AB" w14:textId="77777777" w:rsidR="008D4B98" w:rsidRPr="006C1437" w:rsidRDefault="008D4B98" w:rsidP="001D5889">
            <w:pPr>
              <w:pStyle w:val="TAL"/>
            </w:pPr>
            <w:r w:rsidRPr="006C1437">
              <w:rPr>
                <w:szCs w:val="18"/>
                <w:lang w:eastAsia="zh-CN"/>
              </w:rPr>
              <w:t>If</w:t>
            </w:r>
            <w:r>
              <w:rPr>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rFonts w:hint="eastAsia"/>
                <w:szCs w:val="18"/>
                <w:lang w:eastAsia="zh-CN"/>
              </w:rPr>
              <w:t>a</w:t>
            </w:r>
            <w:r>
              <w:rPr>
                <w:rFonts w:hint="eastAsia"/>
                <w:szCs w:val="18"/>
                <w:lang w:eastAsia="zh-CN"/>
              </w:rPr>
              <w:t xml:space="preserve"> </w:t>
            </w:r>
            <w:r w:rsidRPr="006C1437">
              <w:rPr>
                <w:szCs w:val="18"/>
                <w:lang w:eastAsia="zh-CN"/>
              </w:rPr>
              <w:t>NBIFOM</w:t>
            </w:r>
            <w:r>
              <w:rPr>
                <w:szCs w:val="18"/>
                <w:lang w:eastAsia="zh-CN"/>
              </w:rPr>
              <w:t xml:space="preserve"> </w:t>
            </w:r>
            <w:r w:rsidRPr="006C1437">
              <w:rPr>
                <w:rFonts w:hint="eastAsia"/>
                <w:szCs w:val="18"/>
                <w:lang w:eastAsia="zh-CN"/>
              </w:rPr>
              <w:t>C</w:t>
            </w:r>
            <w:r w:rsidRPr="006C1437">
              <w:rPr>
                <w:szCs w:val="18"/>
                <w:lang w:eastAsia="zh-CN"/>
              </w:rPr>
              <w:t>ontainer</w:t>
            </w:r>
            <w:r>
              <w:rPr>
                <w:rFonts w:hint="eastAsia"/>
                <w:szCs w:val="18"/>
                <w:lang w:eastAsia="zh-CN"/>
              </w:rPr>
              <w:t xml:space="preserve"> </w:t>
            </w:r>
            <w:r w:rsidRPr="006C1437">
              <w:rPr>
                <w:rFonts w:hint="eastAsia"/>
                <w:szCs w:val="18"/>
                <w:lang w:eastAsia="zh-CN"/>
              </w:rPr>
              <w:t>IE</w:t>
            </w:r>
            <w:r>
              <w:rPr>
                <w:rFonts w:hint="eastAsia"/>
                <w:szCs w:val="18"/>
                <w:lang w:eastAsia="zh-CN"/>
              </w:rPr>
              <w:t xml:space="preserve"> </w:t>
            </w:r>
            <w:r w:rsidRPr="006C1437">
              <w:rPr>
                <w:rFonts w:hint="eastAsia"/>
                <w:szCs w:val="18"/>
                <w:lang w:eastAsia="zh-CN"/>
              </w:rPr>
              <w:t>from</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PGW</w:t>
            </w:r>
            <w:r w:rsidRPr="006C1437">
              <w:rPr>
                <w:szCs w:val="18"/>
                <w:lang w:eastAsia="zh-CN"/>
              </w:rPr>
              <w:t>,</w:t>
            </w:r>
            <w:r>
              <w:rPr>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to</w:t>
            </w:r>
            <w:r>
              <w:rPr>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rFonts w:hint="eastAsia"/>
                <w:szCs w:val="18"/>
                <w:lang w:eastAsia="zh-CN"/>
              </w:rPr>
              <w:t xml:space="preserve"> </w:t>
            </w:r>
            <w:r w:rsidRPr="006C1437">
              <w:rPr>
                <w:rFonts w:hint="eastAsia"/>
                <w:szCs w:val="18"/>
                <w:lang w:eastAsia="zh-CN"/>
              </w:rPr>
              <w:t>on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S11/S4</w:t>
            </w:r>
            <w:r>
              <w:rPr>
                <w:rFonts w:hint="eastAsia"/>
                <w:szCs w:val="18"/>
                <w:lang w:eastAsia="zh-CN"/>
              </w:rPr>
              <w:t xml:space="preserve"> </w:t>
            </w:r>
            <w:r w:rsidRPr="006C1437">
              <w:rPr>
                <w:rFonts w:hint="eastAsia"/>
                <w:szCs w:val="18"/>
                <w:lang w:eastAsia="zh-CN"/>
              </w:rPr>
              <w:t>interface</w:t>
            </w:r>
            <w:r w:rsidRPr="006C1437">
              <w:rPr>
                <w:szCs w:val="18"/>
                <w:lang w:eastAsia="zh-CN"/>
              </w:rPr>
              <w:t>.</w:t>
            </w:r>
          </w:p>
        </w:tc>
        <w:tc>
          <w:tcPr>
            <w:tcW w:w="1530" w:type="dxa"/>
            <w:vMerge/>
            <w:tcBorders>
              <w:left w:val="single" w:sz="4" w:space="0" w:color="auto"/>
              <w:bottom w:val="single" w:sz="4" w:space="0" w:color="auto"/>
              <w:right w:val="single" w:sz="4" w:space="0" w:color="auto"/>
            </w:tcBorders>
          </w:tcPr>
          <w:p w14:paraId="6B90C7A3" w14:textId="77777777" w:rsidR="008D4B98" w:rsidRPr="006C1437" w:rsidRDefault="008D4B98" w:rsidP="001D5889">
            <w:pPr>
              <w:pStyle w:val="TAC"/>
            </w:pPr>
          </w:p>
        </w:tc>
        <w:tc>
          <w:tcPr>
            <w:tcW w:w="481" w:type="dxa"/>
            <w:vMerge/>
            <w:tcBorders>
              <w:left w:val="single" w:sz="4" w:space="0" w:color="auto"/>
              <w:bottom w:val="single" w:sz="4" w:space="0" w:color="auto"/>
              <w:right w:val="single" w:sz="4" w:space="0" w:color="auto"/>
            </w:tcBorders>
          </w:tcPr>
          <w:p w14:paraId="2C47B319" w14:textId="77777777" w:rsidR="008D4B98" w:rsidRPr="006C1437" w:rsidRDefault="008D4B98" w:rsidP="001D5889">
            <w:pPr>
              <w:pStyle w:val="TAC"/>
              <w:rPr>
                <w:lang w:eastAsia="zh-CN"/>
              </w:rPr>
            </w:pPr>
          </w:p>
        </w:tc>
      </w:tr>
      <w:tr w:rsidR="008D4B98" w:rsidRPr="006C1437" w14:paraId="1B350BD1" w14:textId="77777777" w:rsidTr="001D5889">
        <w:trPr>
          <w:jc w:val="center"/>
        </w:trPr>
        <w:tc>
          <w:tcPr>
            <w:tcW w:w="1819" w:type="dxa"/>
            <w:tcBorders>
              <w:left w:val="single" w:sz="4" w:space="0" w:color="auto"/>
              <w:bottom w:val="single" w:sz="4" w:space="0" w:color="auto"/>
              <w:right w:val="single" w:sz="4" w:space="0" w:color="auto"/>
            </w:tcBorders>
          </w:tcPr>
          <w:p w14:paraId="2698F9A6" w14:textId="77777777" w:rsidR="008D4B98" w:rsidRPr="006C1437" w:rsidRDefault="008D4B98" w:rsidP="001D5889">
            <w:pPr>
              <w:pStyle w:val="TAL"/>
            </w:pPr>
            <w:r w:rsidRPr="006C1437">
              <w:t>APN</w:t>
            </w:r>
            <w:r>
              <w:t xml:space="preserve"> </w:t>
            </w:r>
            <w:r w:rsidRPr="006C1437">
              <w:t>RATE</w:t>
            </w:r>
            <w:r>
              <w:t xml:space="preserve"> </w:t>
            </w:r>
            <w:r w:rsidRPr="006C1437">
              <w:t>Control</w:t>
            </w:r>
            <w:r>
              <w:t xml:space="preserve"> </w:t>
            </w:r>
            <w:r w:rsidRPr="006C1437">
              <w:t>Status</w:t>
            </w:r>
          </w:p>
        </w:tc>
        <w:tc>
          <w:tcPr>
            <w:tcW w:w="360" w:type="dxa"/>
            <w:tcBorders>
              <w:left w:val="single" w:sz="4" w:space="0" w:color="auto"/>
              <w:bottom w:val="single" w:sz="4" w:space="0" w:color="auto"/>
              <w:right w:val="single" w:sz="4" w:space="0" w:color="auto"/>
            </w:tcBorders>
          </w:tcPr>
          <w:p w14:paraId="55AE2F4B" w14:textId="77777777" w:rsidR="008D4B98" w:rsidRPr="006C1437" w:rsidRDefault="008D4B98" w:rsidP="001D5889">
            <w:pPr>
              <w:pStyle w:val="TAC"/>
              <w:rPr>
                <w:lang w:eastAsia="zh-CN"/>
              </w:rPr>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16592FDC" w14:textId="77777777" w:rsidR="008D4B98" w:rsidRPr="006C1437" w:rsidRDefault="008D4B98" w:rsidP="001D5889">
            <w:pPr>
              <w:pStyle w:val="TAL"/>
            </w:pPr>
            <w:r w:rsidRPr="006C1437">
              <w:t>If</w:t>
            </w:r>
            <w:r>
              <w:t xml:space="preserve"> </w:t>
            </w:r>
            <w:r w:rsidRPr="006C1437">
              <w:t>APN</w:t>
            </w:r>
            <w:r>
              <w:t xml:space="preserve"> </w:t>
            </w:r>
            <w:r w:rsidRPr="006C1437">
              <w:t>RATE</w:t>
            </w:r>
            <w:r>
              <w:t xml:space="preserve"> </w:t>
            </w:r>
            <w:r w:rsidRPr="006C1437">
              <w:t>Control</w:t>
            </w:r>
            <w:r>
              <w:t xml:space="preserve"> </w:t>
            </w:r>
            <w:r w:rsidRPr="006C1437">
              <w:t>Status</w:t>
            </w:r>
            <w:r>
              <w:t xml:space="preserve"> </w:t>
            </w:r>
            <w:r w:rsidRPr="006C1437">
              <w:t>is</w:t>
            </w:r>
            <w:r>
              <w:t xml:space="preserve"> </w:t>
            </w:r>
            <w:r w:rsidRPr="006C1437">
              <w:t>available</w:t>
            </w:r>
            <w:r>
              <w:t xml:space="preserve"> </w:t>
            </w:r>
            <w:r w:rsidRPr="006C1437">
              <w:t>in</w:t>
            </w:r>
            <w:r>
              <w:t xml:space="preserve"> </w:t>
            </w:r>
            <w:r w:rsidRPr="006C1437">
              <w:t>PGW</w:t>
            </w:r>
            <w:r>
              <w:t xml:space="preserve"> </w:t>
            </w:r>
            <w:r w:rsidRPr="006C1437">
              <w:t>and</w:t>
            </w:r>
            <w:r>
              <w:t xml:space="preserve"> </w:t>
            </w:r>
            <w:r w:rsidRPr="006C1437">
              <w:t>the</w:t>
            </w:r>
            <w:r>
              <w:t xml:space="preserve"> </w:t>
            </w:r>
            <w:r w:rsidRPr="006C1437">
              <w:t>delete</w:t>
            </w:r>
            <w:r>
              <w:t xml:space="preserve"> </w:t>
            </w:r>
            <w:r w:rsidRPr="006C1437">
              <w:t>bearer</w:t>
            </w:r>
            <w:r>
              <w:t xml:space="preserve"> </w:t>
            </w:r>
            <w:r w:rsidRPr="006C1437">
              <w:t>request</w:t>
            </w:r>
            <w:r>
              <w:t xml:space="preserve"> </w:t>
            </w:r>
            <w:r w:rsidRPr="006C1437">
              <w:t>is</w:t>
            </w:r>
            <w:r>
              <w:t xml:space="preserve"> </w:t>
            </w:r>
            <w:r w:rsidRPr="006C1437">
              <w:t>for</w:t>
            </w:r>
            <w:r>
              <w:t xml:space="preserve"> </w:t>
            </w:r>
            <w:r w:rsidRPr="006C1437">
              <w:t>the</w:t>
            </w:r>
            <w:r>
              <w:t xml:space="preserve"> </w:t>
            </w:r>
            <w:r w:rsidRPr="006C1437">
              <w:t>default</w:t>
            </w:r>
            <w:r>
              <w:t xml:space="preserve"> </w:t>
            </w:r>
            <w:r w:rsidRPr="006C1437">
              <w:t>Bearer,</w:t>
            </w:r>
            <w:r>
              <w:t xml:space="preserve"> </w:t>
            </w:r>
            <w:r w:rsidRPr="006C1437">
              <w:t>APN</w:t>
            </w:r>
            <w:r>
              <w:t xml:space="preserve"> </w:t>
            </w:r>
            <w:r w:rsidRPr="006C1437">
              <w:t>RATE</w:t>
            </w:r>
            <w:r>
              <w:t xml:space="preserve"> </w:t>
            </w:r>
            <w:r w:rsidRPr="006C1437">
              <w:t>Control</w:t>
            </w:r>
            <w:r>
              <w:t xml:space="preserve"> </w:t>
            </w:r>
            <w:r w:rsidRPr="006C1437">
              <w:t>Status</w:t>
            </w:r>
            <w:r>
              <w:rPr>
                <w:lang w:eastAsia="ja-JP"/>
              </w:rPr>
              <w:t xml:space="preserve"> </w:t>
            </w:r>
            <w:r w:rsidRPr="006C1437">
              <w:t>shall</w:t>
            </w:r>
            <w:r>
              <w:t xml:space="preserve"> </w:t>
            </w:r>
            <w:r w:rsidRPr="006C1437">
              <w:t>be</w:t>
            </w:r>
            <w:r>
              <w:t xml:space="preserve"> </w:t>
            </w:r>
            <w:r w:rsidRPr="006C1437">
              <w:t>transfered</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S5/S8</w:t>
            </w:r>
            <w:r>
              <w:rPr>
                <w:rFonts w:hint="eastAsia"/>
                <w:lang w:eastAsia="zh-CN"/>
              </w:rPr>
              <w:t xml:space="preserve"> </w:t>
            </w:r>
            <w:r w:rsidRPr="006C1437">
              <w:rPr>
                <w:rFonts w:hint="eastAsia"/>
                <w:lang w:eastAsia="zh-CN"/>
              </w:rPr>
              <w:t>interface</w:t>
            </w:r>
            <w:r w:rsidRPr="006C1437">
              <w:t>.</w:t>
            </w:r>
          </w:p>
          <w:p w14:paraId="768DB5B4" w14:textId="77777777" w:rsidR="008D4B98" w:rsidRPr="006C1437" w:rsidRDefault="008D4B98" w:rsidP="001D5889">
            <w:pPr>
              <w:pStyle w:val="TAL"/>
              <w:rPr>
                <w:szCs w:val="18"/>
                <w:lang w:eastAsia="zh-CN"/>
              </w:rPr>
            </w:pPr>
            <w:r w:rsidRPr="006C1437">
              <w:t>The</w:t>
            </w:r>
            <w:r>
              <w:t xml:space="preserve"> </w:t>
            </w:r>
            <w:r w:rsidRPr="006C1437">
              <w:t>SGW</w:t>
            </w:r>
            <w:r>
              <w:t xml:space="preserve"> </w:t>
            </w:r>
            <w:r w:rsidRPr="006C1437">
              <w:t>shall</w:t>
            </w:r>
            <w:r>
              <w:t xml:space="preserve"> </w:t>
            </w:r>
            <w:r w:rsidRPr="006C1437">
              <w:t>include</w:t>
            </w:r>
            <w:r>
              <w:t xml:space="preserve"> </w:t>
            </w:r>
            <w:r w:rsidRPr="006C1437">
              <w:t>the</w:t>
            </w:r>
            <w:r>
              <w:t xml:space="preserve"> </w:t>
            </w:r>
            <w:r w:rsidRPr="006C1437">
              <w:t>APN</w:t>
            </w:r>
            <w:r>
              <w:t xml:space="preserve"> </w:t>
            </w:r>
            <w:r w:rsidRPr="006C1437">
              <w:t>RATE</w:t>
            </w:r>
            <w:r>
              <w:t xml:space="preserve"> </w:t>
            </w:r>
            <w:r w:rsidRPr="006C1437">
              <w:t>Control</w:t>
            </w:r>
            <w:r>
              <w:t xml:space="preserve"> </w:t>
            </w:r>
            <w:r w:rsidRPr="006C1437">
              <w:t>Status</w:t>
            </w:r>
            <w:r>
              <w:rPr>
                <w:lang w:eastAsia="ja-JP"/>
              </w:rPr>
              <w:t xml:space="preserve"> </w:t>
            </w:r>
            <w:r w:rsidRPr="006C1437">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lang w:eastAsia="zh-CN"/>
              </w:rPr>
              <w:t>S11/S4</w:t>
            </w:r>
            <w:r>
              <w:rPr>
                <w:rFonts w:hint="eastAsia"/>
                <w:lang w:eastAsia="zh-CN"/>
              </w:rPr>
              <w:t xml:space="preserve"> </w:t>
            </w:r>
            <w:r w:rsidRPr="006C1437">
              <w:rPr>
                <w:rFonts w:hint="eastAsia"/>
                <w:lang w:eastAsia="zh-CN"/>
              </w:rPr>
              <w:t>interface</w:t>
            </w:r>
            <w:r w:rsidRPr="006C1437">
              <w:t>,</w:t>
            </w:r>
            <w:r>
              <w:t xml:space="preserve"> </w:t>
            </w:r>
            <w:r w:rsidRPr="006C1437">
              <w:t>if</w:t>
            </w:r>
            <w:r>
              <w:t xml:space="preserve"> </w:t>
            </w:r>
            <w:r w:rsidRPr="006C1437">
              <w:t>received</w:t>
            </w:r>
            <w:r>
              <w:t xml:space="preserve"> </w:t>
            </w:r>
            <w:r w:rsidRPr="006C1437">
              <w:t>from</w:t>
            </w:r>
            <w:r>
              <w:t xml:space="preserve"> </w:t>
            </w:r>
            <w:r w:rsidRPr="006C1437">
              <w:t>the</w:t>
            </w:r>
            <w:r>
              <w:t xml:space="preserve"> </w:t>
            </w:r>
            <w:r w:rsidRPr="006C1437">
              <w:t>PGW.</w:t>
            </w:r>
          </w:p>
        </w:tc>
        <w:tc>
          <w:tcPr>
            <w:tcW w:w="1530" w:type="dxa"/>
            <w:tcBorders>
              <w:left w:val="single" w:sz="4" w:space="0" w:color="auto"/>
              <w:bottom w:val="single" w:sz="4" w:space="0" w:color="auto"/>
              <w:right w:val="single" w:sz="4" w:space="0" w:color="auto"/>
            </w:tcBorders>
          </w:tcPr>
          <w:p w14:paraId="3580AFBB" w14:textId="77777777" w:rsidR="008D4B98" w:rsidRPr="006C1437" w:rsidRDefault="008D4B98" w:rsidP="001D5889">
            <w:pPr>
              <w:pStyle w:val="TAC"/>
            </w:pPr>
            <w:r w:rsidRPr="006C1437">
              <w:t>APN</w:t>
            </w:r>
            <w:r>
              <w:t xml:space="preserve"> </w:t>
            </w:r>
            <w:r w:rsidRPr="006C1437">
              <w:t>RATE</w:t>
            </w:r>
            <w:r>
              <w:t xml:space="preserve"> </w:t>
            </w:r>
            <w:r w:rsidRPr="006C1437">
              <w:t>Control</w:t>
            </w:r>
            <w:r>
              <w:t xml:space="preserve"> </w:t>
            </w:r>
            <w:r w:rsidRPr="006C1437">
              <w:t>Status</w:t>
            </w:r>
          </w:p>
        </w:tc>
        <w:tc>
          <w:tcPr>
            <w:tcW w:w="481" w:type="dxa"/>
            <w:tcBorders>
              <w:left w:val="single" w:sz="4" w:space="0" w:color="auto"/>
              <w:bottom w:val="single" w:sz="4" w:space="0" w:color="auto"/>
              <w:right w:val="single" w:sz="4" w:space="0" w:color="auto"/>
            </w:tcBorders>
          </w:tcPr>
          <w:p w14:paraId="24E25DCB" w14:textId="77777777" w:rsidR="008D4B98" w:rsidRPr="006C1437" w:rsidRDefault="008D4B98" w:rsidP="001D5889">
            <w:pPr>
              <w:pStyle w:val="TAC"/>
              <w:rPr>
                <w:lang w:eastAsia="zh-CN"/>
              </w:rPr>
            </w:pPr>
            <w:r w:rsidRPr="006C1437">
              <w:t>0</w:t>
            </w:r>
          </w:p>
        </w:tc>
      </w:tr>
      <w:tr w:rsidR="008D4B98" w:rsidRPr="006C1437" w14:paraId="05704A3F" w14:textId="77777777" w:rsidTr="001D5889">
        <w:trPr>
          <w:jc w:val="center"/>
        </w:trPr>
        <w:tc>
          <w:tcPr>
            <w:tcW w:w="1819" w:type="dxa"/>
            <w:tcBorders>
              <w:left w:val="single" w:sz="4" w:space="0" w:color="auto"/>
              <w:bottom w:val="single" w:sz="4" w:space="0" w:color="auto"/>
              <w:right w:val="single" w:sz="4" w:space="0" w:color="auto"/>
            </w:tcBorders>
          </w:tcPr>
          <w:p w14:paraId="5D1306F3" w14:textId="77777777" w:rsidR="008D4B98" w:rsidRPr="006C1437" w:rsidRDefault="008D4B98" w:rsidP="001D5889">
            <w:pPr>
              <w:pStyle w:val="TAL"/>
            </w:pPr>
            <w:r w:rsidRPr="006C1437">
              <w:t>Extended</w:t>
            </w:r>
            <w:r>
              <w:t xml:space="preserve"> </w:t>
            </w:r>
            <w:r w:rsidRPr="006C1437">
              <w:t>Protocol</w:t>
            </w:r>
            <w:r>
              <w:t xml:space="preserve"> </w:t>
            </w:r>
            <w:r w:rsidRPr="006C1437">
              <w:t>Configuration</w:t>
            </w:r>
            <w:r>
              <w:t xml:space="preserve"> </w:t>
            </w:r>
            <w:r w:rsidRPr="006C1437">
              <w:t>Options</w:t>
            </w:r>
            <w:r>
              <w:t xml:space="preserve"> </w:t>
            </w:r>
            <w:r w:rsidRPr="006C1437">
              <w:t>(ePCO)</w:t>
            </w:r>
          </w:p>
        </w:tc>
        <w:tc>
          <w:tcPr>
            <w:tcW w:w="360" w:type="dxa"/>
            <w:tcBorders>
              <w:left w:val="single" w:sz="4" w:space="0" w:color="auto"/>
              <w:bottom w:val="single" w:sz="4" w:space="0" w:color="auto"/>
              <w:right w:val="single" w:sz="4" w:space="0" w:color="auto"/>
            </w:tcBorders>
          </w:tcPr>
          <w:p w14:paraId="3DFE70B1" w14:textId="77777777" w:rsidR="008D4B98" w:rsidRPr="006C1437" w:rsidRDefault="008D4B98" w:rsidP="001D5889">
            <w:pPr>
              <w:pStyle w:val="TAC"/>
              <w:rPr>
                <w:lang w:eastAsia="zh-CN"/>
              </w:rPr>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65361D07" w14:textId="77777777" w:rsidR="008D4B98" w:rsidRPr="006C1437" w:rsidRDefault="008D4B98" w:rsidP="001D5889">
            <w:pPr>
              <w:pStyle w:val="TAL"/>
            </w:pPr>
            <w:r w:rsidRPr="006C1437">
              <w:t>The</w:t>
            </w:r>
            <w:r>
              <w:t xml:space="preserve"> </w:t>
            </w:r>
            <w:r w:rsidRPr="006C1437">
              <w:t>PGW</w:t>
            </w:r>
            <w:r>
              <w:t xml:space="preserve"> </w:t>
            </w:r>
            <w:r w:rsidRPr="006C1437">
              <w:t>shall</w:t>
            </w:r>
            <w:r>
              <w:t xml:space="preserve"> </w:t>
            </w:r>
            <w:r w:rsidRPr="006C1437">
              <w:t>include</w:t>
            </w:r>
            <w:r>
              <w:t xml:space="preserve"> </w:t>
            </w:r>
            <w:r w:rsidRPr="006C1437">
              <w:t>Extended</w:t>
            </w:r>
            <w:r>
              <w:t xml:space="preserve"> </w:t>
            </w:r>
            <w:r w:rsidRPr="006C1437">
              <w:t>Protocol</w:t>
            </w:r>
            <w:r>
              <w:t xml:space="preserve"> </w:t>
            </w:r>
            <w:r w:rsidRPr="006C1437">
              <w:t>Configuration</w:t>
            </w:r>
            <w:r>
              <w:t xml:space="preserve"> </w:t>
            </w:r>
            <w:r w:rsidRPr="006C1437">
              <w:t>Options</w:t>
            </w:r>
            <w:r>
              <w:t xml:space="preserve"> </w:t>
            </w:r>
            <w:r w:rsidRPr="006C1437">
              <w:t>(ePCO)</w:t>
            </w:r>
            <w:r>
              <w:t xml:space="preserve"> </w:t>
            </w:r>
            <w:r w:rsidRPr="006C1437">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S5/S8</w:t>
            </w:r>
            <w:r>
              <w:rPr>
                <w:rFonts w:hint="eastAsia"/>
                <w:lang w:eastAsia="zh-CN"/>
              </w:rPr>
              <w:t xml:space="preserve"> </w:t>
            </w:r>
            <w:r w:rsidRPr="006C1437">
              <w:rPr>
                <w:rFonts w:hint="eastAsia"/>
                <w:lang w:eastAsia="zh-CN"/>
              </w:rPr>
              <w:t>interface</w:t>
            </w:r>
            <w:r w:rsidRPr="006C1437">
              <w:t>,</w:t>
            </w:r>
            <w:r>
              <w:t xml:space="preserve"> </w:t>
            </w:r>
            <w:r w:rsidRPr="006C1437">
              <w:t>if</w:t>
            </w:r>
            <w:r>
              <w:t xml:space="preserve"> </w:t>
            </w:r>
            <w:r w:rsidRPr="006C1437">
              <w:t>available</w:t>
            </w:r>
            <w:r>
              <w:t xml:space="preserve"> </w:t>
            </w:r>
            <w:r w:rsidRPr="006C1437">
              <w:t>and</w:t>
            </w:r>
            <w:r>
              <w:t xml:space="preserve"> </w:t>
            </w:r>
            <w:r w:rsidRPr="006C1437">
              <w:t>if</w:t>
            </w:r>
            <w:r>
              <w:t xml:space="preserve"> </w:t>
            </w:r>
            <w:r w:rsidRPr="006C1437">
              <w:t>the</w:t>
            </w:r>
            <w:r>
              <w:t xml:space="preserve"> </w:t>
            </w:r>
            <w:r w:rsidRPr="006C1437">
              <w:t>UE</w:t>
            </w:r>
            <w:r>
              <w:t xml:space="preserve"> </w:t>
            </w:r>
            <w:r w:rsidRPr="006C1437">
              <w:t>and</w:t>
            </w:r>
            <w:r>
              <w:t xml:space="preserve"> </w:t>
            </w:r>
            <w:r w:rsidRPr="006C1437">
              <w:t>the</w:t>
            </w:r>
            <w:r>
              <w:t xml:space="preserve"> </w:t>
            </w:r>
            <w:r w:rsidRPr="006C1437">
              <w:t>network</w:t>
            </w:r>
            <w:r>
              <w:t xml:space="preserve"> </w:t>
            </w:r>
            <w:r w:rsidRPr="006C1437">
              <w:t>support</w:t>
            </w:r>
            <w:r>
              <w:t xml:space="preserve"> </w:t>
            </w:r>
            <w:r w:rsidRPr="006C1437">
              <w:t>ePCO.</w:t>
            </w:r>
          </w:p>
          <w:p w14:paraId="68047081" w14:textId="77777777" w:rsidR="008D4B98" w:rsidRPr="006C1437" w:rsidRDefault="008D4B98" w:rsidP="001D5889">
            <w:pPr>
              <w:pStyle w:val="TAL"/>
            </w:pPr>
          </w:p>
          <w:p w14:paraId="0D5CF256" w14:textId="77777777" w:rsidR="008D4B98" w:rsidRPr="006C1437" w:rsidRDefault="008D4B98" w:rsidP="001D5889">
            <w:pPr>
              <w:pStyle w:val="TAL"/>
              <w:rPr>
                <w:lang w:eastAsia="zh-CN"/>
              </w:rPr>
            </w:pP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receives</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forward</w:t>
            </w:r>
            <w:r>
              <w:rPr>
                <w:lang w:eastAsia="zh-CN"/>
              </w:rPr>
              <w:t xml:space="preserve"> </w:t>
            </w:r>
            <w:r w:rsidRPr="006C1437">
              <w:rPr>
                <w:lang w:eastAsia="zh-CN"/>
              </w:rPr>
              <w:t>it</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MME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w:t>
            </w:r>
            <w:r>
              <w:rPr>
                <w:lang w:eastAsia="zh-CN"/>
              </w:rPr>
              <w:t xml:space="preserve"> </w:t>
            </w:r>
            <w:r w:rsidRPr="006C1437">
              <w:rPr>
                <w:lang w:eastAsia="zh-CN"/>
              </w:rPr>
              <w:t>interface.</w:t>
            </w:r>
          </w:p>
        </w:tc>
        <w:tc>
          <w:tcPr>
            <w:tcW w:w="1530" w:type="dxa"/>
            <w:tcBorders>
              <w:left w:val="single" w:sz="4" w:space="0" w:color="auto"/>
              <w:bottom w:val="single" w:sz="4" w:space="0" w:color="auto"/>
              <w:right w:val="single" w:sz="4" w:space="0" w:color="auto"/>
            </w:tcBorders>
          </w:tcPr>
          <w:p w14:paraId="41C98F2E" w14:textId="77777777" w:rsidR="008D4B98" w:rsidRPr="006C1437" w:rsidRDefault="008D4B98" w:rsidP="001D5889">
            <w:pPr>
              <w:pStyle w:val="TAC"/>
            </w:pPr>
            <w:r w:rsidRPr="006C1437">
              <w:t>ePCO</w:t>
            </w:r>
          </w:p>
        </w:tc>
        <w:tc>
          <w:tcPr>
            <w:tcW w:w="481" w:type="dxa"/>
            <w:tcBorders>
              <w:left w:val="single" w:sz="4" w:space="0" w:color="auto"/>
              <w:bottom w:val="single" w:sz="4" w:space="0" w:color="auto"/>
              <w:right w:val="single" w:sz="4" w:space="0" w:color="auto"/>
            </w:tcBorders>
          </w:tcPr>
          <w:p w14:paraId="6C86AB8E" w14:textId="77777777" w:rsidR="008D4B98" w:rsidRPr="006C1437" w:rsidRDefault="008D4B98" w:rsidP="001D5889">
            <w:pPr>
              <w:pStyle w:val="TAC"/>
              <w:rPr>
                <w:lang w:eastAsia="zh-CN"/>
              </w:rPr>
            </w:pPr>
            <w:r w:rsidRPr="006C1437">
              <w:t>0</w:t>
            </w:r>
          </w:p>
        </w:tc>
      </w:tr>
      <w:tr w:rsidR="008D4B98" w:rsidRPr="006C1437" w14:paraId="61D0EFC5" w14:textId="77777777" w:rsidTr="001D5889">
        <w:trPr>
          <w:jc w:val="center"/>
        </w:trPr>
        <w:tc>
          <w:tcPr>
            <w:tcW w:w="1819" w:type="dxa"/>
            <w:tcBorders>
              <w:left w:val="single" w:sz="4" w:space="0" w:color="auto"/>
              <w:bottom w:val="single" w:sz="4" w:space="0" w:color="auto"/>
              <w:right w:val="single" w:sz="4" w:space="0" w:color="auto"/>
            </w:tcBorders>
          </w:tcPr>
          <w:p w14:paraId="3FDCF67A" w14:textId="77777777" w:rsidR="008D4B98" w:rsidRDefault="008D4B98" w:rsidP="001D5889">
            <w:pPr>
              <w:pStyle w:val="TAL"/>
            </w:pPr>
            <w:r>
              <w:rPr>
                <w:lang w:eastAsia="zh-CN"/>
              </w:rPr>
              <w:lastRenderedPageBreak/>
              <w:t>PGW Change Info</w:t>
            </w:r>
          </w:p>
        </w:tc>
        <w:tc>
          <w:tcPr>
            <w:tcW w:w="360" w:type="dxa"/>
            <w:tcBorders>
              <w:left w:val="single" w:sz="4" w:space="0" w:color="auto"/>
              <w:bottom w:val="single" w:sz="4" w:space="0" w:color="auto"/>
              <w:right w:val="single" w:sz="4" w:space="0" w:color="auto"/>
            </w:tcBorders>
          </w:tcPr>
          <w:p w14:paraId="1AE88AE0" w14:textId="77777777" w:rsidR="008D4B98" w:rsidRDefault="008D4B98" w:rsidP="001D5889">
            <w:pPr>
              <w:pStyle w:val="TAC"/>
            </w:pPr>
            <w:r>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66248412" w14:textId="77777777" w:rsidR="008D4B98" w:rsidRDefault="008D4B98" w:rsidP="001D5889">
            <w:pPr>
              <w:pStyle w:val="TAL"/>
              <w:rPr>
                <w:rFonts w:eastAsia="Batang" w:cs="Arial"/>
                <w:szCs w:val="18"/>
                <w:lang w:eastAsia="ja-JP"/>
              </w:rPr>
            </w:pPr>
            <w:r>
              <w:rPr>
                <w:rFonts w:eastAsia="Batang" w:cs="Arial"/>
                <w:szCs w:val="18"/>
                <w:lang w:eastAsia="ja-JP"/>
              </w:rPr>
              <w:t xml:space="preserve">This IE may be included on S5/S8/S2b if the PGW needs to change the PGW Change Info. </w:t>
            </w:r>
            <w:r>
              <w:t xml:space="preserve">It shall be included by the PGW if the PGW S5/S8/S2b IP Address for the control plane for the PDN connection is required to be changed (see </w:t>
            </w:r>
            <w:r>
              <w:rPr>
                <w:lang w:eastAsia="zh-CN"/>
              </w:rPr>
              <w:t>PGW triggered PDN connection restoration in</w:t>
            </w:r>
            <w:r>
              <w:t xml:space="preserve"> clauses 31.4 and 31.4B of </w:t>
            </w:r>
            <w:r>
              <w:rPr>
                <w:lang w:eastAsia="zh-CN"/>
              </w:rPr>
              <w:t>of </w:t>
            </w:r>
            <w:r>
              <w:rPr>
                <w:lang w:eastAsia="ja-JP"/>
              </w:rPr>
              <w:t>3GPP TS 23.007 [17]).</w:t>
            </w:r>
          </w:p>
          <w:p w14:paraId="21EB986F" w14:textId="77777777" w:rsidR="008D4B98" w:rsidRDefault="008D4B98" w:rsidP="001D5889">
            <w:pPr>
              <w:pStyle w:val="TAL"/>
              <w:rPr>
                <w:rFonts w:eastAsia="Batang" w:cs="Arial"/>
                <w:szCs w:val="18"/>
                <w:lang w:eastAsia="ja-JP"/>
              </w:rPr>
            </w:pPr>
            <w:r>
              <w:rPr>
                <w:rFonts w:eastAsia="Batang" w:cs="Arial"/>
                <w:szCs w:val="18"/>
                <w:lang w:eastAsia="ja-JP"/>
              </w:rPr>
              <w:t>The SGW shall transparently forward this IE over the S11 interface.</w:t>
            </w:r>
          </w:p>
          <w:p w14:paraId="66439165" w14:textId="77777777" w:rsidR="008D4B98" w:rsidRDefault="008D4B98" w:rsidP="001D5889">
            <w:pPr>
              <w:pStyle w:val="TAL"/>
              <w:rPr>
                <w:rFonts w:eastAsia="Batang" w:cs="Arial"/>
                <w:szCs w:val="18"/>
                <w:lang w:eastAsia="ja-JP"/>
              </w:rPr>
            </w:pPr>
          </w:p>
          <w:p w14:paraId="492DBCF0" w14:textId="77777777" w:rsidR="008D4B98" w:rsidRPr="00383405" w:rsidRDefault="008D4B98" w:rsidP="001D5889">
            <w:pPr>
              <w:pStyle w:val="TAL"/>
              <w:rPr>
                <w:rFonts w:eastAsia="Batang" w:cs="Arial"/>
                <w:szCs w:val="18"/>
                <w:lang w:eastAsia="ja-JP"/>
              </w:rPr>
            </w:pPr>
            <w:r>
              <w:rPr>
                <w:rFonts w:eastAsia="Batang" w:cs="Arial"/>
                <w:szCs w:val="18"/>
                <w:lang w:eastAsia="ja-JP"/>
              </w:rPr>
              <w:t>Several IEs with the same IE type and Instance may be present to request the MME/ePDG to re-establish PDN connections associated with either different FQ-CSIDs, or Group Ids or PGW-C/SMF IP addresses to different PGW-C/SMFs.</w:t>
            </w:r>
          </w:p>
        </w:tc>
        <w:tc>
          <w:tcPr>
            <w:tcW w:w="1530" w:type="dxa"/>
            <w:tcBorders>
              <w:left w:val="single" w:sz="4" w:space="0" w:color="auto"/>
              <w:bottom w:val="single" w:sz="4" w:space="0" w:color="auto"/>
              <w:right w:val="single" w:sz="4" w:space="0" w:color="auto"/>
            </w:tcBorders>
          </w:tcPr>
          <w:p w14:paraId="7AB61694" w14:textId="77777777" w:rsidR="008D4B98" w:rsidRDefault="008D4B98" w:rsidP="001D5889">
            <w:pPr>
              <w:pStyle w:val="TAC"/>
            </w:pPr>
            <w:r>
              <w:rPr>
                <w:lang w:eastAsia="zh-CN"/>
              </w:rPr>
              <w:t>PGW Change Info</w:t>
            </w:r>
          </w:p>
        </w:tc>
        <w:tc>
          <w:tcPr>
            <w:tcW w:w="481" w:type="dxa"/>
            <w:tcBorders>
              <w:left w:val="single" w:sz="4" w:space="0" w:color="auto"/>
              <w:bottom w:val="single" w:sz="4" w:space="0" w:color="auto"/>
              <w:right w:val="single" w:sz="4" w:space="0" w:color="auto"/>
            </w:tcBorders>
          </w:tcPr>
          <w:p w14:paraId="368D3256" w14:textId="77777777" w:rsidR="008D4B98" w:rsidRDefault="008D4B98" w:rsidP="001D5889">
            <w:pPr>
              <w:pStyle w:val="TAC"/>
            </w:pPr>
            <w:r>
              <w:rPr>
                <w:lang w:eastAsia="zh-CN"/>
              </w:rPr>
              <w:t>0</w:t>
            </w:r>
          </w:p>
        </w:tc>
      </w:tr>
      <w:tr w:rsidR="002E0764" w:rsidRPr="006C1437" w14:paraId="11C3388F" w14:textId="77777777" w:rsidTr="001D5889">
        <w:trPr>
          <w:jc w:val="center"/>
          <w:ins w:id="75" w:author="Bruno Landais" w:date="2023-04-05T18:47:00Z"/>
        </w:trPr>
        <w:tc>
          <w:tcPr>
            <w:tcW w:w="1819" w:type="dxa"/>
            <w:tcBorders>
              <w:left w:val="single" w:sz="4" w:space="0" w:color="auto"/>
              <w:bottom w:val="single" w:sz="4" w:space="0" w:color="auto"/>
              <w:right w:val="single" w:sz="4" w:space="0" w:color="auto"/>
            </w:tcBorders>
          </w:tcPr>
          <w:p w14:paraId="7EF32347" w14:textId="3C5EB5E2" w:rsidR="002E0764" w:rsidRDefault="002E0764" w:rsidP="002E0764">
            <w:pPr>
              <w:pStyle w:val="TAL"/>
              <w:rPr>
                <w:ins w:id="76" w:author="Bruno Landais" w:date="2023-04-05T18:47:00Z"/>
                <w:lang w:eastAsia="zh-CN"/>
              </w:rPr>
            </w:pPr>
            <w:ins w:id="77" w:author="Bruno Landais" w:date="2023-04-05T18:47:00Z">
              <w:r>
                <w:rPr>
                  <w:lang w:eastAsia="zh-CN"/>
                </w:rPr>
                <w:t>Sender TEID for Control Plane</w:t>
              </w:r>
            </w:ins>
          </w:p>
        </w:tc>
        <w:tc>
          <w:tcPr>
            <w:tcW w:w="360" w:type="dxa"/>
            <w:tcBorders>
              <w:left w:val="single" w:sz="4" w:space="0" w:color="auto"/>
              <w:bottom w:val="single" w:sz="4" w:space="0" w:color="auto"/>
              <w:right w:val="single" w:sz="4" w:space="0" w:color="auto"/>
            </w:tcBorders>
          </w:tcPr>
          <w:p w14:paraId="509D669C" w14:textId="18746B9B" w:rsidR="002E0764" w:rsidRDefault="002E0764" w:rsidP="002E0764">
            <w:pPr>
              <w:pStyle w:val="TAC"/>
              <w:rPr>
                <w:ins w:id="78" w:author="Bruno Landais" w:date="2023-04-05T18:47:00Z"/>
                <w:lang w:eastAsia="zh-CN"/>
              </w:rPr>
            </w:pPr>
            <w:ins w:id="79" w:author="Bruno Landais" w:date="2023-04-05T18:47:00Z">
              <w:r>
                <w:rPr>
                  <w:lang w:eastAsia="zh-CN"/>
                </w:rPr>
                <w:t>CO</w:t>
              </w:r>
            </w:ins>
          </w:p>
        </w:tc>
        <w:tc>
          <w:tcPr>
            <w:tcW w:w="4773" w:type="dxa"/>
            <w:tcBorders>
              <w:top w:val="single" w:sz="4" w:space="0" w:color="auto"/>
              <w:left w:val="single" w:sz="4" w:space="0" w:color="auto"/>
              <w:bottom w:val="single" w:sz="4" w:space="0" w:color="auto"/>
              <w:right w:val="single" w:sz="4" w:space="0" w:color="auto"/>
            </w:tcBorders>
          </w:tcPr>
          <w:p w14:paraId="4550DE3E" w14:textId="3A3E8683" w:rsidR="002E0764" w:rsidRDefault="002E0764" w:rsidP="002E0764">
            <w:pPr>
              <w:pStyle w:val="TAL"/>
              <w:rPr>
                <w:ins w:id="80" w:author="Bruno Landais" w:date="2023-04-05T18:47:00Z"/>
                <w:lang w:eastAsia="ja-JP"/>
              </w:rPr>
            </w:pPr>
            <w:ins w:id="81" w:author="Bruno Landais" w:date="2023-04-05T18:47:00Z">
              <w:r>
                <w:rPr>
                  <w:rFonts w:eastAsia="Batang" w:cs="Arial"/>
                  <w:szCs w:val="18"/>
                  <w:lang w:eastAsia="ja-JP"/>
                </w:rPr>
                <w:t xml:space="preserve">This IE may be included over S5/S8/S2b if the </w:t>
              </w:r>
              <w:r>
                <w:rPr>
                  <w:lang w:eastAsia="zh-CN"/>
                </w:rPr>
                <w:t>PGW Change Info</w:t>
              </w:r>
              <w:r>
                <w:rPr>
                  <w:rFonts w:eastAsia="Batang" w:cs="Arial"/>
                  <w:szCs w:val="18"/>
                  <w:lang w:eastAsia="ja-JP"/>
                </w:rPr>
                <w:t xml:space="preserve"> is present, during a </w:t>
              </w:r>
              <w:r>
                <w:rPr>
                  <w:lang w:eastAsia="zh-CN"/>
                </w:rPr>
                <w:t>PGW triggered PDN connection restoration (see</w:t>
              </w:r>
              <w:r>
                <w:t xml:space="preserve"> clauses 31.4 and 31.4B of</w:t>
              </w:r>
              <w:r>
                <w:rPr>
                  <w:lang w:eastAsia="zh-CN"/>
                </w:rPr>
                <w:t xml:space="preserve"> </w:t>
              </w:r>
              <w:r>
                <w:rPr>
                  <w:lang w:eastAsia="ja-JP"/>
                </w:rPr>
                <w:t xml:space="preserve">3GPP TS 23.007 [17]). When present, it shall contain the TEID that the SGW or ePDG shall use when sending the </w:t>
              </w:r>
              <w:r>
                <w:rPr>
                  <w:lang w:eastAsia="ja-JP"/>
                </w:rPr>
                <w:t>Delete</w:t>
              </w:r>
              <w:r>
                <w:rPr>
                  <w:lang w:eastAsia="ja-JP"/>
                </w:rPr>
                <w:t xml:space="preserve"> Bearer Response message.</w:t>
              </w:r>
            </w:ins>
          </w:p>
          <w:p w14:paraId="4A6ACE8F" w14:textId="77777777" w:rsidR="002E0764" w:rsidRDefault="002E0764" w:rsidP="002E0764">
            <w:pPr>
              <w:pStyle w:val="TAL"/>
              <w:rPr>
                <w:ins w:id="82" w:author="Bruno Landais" w:date="2023-04-05T18:47:00Z"/>
                <w:lang w:eastAsia="ja-JP"/>
              </w:rPr>
            </w:pPr>
          </w:p>
          <w:p w14:paraId="7E831C36" w14:textId="61E362FF" w:rsidR="002E0764" w:rsidRDefault="002E0764" w:rsidP="002E0764">
            <w:pPr>
              <w:pStyle w:val="TAL"/>
              <w:rPr>
                <w:ins w:id="83" w:author="Bruno Landais" w:date="2023-04-05T18:47:00Z"/>
                <w:lang w:eastAsia="ja-JP"/>
              </w:rPr>
            </w:pPr>
            <w:ins w:id="84" w:author="Bruno Landais" w:date="2023-04-05T18:47:00Z">
              <w:r>
                <w:rPr>
                  <w:lang w:eastAsia="ja-JP"/>
                </w:rPr>
                <w:t xml:space="preserve">This IE may be included over S11 </w:t>
              </w:r>
              <w:r>
                <w:rPr>
                  <w:rFonts w:eastAsia="Batang" w:cs="Arial"/>
                  <w:szCs w:val="18"/>
                  <w:lang w:eastAsia="ja-JP"/>
                </w:rPr>
                <w:t xml:space="preserve">if the </w:t>
              </w:r>
              <w:r>
                <w:rPr>
                  <w:lang w:eastAsia="zh-CN"/>
                </w:rPr>
                <w:t>PGW Change Info</w:t>
              </w:r>
              <w:r>
                <w:rPr>
                  <w:rFonts w:eastAsia="Batang" w:cs="Arial"/>
                  <w:szCs w:val="18"/>
                  <w:lang w:eastAsia="ja-JP"/>
                </w:rPr>
                <w:t xml:space="preserve"> is present, </w:t>
              </w:r>
              <w:r>
                <w:rPr>
                  <w:lang w:eastAsia="ja-JP"/>
                </w:rPr>
                <w:t xml:space="preserve">during a </w:t>
              </w:r>
              <w:r>
                <w:rPr>
                  <w:lang w:eastAsia="zh-CN"/>
                </w:rPr>
                <w:t xml:space="preserve">Combined SGW-C/PGW-C/SMF triggered PDN connection restoration (see </w:t>
              </w:r>
              <w:r>
                <w:t xml:space="preserve">clause 31.4A </w:t>
              </w:r>
              <w:r>
                <w:rPr>
                  <w:lang w:eastAsia="zh-CN"/>
                </w:rPr>
                <w:t xml:space="preserve">of </w:t>
              </w:r>
              <w:r>
                <w:rPr>
                  <w:lang w:eastAsia="ja-JP"/>
                </w:rPr>
                <w:t xml:space="preserve">3GPP TS 23.007 [17]). When present, it shall contain the TEID that the MME shall use when sending the </w:t>
              </w:r>
              <w:r>
                <w:rPr>
                  <w:lang w:eastAsia="ja-JP"/>
                </w:rPr>
                <w:t>Delete</w:t>
              </w:r>
              <w:r>
                <w:rPr>
                  <w:lang w:eastAsia="ja-JP"/>
                </w:rPr>
                <w:t xml:space="preserve"> Bearer Response message.</w:t>
              </w:r>
            </w:ins>
          </w:p>
          <w:p w14:paraId="4176466A" w14:textId="77777777" w:rsidR="002E0764" w:rsidRDefault="002E0764" w:rsidP="002E0764">
            <w:pPr>
              <w:pStyle w:val="TAL"/>
              <w:rPr>
                <w:ins w:id="85" w:author="Bruno Landais" w:date="2023-04-05T18:47:00Z"/>
                <w:rFonts w:eastAsia="Batang" w:cs="Arial"/>
                <w:szCs w:val="18"/>
                <w:lang w:eastAsia="ja-JP"/>
              </w:rPr>
            </w:pPr>
          </w:p>
        </w:tc>
        <w:tc>
          <w:tcPr>
            <w:tcW w:w="1530" w:type="dxa"/>
            <w:tcBorders>
              <w:left w:val="single" w:sz="4" w:space="0" w:color="auto"/>
              <w:bottom w:val="single" w:sz="4" w:space="0" w:color="auto"/>
              <w:right w:val="single" w:sz="4" w:space="0" w:color="auto"/>
            </w:tcBorders>
          </w:tcPr>
          <w:p w14:paraId="71781EE1" w14:textId="06DE42C6" w:rsidR="002E0764" w:rsidRDefault="002E0764" w:rsidP="002E0764">
            <w:pPr>
              <w:pStyle w:val="TAC"/>
              <w:rPr>
                <w:ins w:id="86" w:author="Bruno Landais" w:date="2023-04-05T18:47:00Z"/>
                <w:lang w:eastAsia="zh-CN"/>
              </w:rPr>
            </w:pPr>
            <w:ins w:id="87" w:author="Bruno Landais" w:date="2023-04-05T18:47:00Z">
              <w:r>
                <w:rPr>
                  <w:lang w:eastAsia="zh-CN"/>
                </w:rPr>
                <w:t>TEID</w:t>
              </w:r>
            </w:ins>
          </w:p>
        </w:tc>
        <w:tc>
          <w:tcPr>
            <w:tcW w:w="481" w:type="dxa"/>
            <w:tcBorders>
              <w:left w:val="single" w:sz="4" w:space="0" w:color="auto"/>
              <w:bottom w:val="single" w:sz="4" w:space="0" w:color="auto"/>
              <w:right w:val="single" w:sz="4" w:space="0" w:color="auto"/>
            </w:tcBorders>
          </w:tcPr>
          <w:p w14:paraId="28459DCB" w14:textId="17B462D9" w:rsidR="002E0764" w:rsidRDefault="002E0764" w:rsidP="002E0764">
            <w:pPr>
              <w:pStyle w:val="TAC"/>
              <w:rPr>
                <w:ins w:id="88" w:author="Bruno Landais" w:date="2023-04-05T18:47:00Z"/>
                <w:lang w:eastAsia="zh-CN"/>
              </w:rPr>
            </w:pPr>
            <w:ins w:id="89" w:author="Bruno Landais" w:date="2023-04-05T18:47:00Z">
              <w:r>
                <w:rPr>
                  <w:lang w:eastAsia="zh-CN"/>
                </w:rPr>
                <w:t>0</w:t>
              </w:r>
            </w:ins>
          </w:p>
        </w:tc>
      </w:tr>
      <w:tr w:rsidR="008D4B98" w:rsidRPr="006C1437" w14:paraId="044ABB5E" w14:textId="77777777" w:rsidTr="001D5889">
        <w:trPr>
          <w:jc w:val="center"/>
        </w:trPr>
        <w:tc>
          <w:tcPr>
            <w:tcW w:w="1819" w:type="dxa"/>
            <w:tcBorders>
              <w:top w:val="single" w:sz="4" w:space="0" w:color="auto"/>
              <w:left w:val="single" w:sz="4" w:space="0" w:color="auto"/>
              <w:bottom w:val="single" w:sz="4" w:space="0" w:color="auto"/>
              <w:right w:val="single" w:sz="4" w:space="0" w:color="auto"/>
            </w:tcBorders>
          </w:tcPr>
          <w:p w14:paraId="278B534D" w14:textId="77777777" w:rsidR="008D4B98" w:rsidRPr="006C1437" w:rsidRDefault="008D4B98" w:rsidP="001D5889">
            <w:pPr>
              <w:pStyle w:val="TAL"/>
            </w:pPr>
            <w:r w:rsidRPr="006C1437">
              <w:t>Private</w:t>
            </w:r>
            <w:r>
              <w:t xml:space="preserve"> </w:t>
            </w:r>
            <w:r w:rsidRPr="006C1437">
              <w:t>Extension</w:t>
            </w:r>
          </w:p>
        </w:tc>
        <w:tc>
          <w:tcPr>
            <w:tcW w:w="360" w:type="dxa"/>
            <w:tcBorders>
              <w:top w:val="single" w:sz="4" w:space="0" w:color="auto"/>
              <w:left w:val="single" w:sz="4" w:space="0" w:color="auto"/>
              <w:bottom w:val="single" w:sz="4" w:space="0" w:color="auto"/>
              <w:right w:val="single" w:sz="4" w:space="0" w:color="auto"/>
            </w:tcBorders>
          </w:tcPr>
          <w:p w14:paraId="270778AE" w14:textId="77777777" w:rsidR="008D4B98" w:rsidRPr="006C1437" w:rsidRDefault="008D4B98" w:rsidP="001D5889">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64AD7E87" w14:textId="77777777" w:rsidR="008D4B98" w:rsidRPr="006C1437" w:rsidRDefault="008D4B98" w:rsidP="001D5889">
            <w:pPr>
              <w:pStyle w:val="TAL"/>
            </w:pPr>
            <w:r w:rsidRPr="006C1437">
              <w:t>This</w:t>
            </w:r>
            <w:r>
              <w:t xml:space="preserve"> </w:t>
            </w:r>
            <w:r w:rsidRPr="006C1437">
              <w:t>IE</w:t>
            </w:r>
            <w:r>
              <w:t xml:space="preserve"> </w:t>
            </w:r>
            <w:r w:rsidRPr="006C1437">
              <w:t>may</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S5/S8,</w:t>
            </w:r>
            <w:r>
              <w:t xml:space="preserve"> </w:t>
            </w:r>
            <w:r w:rsidRPr="006C1437">
              <w:t>S4/S11</w:t>
            </w:r>
            <w:r>
              <w:t xml:space="preserve"> </w:t>
            </w:r>
            <w:r w:rsidRPr="006C1437">
              <w:t>and</w:t>
            </w:r>
            <w:r>
              <w:t xml:space="preserve"> </w:t>
            </w:r>
            <w:r w:rsidRPr="006C1437">
              <w:t>S2a/S2b</w:t>
            </w:r>
            <w:r>
              <w:t xml:space="preserve"> </w:t>
            </w:r>
            <w:r w:rsidRPr="006C1437">
              <w:t>interfaces.</w:t>
            </w:r>
          </w:p>
        </w:tc>
        <w:tc>
          <w:tcPr>
            <w:tcW w:w="1530" w:type="dxa"/>
            <w:tcBorders>
              <w:top w:val="single" w:sz="4" w:space="0" w:color="auto"/>
              <w:left w:val="single" w:sz="4" w:space="0" w:color="auto"/>
              <w:bottom w:val="single" w:sz="4" w:space="0" w:color="auto"/>
              <w:right w:val="single" w:sz="4" w:space="0" w:color="auto"/>
            </w:tcBorders>
          </w:tcPr>
          <w:p w14:paraId="6EDC00A5" w14:textId="77777777" w:rsidR="008D4B98" w:rsidRPr="006C1437" w:rsidRDefault="008D4B98" w:rsidP="001D5889">
            <w:pPr>
              <w:pStyle w:val="TAC"/>
            </w:pPr>
            <w:r w:rsidRPr="006C1437">
              <w:t>Private</w:t>
            </w:r>
            <w:r>
              <w:t xml:space="preserve"> </w:t>
            </w:r>
            <w:r w:rsidRPr="006C1437">
              <w:t>Extension</w:t>
            </w:r>
          </w:p>
        </w:tc>
        <w:tc>
          <w:tcPr>
            <w:tcW w:w="481" w:type="dxa"/>
            <w:tcBorders>
              <w:top w:val="single" w:sz="4" w:space="0" w:color="auto"/>
              <w:left w:val="single" w:sz="4" w:space="0" w:color="auto"/>
              <w:bottom w:val="single" w:sz="4" w:space="0" w:color="auto"/>
              <w:right w:val="single" w:sz="4" w:space="0" w:color="auto"/>
            </w:tcBorders>
          </w:tcPr>
          <w:p w14:paraId="0911A099" w14:textId="77777777" w:rsidR="008D4B98" w:rsidRPr="006C1437" w:rsidRDefault="008D4B98" w:rsidP="001D5889">
            <w:pPr>
              <w:pStyle w:val="TAC"/>
            </w:pPr>
            <w:r w:rsidRPr="006C1437">
              <w:t>VS</w:t>
            </w:r>
          </w:p>
        </w:tc>
      </w:tr>
      <w:tr w:rsidR="008D4B98" w:rsidRPr="006C1437" w14:paraId="4EA904E6" w14:textId="77777777" w:rsidTr="001D5889">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4202B7F3" w14:textId="77777777" w:rsidR="008D4B98" w:rsidRPr="006C1437" w:rsidRDefault="008D4B98" w:rsidP="001D5889">
            <w:pPr>
              <w:pStyle w:val="TAN"/>
            </w:pPr>
            <w:r w:rsidRPr="006C1437">
              <w:t>NOTE</w:t>
            </w:r>
            <w:r>
              <w:t xml:space="preserve"> </w:t>
            </w:r>
            <w:r w:rsidRPr="006C1437">
              <w:t>1:</w:t>
            </w:r>
            <w:r w:rsidRPr="006C1437">
              <w:rPr>
                <w:lang w:eastAsia="zh-CN"/>
              </w:rPr>
              <w:tab/>
            </w:r>
            <w:r w:rsidRPr="006C1437">
              <w:t>If</w:t>
            </w:r>
            <w:r>
              <w:t xml:space="preserve"> </w:t>
            </w:r>
            <w:r w:rsidRPr="006C1437">
              <w:t>the</w:t>
            </w:r>
            <w:r>
              <w:t xml:space="preserve"> </w:t>
            </w:r>
            <w:r w:rsidRPr="006C1437">
              <w:t>SGW</w:t>
            </w:r>
            <w:r>
              <w:t xml:space="preserve"> </w:t>
            </w:r>
            <w:r w:rsidRPr="006C1437">
              <w:t>has</w:t>
            </w:r>
            <w:r>
              <w:t xml:space="preserve"> </w:t>
            </w:r>
            <w:r w:rsidRPr="006C1437">
              <w:t>sent</w:t>
            </w:r>
            <w:r>
              <w:t xml:space="preserve"> </w:t>
            </w:r>
            <w:r w:rsidRPr="006C1437">
              <w:t>multiple</w:t>
            </w:r>
            <w:r>
              <w:t xml:space="preserve"> </w:t>
            </w:r>
            <w:r w:rsidRPr="006C1437">
              <w:t>LBIs</w:t>
            </w:r>
            <w:r>
              <w:t xml:space="preserve"> </w:t>
            </w:r>
            <w:r w:rsidRPr="006C1437">
              <w:t>to</w:t>
            </w:r>
            <w:r>
              <w:t xml:space="preserve"> </w:t>
            </w:r>
            <w:r w:rsidRPr="006C1437">
              <w:t>MME/SGSN,</w:t>
            </w:r>
            <w:r>
              <w:t xml:space="preserve"> </w:t>
            </w:r>
            <w:r w:rsidRPr="006C1437">
              <w:t>but</w:t>
            </w:r>
            <w:r>
              <w:t xml:space="preserve"> </w:t>
            </w:r>
            <w:r w:rsidRPr="006C1437">
              <w:t>have</w:t>
            </w:r>
            <w:r>
              <w:t xml:space="preserve"> </w:t>
            </w:r>
            <w:r w:rsidRPr="006C1437">
              <w:t>received</w:t>
            </w:r>
            <w:r>
              <w:t xml:space="preserve"> </w:t>
            </w:r>
            <w:r w:rsidRPr="006C1437">
              <w:t>only</w:t>
            </w:r>
            <w:r>
              <w:t xml:space="preserve"> </w:t>
            </w:r>
            <w:r w:rsidRPr="006C1437">
              <w:t>one</w:t>
            </w:r>
            <w:r>
              <w:t xml:space="preserve"> </w:t>
            </w:r>
            <w:r w:rsidRPr="006C1437">
              <w:t>LBI</w:t>
            </w:r>
            <w:r>
              <w:t xml:space="preserve"> </w:t>
            </w:r>
            <w:r w:rsidRPr="006C1437">
              <w:t>within</w:t>
            </w:r>
            <w:r>
              <w:t xml:space="preserve"> </w:t>
            </w:r>
            <w:r w:rsidRPr="006C1437">
              <w:t>the</w:t>
            </w:r>
            <w:r>
              <w:t xml:space="preserve"> </w:t>
            </w:r>
            <w:r w:rsidRPr="006C1437">
              <w:t>Delete</w:t>
            </w:r>
            <w:r>
              <w:t xml:space="preserve"> </w:t>
            </w:r>
            <w:r w:rsidRPr="006C1437">
              <w:t>Bearer</w:t>
            </w:r>
            <w:r>
              <w:t xml:space="preserve"> </w:t>
            </w:r>
            <w:r w:rsidRPr="006C1437">
              <w:t>Response</w:t>
            </w:r>
            <w:r>
              <w:t xml:space="preserve"> </w:t>
            </w:r>
            <w:r w:rsidRPr="006C1437">
              <w:t>message,</w:t>
            </w:r>
            <w:r>
              <w:t xml:space="preserve"> </w:t>
            </w:r>
            <w:r w:rsidRPr="006C1437">
              <w:t>this</w:t>
            </w:r>
            <w:r>
              <w:t xml:space="preserve"> </w:t>
            </w:r>
            <w:r w:rsidRPr="006C1437">
              <w:t>indicates</w:t>
            </w:r>
            <w:r>
              <w:t xml:space="preserve"> </w:t>
            </w:r>
            <w:r w:rsidRPr="006C1437">
              <w:t>that</w:t>
            </w:r>
            <w:r>
              <w:t xml:space="preserve"> </w:t>
            </w:r>
            <w:r w:rsidRPr="006C1437">
              <w:t>the</w:t>
            </w:r>
            <w:r>
              <w:t xml:space="preserve"> </w:t>
            </w:r>
            <w:r w:rsidRPr="006C1437">
              <w:t>MME/SGSN</w:t>
            </w:r>
            <w:r>
              <w:t xml:space="preserve"> </w:t>
            </w:r>
            <w:r w:rsidRPr="006C1437">
              <w:t>is</w:t>
            </w:r>
            <w:r>
              <w:t xml:space="preserve"> </w:t>
            </w:r>
            <w:r w:rsidRPr="006C1437">
              <w:t>pre</w:t>
            </w:r>
            <w:r>
              <w:t xml:space="preserve"> </w:t>
            </w:r>
            <w:r w:rsidRPr="006C1437">
              <w:t>Rel-10.</w:t>
            </w:r>
            <w:r>
              <w:t xml:space="preserve"> </w:t>
            </w:r>
            <w:r w:rsidRPr="006C1437">
              <w:t>In</w:t>
            </w:r>
            <w:r>
              <w:t xml:space="preserve"> </w:t>
            </w:r>
            <w:r w:rsidRPr="006C1437">
              <w:t>such</w:t>
            </w:r>
            <w:r>
              <w:t xml:space="preserve"> </w:t>
            </w:r>
            <w:r w:rsidRPr="006C1437">
              <w:t>case,</w:t>
            </w:r>
            <w:r>
              <w:t xml:space="preserve"> </w:t>
            </w:r>
            <w:r w:rsidRPr="006C1437">
              <w:t>the</w:t>
            </w:r>
            <w:r>
              <w:t xml:space="preserve"> </w:t>
            </w:r>
            <w:r w:rsidRPr="006C1437">
              <w:t>SGW</w:t>
            </w:r>
            <w:r>
              <w:t xml:space="preserve"> </w:t>
            </w:r>
            <w:r w:rsidRPr="006C1437">
              <w:t>shall</w:t>
            </w:r>
            <w:r>
              <w:t xml:space="preserve"> </w:t>
            </w:r>
            <w:r w:rsidRPr="006C1437">
              <w:t>send</w:t>
            </w:r>
            <w:r>
              <w:t xml:space="preserve"> </w:t>
            </w:r>
            <w:r w:rsidRPr="006C1437">
              <w:t>separate</w:t>
            </w:r>
            <w:r>
              <w:t xml:space="preserve"> </w:t>
            </w:r>
            <w:r w:rsidRPr="006C1437">
              <w:t>individual</w:t>
            </w:r>
            <w:r>
              <w:t xml:space="preserve"> </w:t>
            </w:r>
            <w:r w:rsidRPr="006C1437">
              <w:t>Delete</w:t>
            </w:r>
            <w:r>
              <w:t xml:space="preserve"> </w:t>
            </w:r>
            <w:r w:rsidRPr="006C1437">
              <w:t>Bearer</w:t>
            </w:r>
            <w:r>
              <w:t xml:space="preserve"> </w:t>
            </w:r>
            <w:r w:rsidRPr="006C1437">
              <w:t>Request</w:t>
            </w:r>
            <w:r>
              <w:t xml:space="preserve"> </w:t>
            </w:r>
            <w:r w:rsidRPr="006C1437">
              <w:t>message(s)</w:t>
            </w:r>
            <w:r>
              <w:t xml:space="preserve"> </w:t>
            </w:r>
            <w:r w:rsidRPr="006C1437">
              <w:t>for</w:t>
            </w:r>
            <w:r>
              <w:t xml:space="preserve"> </w:t>
            </w:r>
            <w:r w:rsidRPr="006C1437">
              <w:t>each</w:t>
            </w:r>
            <w:r>
              <w:t xml:space="preserve"> </w:t>
            </w:r>
            <w:r w:rsidRPr="006C1437">
              <w:t>of</w:t>
            </w:r>
            <w:r>
              <w:t xml:space="preserve"> </w:t>
            </w:r>
            <w:r w:rsidRPr="006C1437">
              <w:t>remaining</w:t>
            </w:r>
            <w:r>
              <w:t xml:space="preserve"> </w:t>
            </w:r>
            <w:r w:rsidRPr="006C1437">
              <w:t>LBIs.</w:t>
            </w:r>
          </w:p>
          <w:p w14:paraId="7D57C4F5" w14:textId="77777777" w:rsidR="008D4B98" w:rsidRPr="006C1437" w:rsidRDefault="008D4B98" w:rsidP="001D5889">
            <w:pPr>
              <w:pStyle w:val="TAN"/>
            </w:pPr>
            <w:r w:rsidRPr="006C1437">
              <w:t>NOTE</w:t>
            </w:r>
            <w:r>
              <w:t xml:space="preserve"> </w:t>
            </w:r>
            <w:r w:rsidRPr="006C1437">
              <w:t>2:</w:t>
            </w:r>
            <w:r w:rsidRPr="006C1437">
              <w:rPr>
                <w:lang w:eastAsia="zh-CN"/>
              </w:rPr>
              <w:tab/>
              <w:t>If</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has</w:t>
            </w:r>
            <w:r>
              <w:rPr>
                <w:lang w:eastAsia="zh-CN"/>
              </w:rPr>
              <w:t xml:space="preserve"> </w:t>
            </w:r>
            <w:r w:rsidRPr="006C1437">
              <w:rPr>
                <w:lang w:eastAsia="zh-CN"/>
              </w:rPr>
              <w:t>received</w:t>
            </w:r>
            <w:r>
              <w:rPr>
                <w:lang w:eastAsia="zh-CN"/>
              </w:rPr>
              <w:t xml:space="preserve"> </w:t>
            </w:r>
            <w:r w:rsidRPr="006C1437">
              <w:rPr>
                <w:lang w:eastAsia="zh-CN"/>
              </w:rPr>
              <w:t>Delete</w:t>
            </w:r>
            <w:r>
              <w:rPr>
                <w:lang w:eastAsia="zh-CN"/>
              </w:rPr>
              <w:t xml:space="preserve"> </w:t>
            </w:r>
            <w:r w:rsidRPr="006C1437">
              <w:rPr>
                <w:lang w:eastAsia="zh-CN"/>
              </w:rPr>
              <w:t>Session</w:t>
            </w:r>
            <w:r>
              <w:rPr>
                <w:lang w:eastAsia="zh-CN"/>
              </w:rPr>
              <w:t xml:space="preserve"> </w:t>
            </w:r>
            <w:r w:rsidRPr="006C1437">
              <w:rPr>
                <w:lang w:eastAsia="zh-CN"/>
              </w:rPr>
              <w:t>Request</w:t>
            </w:r>
            <w:r>
              <w:rPr>
                <w:lang w:eastAsia="zh-CN"/>
              </w:rPr>
              <w:t xml:space="preserve"> </w:t>
            </w:r>
            <w:r w:rsidRPr="006C1437">
              <w:rPr>
                <w:lang w:eastAsia="zh-CN"/>
              </w:rPr>
              <w:t>with</w:t>
            </w:r>
            <w:r>
              <w:rPr>
                <w:lang w:eastAsia="zh-CN"/>
              </w:rPr>
              <w:t xml:space="preserve"> </w:t>
            </w:r>
            <w:r w:rsidRPr="006C1437">
              <w:rPr>
                <w:lang w:eastAsia="zh-CN"/>
              </w:rPr>
              <w:t>Cause</w:t>
            </w:r>
            <w:r>
              <w:rPr>
                <w:lang w:eastAsia="zh-CN"/>
              </w:rPr>
              <w:t xml:space="preserve"> </w:t>
            </w:r>
            <w:r w:rsidRPr="006C1437">
              <w:rPr>
                <w:lang w:eastAsia="zh-CN"/>
              </w:rPr>
              <w:t>value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t>"ISR</w:t>
            </w:r>
            <w:r>
              <w:t xml:space="preserve"> </w:t>
            </w:r>
            <w:r w:rsidRPr="006C1437">
              <w:t>deactivation"</w:t>
            </w:r>
            <w:r>
              <w:t xml:space="preserve"> </w:t>
            </w:r>
            <w:r w:rsidRPr="006C1437">
              <w:t>and</w:t>
            </w:r>
            <w:r>
              <w:t xml:space="preserve"> </w:t>
            </w:r>
            <w:r w:rsidRPr="006C1437">
              <w:t>has</w:t>
            </w:r>
            <w:r>
              <w:t xml:space="preserve"> </w:t>
            </w:r>
            <w:r w:rsidRPr="006C1437">
              <w:t>subsequently</w:t>
            </w:r>
            <w:r>
              <w:t xml:space="preserve"> </w:t>
            </w:r>
            <w:r w:rsidRPr="006C1437">
              <w:t>sent</w:t>
            </w:r>
            <w:r>
              <w:t xml:space="preserve"> </w:t>
            </w:r>
            <w:r w:rsidRPr="006C1437">
              <w:t>a</w:t>
            </w:r>
            <w:r>
              <w:t xml:space="preserve"> </w:t>
            </w:r>
            <w:r w:rsidRPr="006C1437">
              <w:t>Delete</w:t>
            </w:r>
            <w:r>
              <w:t xml:space="preserve"> </w:t>
            </w:r>
            <w:r w:rsidRPr="006C1437">
              <w:t>Bearer</w:t>
            </w:r>
            <w:r>
              <w:t xml:space="preserve"> </w:t>
            </w:r>
            <w:r w:rsidRPr="006C1437">
              <w:t>Request</w:t>
            </w:r>
            <w:r>
              <w:t xml:space="preserve"> </w:t>
            </w:r>
            <w:r w:rsidRPr="006C1437">
              <w:t>to</w:t>
            </w:r>
            <w:r>
              <w:t xml:space="preserve"> </w:t>
            </w:r>
            <w:r w:rsidRPr="006C1437">
              <w:t>the</w:t>
            </w:r>
            <w:r>
              <w:t xml:space="preserve"> </w:t>
            </w:r>
            <w:r w:rsidRPr="006C1437">
              <w:t>MME/SGSN</w:t>
            </w:r>
            <w:r>
              <w:t xml:space="preserve"> </w:t>
            </w:r>
            <w:r w:rsidRPr="006C1437">
              <w:t>with</w:t>
            </w:r>
            <w:r>
              <w:t xml:space="preserve"> </w:t>
            </w:r>
            <w:r w:rsidRPr="006C1437">
              <w:t>Cause</w:t>
            </w:r>
            <w:r>
              <w:t xml:space="preserve"> </w:t>
            </w:r>
            <w:r w:rsidRPr="006C1437">
              <w:t>value</w:t>
            </w:r>
            <w:r>
              <w:t xml:space="preserve"> </w:t>
            </w:r>
            <w:r w:rsidRPr="006C1437">
              <w:t>set</w:t>
            </w:r>
            <w:r>
              <w:t xml:space="preserve"> </w:t>
            </w:r>
            <w:r w:rsidRPr="006C1437">
              <w:t>to</w:t>
            </w:r>
            <w:r>
              <w:t xml:space="preserve"> </w:t>
            </w:r>
            <w:r w:rsidRPr="006C1437">
              <w:t>"ISR</w:t>
            </w:r>
            <w:r>
              <w:t xml:space="preserve"> </w:t>
            </w:r>
            <w:r w:rsidRPr="006C1437">
              <w:t>deactivation",</w:t>
            </w:r>
            <w:r>
              <w:t xml:space="preserve"> </w:t>
            </w:r>
            <w:r w:rsidRPr="006C1437">
              <w:t>then</w:t>
            </w:r>
            <w:r>
              <w:t xml:space="preserve"> </w:t>
            </w:r>
            <w:r w:rsidRPr="006C1437">
              <w:t>the</w:t>
            </w:r>
            <w:r>
              <w:t xml:space="preserve"> </w:t>
            </w:r>
            <w:r w:rsidRPr="006C1437">
              <w:t>MME/SGSN</w:t>
            </w:r>
            <w:r>
              <w:t xml:space="preserve"> </w:t>
            </w:r>
            <w:r w:rsidRPr="006C1437">
              <w:t>shall</w:t>
            </w:r>
            <w:r>
              <w:t xml:space="preserve"> </w:t>
            </w:r>
            <w:r w:rsidRPr="006C1437">
              <w:t>delete</w:t>
            </w:r>
            <w:r>
              <w:t xml:space="preserve"> </w:t>
            </w:r>
            <w:r w:rsidRPr="006C1437">
              <w:t>all</w:t>
            </w:r>
            <w:r>
              <w:t xml:space="preserve"> </w:t>
            </w:r>
            <w:r w:rsidRPr="006C1437">
              <w:t>PDN</w:t>
            </w:r>
            <w:r>
              <w:t xml:space="preserve"> </w:t>
            </w:r>
            <w:r w:rsidRPr="006C1437">
              <w:t>connections</w:t>
            </w:r>
            <w:r>
              <w:t xml:space="preserve"> </w:t>
            </w:r>
            <w:r w:rsidRPr="006C1437">
              <w:t>corresponding</w:t>
            </w:r>
            <w:r>
              <w:t xml:space="preserve"> </w:t>
            </w:r>
            <w:r w:rsidRPr="006C1437">
              <w:t>to</w:t>
            </w:r>
            <w:r>
              <w:t xml:space="preserve"> </w:t>
            </w:r>
            <w:r w:rsidRPr="006C1437">
              <w:t>all</w:t>
            </w:r>
            <w:r>
              <w:t xml:space="preserve"> </w:t>
            </w:r>
            <w:r w:rsidRPr="006C1437">
              <w:t>of</w:t>
            </w:r>
            <w:r>
              <w:t xml:space="preserve"> </w:t>
            </w:r>
            <w:r w:rsidRPr="006C1437">
              <w:t>the</w:t>
            </w:r>
            <w:r>
              <w:t xml:space="preserve"> </w:t>
            </w:r>
            <w:r w:rsidRPr="006C1437">
              <w:t>LBIs</w:t>
            </w:r>
            <w:r>
              <w:t xml:space="preserve"> </w:t>
            </w:r>
            <w:r w:rsidRPr="006C1437">
              <w:t>received</w:t>
            </w:r>
            <w:r>
              <w:t xml:space="preserve"> </w:t>
            </w:r>
            <w:r w:rsidRPr="006C1437">
              <w:t>in</w:t>
            </w:r>
            <w:r>
              <w:t xml:space="preserve"> </w:t>
            </w:r>
            <w:r w:rsidRPr="006C1437">
              <w:t>the</w:t>
            </w:r>
            <w:r>
              <w:t xml:space="preserve"> </w:t>
            </w:r>
            <w:r w:rsidRPr="006C1437">
              <w:t>Delete</w:t>
            </w:r>
            <w:r>
              <w:t xml:space="preserve"> </w:t>
            </w:r>
            <w:r w:rsidRPr="006C1437">
              <w:t>Bearer</w:t>
            </w:r>
            <w:r>
              <w:t xml:space="preserve"> </w:t>
            </w:r>
            <w:r w:rsidRPr="006C1437">
              <w:t>Request</w:t>
            </w:r>
            <w:r>
              <w:t xml:space="preserve"> </w:t>
            </w:r>
            <w:r w:rsidRPr="006C1437">
              <w:t>message</w:t>
            </w:r>
            <w:r>
              <w:t xml:space="preserve"> </w:t>
            </w:r>
            <w:r w:rsidRPr="006C1437">
              <w:t>for</w:t>
            </w:r>
            <w:r>
              <w:t xml:space="preserve"> </w:t>
            </w:r>
            <w:r w:rsidRPr="006C1437">
              <w:t>this</w:t>
            </w:r>
            <w:r>
              <w:t xml:space="preserve"> </w:t>
            </w:r>
            <w:r w:rsidRPr="006C1437">
              <w:t>UE.</w:t>
            </w:r>
            <w:r>
              <w:t xml:space="preserve"> </w:t>
            </w:r>
            <w:r w:rsidRPr="006C1437">
              <w:t>The</w:t>
            </w:r>
            <w:r>
              <w:t xml:space="preserve"> </w:t>
            </w:r>
            <w:r w:rsidRPr="006C1437">
              <w:t>MME/SGSN</w:t>
            </w:r>
            <w:r>
              <w:t xml:space="preserve"> </w:t>
            </w:r>
            <w:r w:rsidRPr="006C1437">
              <w:t>shall</w:t>
            </w:r>
            <w:r>
              <w:t xml:space="preserve"> </w:t>
            </w:r>
            <w:r w:rsidRPr="006C1437">
              <w:t>ignore</w:t>
            </w:r>
            <w:r>
              <w:t xml:space="preserve"> </w:t>
            </w:r>
            <w:r w:rsidRPr="006C1437">
              <w:t>any</w:t>
            </w:r>
            <w:r>
              <w:t xml:space="preserve"> </w:t>
            </w:r>
            <w:r w:rsidRPr="006C1437">
              <w:t>LBIs</w:t>
            </w:r>
            <w:r>
              <w:t xml:space="preserve"> </w:t>
            </w:r>
            <w:r w:rsidRPr="006C1437">
              <w:t>for</w:t>
            </w:r>
            <w:r>
              <w:t xml:space="preserve"> </w:t>
            </w:r>
            <w:r w:rsidRPr="006C1437">
              <w:t>which</w:t>
            </w:r>
            <w:r>
              <w:t xml:space="preserve"> </w:t>
            </w:r>
            <w:r w:rsidRPr="006C1437">
              <w:t>there</w:t>
            </w:r>
            <w:r>
              <w:t xml:space="preserve"> </w:t>
            </w:r>
            <w:r w:rsidRPr="006C1437">
              <w:t>are</w:t>
            </w:r>
            <w:r>
              <w:t xml:space="preserve"> </w:t>
            </w:r>
            <w:r w:rsidRPr="006C1437">
              <w:t>no</w:t>
            </w:r>
            <w:r>
              <w:t xml:space="preserve"> </w:t>
            </w:r>
            <w:r w:rsidRPr="006C1437">
              <w:t>matching</w:t>
            </w:r>
            <w:r>
              <w:t xml:space="preserve"> </w:t>
            </w:r>
            <w:r w:rsidRPr="006C1437">
              <w:t>PDN</w:t>
            </w:r>
            <w:r>
              <w:t xml:space="preserve"> </w:t>
            </w:r>
            <w:r w:rsidRPr="006C1437">
              <w:t>connections</w:t>
            </w:r>
            <w:r>
              <w:t xml:space="preserve"> </w:t>
            </w:r>
            <w:r w:rsidRPr="006C1437">
              <w:t>corresponding</w:t>
            </w:r>
            <w:r>
              <w:t xml:space="preserve"> </w:t>
            </w:r>
            <w:r w:rsidRPr="006C1437">
              <w:t>to</w:t>
            </w:r>
            <w:r>
              <w:t xml:space="preserve"> </w:t>
            </w:r>
            <w:r w:rsidRPr="006C1437">
              <w:t>these</w:t>
            </w:r>
            <w:r>
              <w:t xml:space="preserve"> </w:t>
            </w:r>
            <w:r w:rsidRPr="006C1437">
              <w:t>LBIs.</w:t>
            </w:r>
          </w:p>
          <w:p w14:paraId="2B2BE97C" w14:textId="77777777" w:rsidR="008D4B98" w:rsidRPr="006C1437" w:rsidRDefault="008D4B98" w:rsidP="001D5889">
            <w:pPr>
              <w:pStyle w:val="TAN"/>
            </w:pPr>
            <w:r w:rsidRPr="006C1437">
              <w:t>NOTE</w:t>
            </w:r>
            <w:r>
              <w:t xml:space="preserve"> </w:t>
            </w:r>
            <w:r w:rsidRPr="006C1437">
              <w:t>3:</w:t>
            </w:r>
            <w:r w:rsidRPr="006C1437">
              <w:rPr>
                <w:lang w:eastAsia="zh-CN"/>
              </w:rPr>
              <w:tab/>
              <w:t>Upon</w:t>
            </w:r>
            <w:r>
              <w:rPr>
                <w:lang w:eastAsia="zh-CN"/>
              </w:rPr>
              <w:t xml:space="preserve"> </w:t>
            </w:r>
            <w:r w:rsidRPr="006C1437">
              <w:rPr>
                <w:lang w:eastAsia="zh-CN"/>
              </w:rPr>
              <w:t>receiving</w:t>
            </w:r>
            <w:r>
              <w:rPr>
                <w:lang w:eastAsia="zh-CN"/>
              </w:rPr>
              <w:t xml:space="preserve"> </w:t>
            </w:r>
            <w:r w:rsidRPr="006C1437">
              <w:rPr>
                <w:lang w:eastAsia="zh-CN"/>
              </w:rPr>
              <w:t>a</w:t>
            </w:r>
            <w:r>
              <w:rPr>
                <w:lang w:eastAsia="zh-CN"/>
              </w:rPr>
              <w:t xml:space="preserve"> </w:t>
            </w:r>
            <w:r w:rsidRPr="006C1437">
              <w:rPr>
                <w:lang w:eastAsia="zh-CN"/>
              </w:rPr>
              <w:t>Delete</w:t>
            </w:r>
            <w:r>
              <w:rPr>
                <w:lang w:eastAsia="zh-CN"/>
              </w:rPr>
              <w:t xml:space="preserve"> </w:t>
            </w:r>
            <w:r w:rsidRPr="006C1437">
              <w:rPr>
                <w:lang w:eastAsia="zh-CN"/>
              </w:rPr>
              <w:t>Bearer</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t>for</w:t>
            </w:r>
            <w:r>
              <w:t xml:space="preserve"> </w:t>
            </w:r>
            <w:r w:rsidRPr="006C1437">
              <w:t>the</w:t>
            </w:r>
            <w:r>
              <w:t xml:space="preserve"> </w:t>
            </w:r>
            <w:r w:rsidRPr="006C1437">
              <w:t>default</w:t>
            </w:r>
            <w:r>
              <w:t xml:space="preserve"> </w:t>
            </w:r>
            <w:r w:rsidRPr="006C1437">
              <w:t>bearer</w:t>
            </w:r>
            <w:r>
              <w:t xml:space="preserve"> </w:t>
            </w:r>
            <w:r w:rsidRPr="006C1437">
              <w:t>of</w:t>
            </w:r>
            <w:r>
              <w:t xml:space="preserve"> </w:t>
            </w:r>
            <w:r w:rsidRPr="006C1437">
              <w:t>the</w:t>
            </w:r>
            <w:r>
              <w:t xml:space="preserve"> </w:t>
            </w:r>
            <w:r w:rsidRPr="006C1437">
              <w:t>PDN</w:t>
            </w:r>
            <w:r>
              <w:t xml:space="preserve"> </w:t>
            </w:r>
            <w:r w:rsidRPr="006C1437">
              <w:t>connection</w:t>
            </w:r>
            <w:r>
              <w:rPr>
                <w:lang w:eastAsia="zh-CN"/>
              </w:rPr>
              <w:t xml:space="preserve"> </w:t>
            </w:r>
            <w:r w:rsidRPr="006C1437">
              <w:rPr>
                <w:lang w:eastAsia="zh-CN"/>
              </w:rPr>
              <w:t>with</w:t>
            </w:r>
            <w:r>
              <w:rPr>
                <w:lang w:eastAsia="zh-CN"/>
              </w:rPr>
              <w:t xml:space="preserve"> </w:t>
            </w:r>
            <w:r w:rsidRPr="006C1437">
              <w:rPr>
                <w:lang w:eastAsia="zh-CN"/>
              </w:rPr>
              <w:t>cause</w:t>
            </w:r>
            <w:r>
              <w:rPr>
                <w:lang w:eastAsia="zh-CN"/>
              </w:rPr>
              <w:t xml:space="preserve"> </w:t>
            </w:r>
            <w:r w:rsidRPr="006C1437">
              <w:rPr>
                <w:lang w:eastAsia="zh-CN"/>
              </w:rPr>
              <w:t>"Local</w:t>
            </w:r>
            <w:r>
              <w:rPr>
                <w:lang w:eastAsia="zh-CN"/>
              </w:rPr>
              <w:t xml:space="preserve"> </w:t>
            </w:r>
            <w:r w:rsidRPr="006C1437">
              <w:rPr>
                <w:lang w:eastAsia="zh-CN"/>
              </w:rPr>
              <w:t>release",</w:t>
            </w:r>
            <w:r>
              <w:rPr>
                <w:lang w:eastAsia="zh-CN"/>
              </w:rPr>
              <w:t xml:space="preserve"> </w:t>
            </w: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t>or</w:t>
            </w:r>
            <w:r>
              <w:rPr>
                <w:lang w:eastAsia="zh-CN"/>
              </w:rPr>
              <w:t xml:space="preserve"> </w:t>
            </w:r>
            <w:r w:rsidRPr="006C1437">
              <w:rPr>
                <w:lang w:eastAsia="zh-CN"/>
              </w:rPr>
              <w:t>TWAN/ePDG</w:t>
            </w:r>
            <w:r>
              <w:rPr>
                <w:lang w:eastAsia="zh-CN"/>
              </w:rPr>
              <w:t xml:space="preserve"> </w:t>
            </w:r>
            <w:r w:rsidRPr="006C1437">
              <w:rPr>
                <w:lang w:eastAsia="zh-CN"/>
              </w:rPr>
              <w:t>shall</w:t>
            </w:r>
            <w:r>
              <w:rPr>
                <w:lang w:eastAsia="zh-CN"/>
              </w:rPr>
              <w:t xml:space="preserve"> </w:t>
            </w:r>
            <w:r w:rsidRPr="006C1437">
              <w:rPr>
                <w:lang w:eastAsia="zh-CN"/>
              </w:rPr>
              <w:t>behave</w:t>
            </w:r>
            <w:r>
              <w:rPr>
                <w:lang w:eastAsia="zh-CN"/>
              </w:rPr>
              <w:t xml:space="preserve"> </w:t>
            </w:r>
            <w:r w:rsidRPr="006C1437">
              <w:rPr>
                <w:lang w:eastAsia="zh-CN"/>
              </w:rPr>
              <w:t>as</w:t>
            </w:r>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clause </w:t>
            </w:r>
            <w:r w:rsidRPr="006C1437">
              <w:rPr>
                <w:lang w:eastAsia="zh-CN"/>
              </w:rPr>
              <w:t>5.7.3</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3GPP TS </w:t>
            </w:r>
            <w:r w:rsidRPr="006C1437">
              <w:rPr>
                <w:lang w:eastAsia="zh-CN"/>
              </w:rPr>
              <w:t>23.380</w:t>
            </w:r>
            <w:r>
              <w:rPr>
                <w:lang w:eastAsia="zh-CN"/>
              </w:rPr>
              <w:t> </w:t>
            </w:r>
            <w:r w:rsidRPr="006C1437">
              <w:rPr>
                <w:lang w:eastAsia="zh-CN"/>
              </w:rPr>
              <w:t>[61].</w:t>
            </w:r>
          </w:p>
        </w:tc>
      </w:tr>
      <w:bookmarkEnd w:id="68"/>
    </w:tbl>
    <w:p w14:paraId="452DD700" w14:textId="77777777" w:rsidR="008D4B98" w:rsidRPr="006C1437" w:rsidRDefault="008D4B98" w:rsidP="008D4B98"/>
    <w:p w14:paraId="0A9E06FA" w14:textId="77777777" w:rsidR="008D4B98" w:rsidRPr="006C1437" w:rsidRDefault="008D4B98" w:rsidP="008D4B98">
      <w:pPr>
        <w:pStyle w:val="NO"/>
      </w:pPr>
      <w:r w:rsidRPr="006C1437">
        <w:t>NOTE:</w:t>
      </w:r>
      <w:r w:rsidRPr="006C1437">
        <w:tab/>
        <w:t>In the case that the procedure was initiated by a UE Requested Bearer Resource Modification Procedure</w:t>
      </w:r>
      <w:r w:rsidRPr="006C1437">
        <w:rPr>
          <w:lang w:eastAsia="zh-CN"/>
        </w:rPr>
        <w:t xml:space="preserve"> </w:t>
      </w:r>
      <w:r w:rsidRPr="006C1437">
        <w:t>for an E-UTRAN</w:t>
      </w:r>
      <w:r w:rsidRPr="006C1437">
        <w:rPr>
          <w:rFonts w:hint="eastAsia"/>
          <w:lang w:eastAsia="zh-CN"/>
        </w:rPr>
        <w:t xml:space="preserve"> as specified by </w:t>
      </w:r>
      <w:r>
        <w:rPr>
          <w:rFonts w:hint="eastAsia"/>
          <w:lang w:eastAsia="zh-CN"/>
        </w:rPr>
        <w:t>3GPP TS</w:t>
      </w:r>
      <w:r>
        <w:rPr>
          <w:lang w:eastAsia="zh-CN"/>
        </w:rPr>
        <w:t> </w:t>
      </w:r>
      <w:r w:rsidRPr="006C1437">
        <w:rPr>
          <w:rFonts w:hint="eastAsia"/>
          <w:lang w:eastAsia="zh-CN"/>
        </w:rPr>
        <w:t>24.301</w:t>
      </w:r>
      <w:r>
        <w:rPr>
          <w:lang w:eastAsia="zh-CN"/>
        </w:rPr>
        <w:t> </w:t>
      </w:r>
      <w:r w:rsidRPr="006C1437">
        <w:rPr>
          <w:rFonts w:hint="eastAsia"/>
          <w:lang w:eastAsia="zh-CN"/>
        </w:rPr>
        <w:t>[23]</w:t>
      </w:r>
      <w:r w:rsidRPr="006C1437">
        <w:rPr>
          <w:lang w:eastAsia="zh-CN"/>
        </w:rPr>
        <w:t>, then there will be only one instance of the EPS Bearer IDs IE in the Delete Bearer Request.</w:t>
      </w:r>
    </w:p>
    <w:p w14:paraId="6B7E4E7A" w14:textId="77777777" w:rsidR="008D4B98" w:rsidRPr="006C1437" w:rsidRDefault="008D4B98" w:rsidP="008D4B98">
      <w:pPr>
        <w:pStyle w:val="TH"/>
      </w:pPr>
      <w:r w:rsidRPr="006C1437">
        <w:t xml:space="preserve">Table </w:t>
      </w:r>
      <w:smartTag w:uri="urn:schemas-microsoft-com:office:smarttags" w:element="chsdate">
        <w:smartTagPr>
          <w:attr w:name="Year" w:val="1899"/>
          <w:attr w:name="Month" w:val="12"/>
          <w:attr w:name="Day" w:val="30"/>
          <w:attr w:name="IsLunarDate" w:val="False"/>
          <w:attr w:name="IsROCDate" w:val="False"/>
        </w:smartTagPr>
        <w:r w:rsidRPr="006C1437">
          <w:t>7.2.</w:t>
        </w:r>
        <w:r w:rsidRPr="006C1437">
          <w:rPr>
            <w:lang w:eastAsia="zh-CN"/>
          </w:rPr>
          <w:t>9</w:t>
        </w:r>
      </w:smartTag>
      <w:r w:rsidRPr="006C1437">
        <w:t xml:space="preserve">.2-2: Bearer Context within </w:t>
      </w:r>
      <w:r w:rsidRPr="006C1437">
        <w:rPr>
          <w:lang w:eastAsia="zh-CN"/>
        </w:rPr>
        <w:t>Delete Bearer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8D4B98" w:rsidRPr="008D4B98" w14:paraId="29F2BE96" w14:textId="77777777" w:rsidTr="001D588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7959E39" w14:textId="77777777" w:rsidR="008D4B98" w:rsidRPr="006C1437" w:rsidRDefault="008D4B98" w:rsidP="001D5889">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71E3CCF1" w14:textId="77777777" w:rsidR="008D4B98" w:rsidRPr="006C1437" w:rsidRDefault="008D4B98" w:rsidP="001D5889">
            <w:pPr>
              <w:pStyle w:val="TAC"/>
            </w:pPr>
          </w:p>
        </w:tc>
        <w:tc>
          <w:tcPr>
            <w:tcW w:w="4773" w:type="dxa"/>
            <w:tcBorders>
              <w:top w:val="single" w:sz="4" w:space="0" w:color="auto"/>
              <w:left w:val="nil"/>
              <w:bottom w:val="single" w:sz="4" w:space="0" w:color="auto"/>
              <w:right w:val="nil"/>
            </w:tcBorders>
            <w:shd w:val="clear" w:color="auto" w:fill="E0E0E0"/>
          </w:tcPr>
          <w:p w14:paraId="4B3A2A64" w14:textId="77777777" w:rsidR="008D4B98" w:rsidRPr="008D4B98" w:rsidRDefault="008D4B98" w:rsidP="001D5889">
            <w:pPr>
              <w:pStyle w:val="TAC"/>
              <w:rPr>
                <w:lang w:val="fr-FR"/>
              </w:rPr>
            </w:pPr>
            <w:r w:rsidRPr="008D4B98">
              <w:rPr>
                <w:lang w:val="fr-FR"/>
              </w:rPr>
              <w:t>Bearer Context IE Type = 93 (decimal)</w:t>
            </w:r>
          </w:p>
        </w:tc>
        <w:tc>
          <w:tcPr>
            <w:tcW w:w="1530" w:type="dxa"/>
            <w:tcBorders>
              <w:top w:val="single" w:sz="4" w:space="0" w:color="auto"/>
              <w:left w:val="nil"/>
              <w:bottom w:val="single" w:sz="4" w:space="0" w:color="auto"/>
              <w:right w:val="nil"/>
            </w:tcBorders>
            <w:shd w:val="clear" w:color="auto" w:fill="E0E0E0"/>
          </w:tcPr>
          <w:p w14:paraId="11792D73" w14:textId="77777777" w:rsidR="008D4B98" w:rsidRPr="008D4B98" w:rsidRDefault="008D4B98" w:rsidP="001D5889">
            <w:pPr>
              <w:pStyle w:val="TAC"/>
              <w:rPr>
                <w:lang w:val="fr-FR"/>
              </w:rPr>
            </w:pPr>
          </w:p>
        </w:tc>
        <w:tc>
          <w:tcPr>
            <w:tcW w:w="481" w:type="dxa"/>
            <w:tcBorders>
              <w:top w:val="single" w:sz="4" w:space="0" w:color="auto"/>
              <w:left w:val="nil"/>
              <w:bottom w:val="single" w:sz="4" w:space="0" w:color="auto"/>
              <w:right w:val="single" w:sz="4" w:space="0" w:color="auto"/>
            </w:tcBorders>
            <w:shd w:val="clear" w:color="auto" w:fill="E0E0E0"/>
          </w:tcPr>
          <w:p w14:paraId="70D15690" w14:textId="77777777" w:rsidR="008D4B98" w:rsidRPr="008D4B98" w:rsidRDefault="008D4B98" w:rsidP="001D5889">
            <w:pPr>
              <w:pStyle w:val="TAC"/>
              <w:rPr>
                <w:lang w:val="fr-FR"/>
              </w:rPr>
            </w:pPr>
          </w:p>
        </w:tc>
      </w:tr>
      <w:tr w:rsidR="008D4B98" w:rsidRPr="006C1437" w14:paraId="02FF70F6" w14:textId="77777777" w:rsidTr="001D588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0864619" w14:textId="77777777" w:rsidR="008D4B98" w:rsidRPr="006C1437" w:rsidRDefault="008D4B98" w:rsidP="001D5889">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1A3C2379" w14:textId="77777777" w:rsidR="008D4B98" w:rsidRPr="006C1437" w:rsidRDefault="008D4B98" w:rsidP="001D5889">
            <w:pPr>
              <w:pStyle w:val="TAC"/>
            </w:pPr>
          </w:p>
        </w:tc>
        <w:tc>
          <w:tcPr>
            <w:tcW w:w="4773" w:type="dxa"/>
            <w:tcBorders>
              <w:top w:val="single" w:sz="4" w:space="0" w:color="auto"/>
              <w:left w:val="nil"/>
              <w:bottom w:val="single" w:sz="4" w:space="0" w:color="auto"/>
              <w:right w:val="nil"/>
            </w:tcBorders>
            <w:shd w:val="clear" w:color="auto" w:fill="E0E0E0"/>
          </w:tcPr>
          <w:p w14:paraId="10298C23" w14:textId="77777777" w:rsidR="008D4B98" w:rsidRPr="006C1437" w:rsidRDefault="008D4B98" w:rsidP="001D5889">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24F1D084" w14:textId="77777777" w:rsidR="008D4B98" w:rsidRPr="006C1437" w:rsidRDefault="008D4B98" w:rsidP="001D5889">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6BD91B76" w14:textId="77777777" w:rsidR="008D4B98" w:rsidRPr="006C1437" w:rsidRDefault="008D4B98" w:rsidP="001D5889">
            <w:pPr>
              <w:pStyle w:val="TAC"/>
            </w:pPr>
          </w:p>
        </w:tc>
      </w:tr>
      <w:tr w:rsidR="008D4B98" w:rsidRPr="006C1437" w14:paraId="35E6AB18" w14:textId="77777777" w:rsidTr="001D588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C9D40D8" w14:textId="77777777" w:rsidR="008D4B98" w:rsidRPr="006C1437" w:rsidRDefault="008D4B98" w:rsidP="001D5889">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57CD7024" w14:textId="77777777" w:rsidR="008D4B98" w:rsidRPr="006C1437" w:rsidRDefault="008D4B98" w:rsidP="001D5889">
            <w:pPr>
              <w:pStyle w:val="TAC"/>
            </w:pPr>
          </w:p>
        </w:tc>
        <w:tc>
          <w:tcPr>
            <w:tcW w:w="4773" w:type="dxa"/>
            <w:tcBorders>
              <w:top w:val="single" w:sz="4" w:space="0" w:color="auto"/>
              <w:left w:val="nil"/>
              <w:bottom w:val="single" w:sz="4" w:space="0" w:color="auto"/>
              <w:right w:val="nil"/>
            </w:tcBorders>
            <w:shd w:val="clear" w:color="auto" w:fill="E0E0E0"/>
          </w:tcPr>
          <w:p w14:paraId="7F540578" w14:textId="77777777" w:rsidR="008D4B98" w:rsidRPr="006C1437" w:rsidRDefault="008D4B98" w:rsidP="001D5889">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5562B81D" w14:textId="77777777" w:rsidR="008D4B98" w:rsidRPr="006C1437" w:rsidRDefault="008D4B98" w:rsidP="001D5889">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473E238D" w14:textId="77777777" w:rsidR="008D4B98" w:rsidRPr="006C1437" w:rsidRDefault="008D4B98" w:rsidP="001D5889">
            <w:pPr>
              <w:pStyle w:val="TAC"/>
            </w:pPr>
          </w:p>
        </w:tc>
      </w:tr>
      <w:tr w:rsidR="008D4B98" w:rsidRPr="006C1437" w14:paraId="6BD35D2F" w14:textId="77777777" w:rsidTr="001D5889">
        <w:trPr>
          <w:jc w:val="center"/>
        </w:trPr>
        <w:tc>
          <w:tcPr>
            <w:tcW w:w="1819" w:type="dxa"/>
            <w:tcBorders>
              <w:top w:val="single" w:sz="4" w:space="0" w:color="auto"/>
              <w:left w:val="single" w:sz="4" w:space="0" w:color="auto"/>
              <w:bottom w:val="single" w:sz="4" w:space="0" w:color="auto"/>
              <w:right w:val="single" w:sz="4" w:space="0" w:color="auto"/>
            </w:tcBorders>
          </w:tcPr>
          <w:p w14:paraId="6D3E8D82" w14:textId="77777777" w:rsidR="008D4B98" w:rsidRPr="006C1437" w:rsidRDefault="008D4B98" w:rsidP="001D5889">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13C7B39C" w14:textId="77777777" w:rsidR="008D4B98" w:rsidRPr="006C1437" w:rsidRDefault="008D4B98" w:rsidP="001D5889">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6F42130E" w14:textId="77777777" w:rsidR="008D4B98" w:rsidRPr="006C1437" w:rsidRDefault="008D4B98" w:rsidP="001D5889">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54E1E071" w14:textId="77777777" w:rsidR="008D4B98" w:rsidRPr="006C1437" w:rsidRDefault="008D4B98" w:rsidP="001D5889">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786C3FAA" w14:textId="77777777" w:rsidR="008D4B98" w:rsidRPr="006C1437" w:rsidRDefault="008D4B98" w:rsidP="001D5889">
            <w:pPr>
              <w:pStyle w:val="TAH"/>
            </w:pPr>
            <w:r w:rsidRPr="006C1437">
              <w:t>Ins.</w:t>
            </w:r>
          </w:p>
        </w:tc>
      </w:tr>
      <w:tr w:rsidR="008D4B98" w:rsidRPr="006C1437" w14:paraId="28056DB3" w14:textId="77777777" w:rsidTr="001D5889">
        <w:trPr>
          <w:jc w:val="center"/>
        </w:trPr>
        <w:tc>
          <w:tcPr>
            <w:tcW w:w="1819" w:type="dxa"/>
            <w:tcBorders>
              <w:top w:val="single" w:sz="4" w:space="0" w:color="auto"/>
              <w:left w:val="single" w:sz="4" w:space="0" w:color="auto"/>
              <w:bottom w:val="single" w:sz="4" w:space="0" w:color="auto"/>
              <w:right w:val="single" w:sz="4" w:space="0" w:color="auto"/>
            </w:tcBorders>
          </w:tcPr>
          <w:p w14:paraId="26AABACE" w14:textId="77777777" w:rsidR="008D4B98" w:rsidRPr="006C1437" w:rsidRDefault="008D4B98" w:rsidP="001D5889">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7ECD2582" w14:textId="77777777" w:rsidR="008D4B98" w:rsidRPr="006C1437" w:rsidRDefault="008D4B98" w:rsidP="001D5889">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1F24E0AB" w14:textId="77777777" w:rsidR="008D4B98" w:rsidRPr="006C1437" w:rsidRDefault="008D4B98" w:rsidP="001D5889">
            <w:pPr>
              <w:pStyle w:val="TAL"/>
            </w:pPr>
          </w:p>
        </w:tc>
        <w:tc>
          <w:tcPr>
            <w:tcW w:w="1530" w:type="dxa"/>
            <w:tcBorders>
              <w:top w:val="single" w:sz="4" w:space="0" w:color="auto"/>
              <w:left w:val="single" w:sz="4" w:space="0" w:color="auto"/>
              <w:bottom w:val="single" w:sz="4" w:space="0" w:color="auto"/>
              <w:right w:val="single" w:sz="4" w:space="0" w:color="auto"/>
            </w:tcBorders>
          </w:tcPr>
          <w:p w14:paraId="64CBBE16" w14:textId="77777777" w:rsidR="008D4B98" w:rsidRPr="006C1437" w:rsidRDefault="008D4B98" w:rsidP="001D5889">
            <w:pPr>
              <w:pStyle w:val="TAC"/>
            </w:pPr>
            <w:r w:rsidRPr="006C1437">
              <w:t>EBI</w:t>
            </w:r>
          </w:p>
        </w:tc>
        <w:tc>
          <w:tcPr>
            <w:tcW w:w="481" w:type="dxa"/>
            <w:tcBorders>
              <w:top w:val="single" w:sz="4" w:space="0" w:color="auto"/>
              <w:left w:val="single" w:sz="4" w:space="0" w:color="auto"/>
              <w:bottom w:val="single" w:sz="4" w:space="0" w:color="auto"/>
              <w:right w:val="single" w:sz="4" w:space="0" w:color="auto"/>
            </w:tcBorders>
          </w:tcPr>
          <w:p w14:paraId="77483425" w14:textId="77777777" w:rsidR="008D4B98" w:rsidRPr="006C1437" w:rsidRDefault="008D4B98" w:rsidP="001D5889">
            <w:pPr>
              <w:pStyle w:val="TAC"/>
            </w:pPr>
            <w:r w:rsidRPr="006C1437">
              <w:t>0</w:t>
            </w:r>
          </w:p>
        </w:tc>
      </w:tr>
      <w:tr w:rsidR="008D4B98" w:rsidRPr="006C1437" w14:paraId="4414BE40" w14:textId="77777777" w:rsidTr="001D5889">
        <w:trPr>
          <w:jc w:val="center"/>
        </w:trPr>
        <w:tc>
          <w:tcPr>
            <w:tcW w:w="1819" w:type="dxa"/>
            <w:tcBorders>
              <w:top w:val="single" w:sz="4" w:space="0" w:color="auto"/>
              <w:left w:val="single" w:sz="4" w:space="0" w:color="auto"/>
              <w:bottom w:val="single" w:sz="4" w:space="0" w:color="auto"/>
              <w:right w:val="single" w:sz="4" w:space="0" w:color="auto"/>
            </w:tcBorders>
          </w:tcPr>
          <w:p w14:paraId="734E220C" w14:textId="77777777" w:rsidR="008D4B98" w:rsidRPr="006C1437" w:rsidRDefault="008D4B98" w:rsidP="001D5889">
            <w:pPr>
              <w:pStyle w:val="TAL"/>
            </w:pPr>
            <w:r w:rsidRPr="006C1437">
              <w:t>Cause</w:t>
            </w:r>
          </w:p>
        </w:tc>
        <w:tc>
          <w:tcPr>
            <w:tcW w:w="360" w:type="dxa"/>
            <w:tcBorders>
              <w:top w:val="single" w:sz="4" w:space="0" w:color="auto"/>
              <w:left w:val="single" w:sz="4" w:space="0" w:color="auto"/>
              <w:bottom w:val="single" w:sz="4" w:space="0" w:color="auto"/>
              <w:right w:val="single" w:sz="4" w:space="0" w:color="auto"/>
            </w:tcBorders>
          </w:tcPr>
          <w:p w14:paraId="177D2524" w14:textId="77777777" w:rsidR="008D4B98" w:rsidRPr="006C1437" w:rsidRDefault="008D4B98" w:rsidP="001D5889">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37069671" w14:textId="77777777" w:rsidR="008D4B98" w:rsidRPr="006C1437" w:rsidRDefault="008D4B98" w:rsidP="001D5889">
            <w:pPr>
              <w:pStyle w:val="TAL"/>
            </w:pPr>
            <w:r w:rsidRPr="006C1437">
              <w:t>This</w:t>
            </w:r>
            <w:r>
              <w:t xml:space="preserve"> </w:t>
            </w:r>
            <w:r w:rsidRPr="006C1437">
              <w:t>IE</w:t>
            </w:r>
            <w:r>
              <w:t xml:space="preserve"> </w:t>
            </w:r>
            <w:r w:rsidRPr="006C1437">
              <w:t>shall</w:t>
            </w:r>
            <w:r>
              <w:t xml:space="preserve"> </w:t>
            </w:r>
            <w:r w:rsidRPr="006C1437">
              <w:t>indicate</w:t>
            </w:r>
            <w:r>
              <w:t xml:space="preserve"> </w:t>
            </w:r>
            <w:r w:rsidRPr="006C1437">
              <w:rPr>
                <w:lang w:eastAsia="zh-CN"/>
              </w:rPr>
              <w:t>the</w:t>
            </w:r>
            <w:r>
              <w:rPr>
                <w:lang w:eastAsia="zh-CN"/>
              </w:rPr>
              <w:t xml:space="preserve"> </w:t>
            </w:r>
            <w:r w:rsidRPr="006C1437">
              <w:rPr>
                <w:lang w:eastAsia="zh-CN"/>
              </w:rPr>
              <w:t>reason</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unsuccessful</w:t>
            </w:r>
            <w:r>
              <w:rPr>
                <w:lang w:eastAsia="zh-CN"/>
              </w:rPr>
              <w:t xml:space="preserve"> </w:t>
            </w:r>
            <w:r w:rsidRPr="006C1437">
              <w:rPr>
                <w:lang w:eastAsia="zh-CN"/>
              </w:rPr>
              <w:t>handling</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bearer</w:t>
            </w:r>
            <w:r w:rsidRPr="006C1437">
              <w:t>.</w:t>
            </w:r>
          </w:p>
        </w:tc>
        <w:tc>
          <w:tcPr>
            <w:tcW w:w="1530" w:type="dxa"/>
            <w:tcBorders>
              <w:top w:val="single" w:sz="4" w:space="0" w:color="auto"/>
              <w:left w:val="single" w:sz="4" w:space="0" w:color="auto"/>
              <w:bottom w:val="single" w:sz="4" w:space="0" w:color="auto"/>
              <w:right w:val="single" w:sz="4" w:space="0" w:color="auto"/>
            </w:tcBorders>
          </w:tcPr>
          <w:p w14:paraId="12C64804" w14:textId="77777777" w:rsidR="008D4B98" w:rsidRPr="006C1437" w:rsidRDefault="008D4B98" w:rsidP="001D5889">
            <w:pPr>
              <w:pStyle w:val="TAC"/>
            </w:pPr>
            <w:r w:rsidRPr="006C1437">
              <w:t>Cause</w:t>
            </w:r>
          </w:p>
        </w:tc>
        <w:tc>
          <w:tcPr>
            <w:tcW w:w="481" w:type="dxa"/>
            <w:tcBorders>
              <w:top w:val="single" w:sz="4" w:space="0" w:color="auto"/>
              <w:left w:val="single" w:sz="4" w:space="0" w:color="auto"/>
              <w:bottom w:val="single" w:sz="4" w:space="0" w:color="auto"/>
              <w:right w:val="single" w:sz="4" w:space="0" w:color="auto"/>
            </w:tcBorders>
          </w:tcPr>
          <w:p w14:paraId="5BC5888F" w14:textId="77777777" w:rsidR="008D4B98" w:rsidRPr="006C1437" w:rsidRDefault="008D4B98" w:rsidP="001D5889">
            <w:pPr>
              <w:pStyle w:val="TAC"/>
            </w:pPr>
            <w:r w:rsidRPr="006C1437">
              <w:t>0</w:t>
            </w:r>
          </w:p>
        </w:tc>
      </w:tr>
    </w:tbl>
    <w:p w14:paraId="6AD37118" w14:textId="77777777" w:rsidR="008D4B98" w:rsidRPr="006C1437" w:rsidRDefault="008D4B98" w:rsidP="008D4B98"/>
    <w:p w14:paraId="4CA6895F" w14:textId="77777777" w:rsidR="008D4B98" w:rsidRPr="006C1437" w:rsidRDefault="008D4B98" w:rsidP="008D4B98">
      <w:pPr>
        <w:pStyle w:val="TH"/>
      </w:pPr>
      <w:r w:rsidRPr="006C1437">
        <w:lastRenderedPageBreak/>
        <w:t>Table 7.2.9</w:t>
      </w:r>
      <w:r>
        <w:t>.2</w:t>
      </w:r>
      <w:r w:rsidRPr="006C1437">
        <w:t xml:space="preserve">-3: Load Control Information within </w:t>
      </w:r>
      <w:r w:rsidRPr="006C1437">
        <w:rPr>
          <w:lang w:eastAsia="zh-CN"/>
        </w:rPr>
        <w:t>Delete Bearer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8D4B98" w:rsidRPr="006C1437" w14:paraId="356F8742" w14:textId="77777777" w:rsidTr="001D588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BF0F1D5" w14:textId="77777777" w:rsidR="008D4B98" w:rsidRPr="006C1437" w:rsidRDefault="008D4B98" w:rsidP="001D5889">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557A3692" w14:textId="77777777" w:rsidR="008D4B98" w:rsidRPr="006C1437" w:rsidRDefault="008D4B98" w:rsidP="001D5889">
            <w:pPr>
              <w:pStyle w:val="TAC"/>
            </w:pPr>
          </w:p>
        </w:tc>
        <w:tc>
          <w:tcPr>
            <w:tcW w:w="4773" w:type="dxa"/>
            <w:tcBorders>
              <w:top w:val="single" w:sz="4" w:space="0" w:color="auto"/>
              <w:left w:val="nil"/>
              <w:bottom w:val="single" w:sz="4" w:space="0" w:color="auto"/>
              <w:right w:val="nil"/>
            </w:tcBorders>
            <w:shd w:val="clear" w:color="auto" w:fill="E0E0E0"/>
          </w:tcPr>
          <w:p w14:paraId="4C8C4FBD" w14:textId="77777777" w:rsidR="008D4B98" w:rsidRPr="006C1437" w:rsidRDefault="008D4B98" w:rsidP="001D5889">
            <w:pPr>
              <w:pStyle w:val="TAC"/>
            </w:pPr>
            <w:r w:rsidRPr="006C1437">
              <w:t>Load</w:t>
            </w:r>
            <w:r>
              <w:t xml:space="preserve"> </w:t>
            </w:r>
            <w:r w:rsidRPr="006C1437">
              <w:t>Control</w:t>
            </w:r>
            <w:r>
              <w:t xml:space="preserve"> </w:t>
            </w:r>
            <w:r w:rsidRPr="006C1437">
              <w:t>Information</w:t>
            </w:r>
            <w:r>
              <w:t xml:space="preserve"> </w:t>
            </w:r>
            <w:r w:rsidRPr="006C1437">
              <w:t>IE</w:t>
            </w:r>
            <w:r>
              <w:t xml:space="preserve"> </w:t>
            </w:r>
            <w:r w:rsidRPr="006C1437">
              <w:t>Type</w:t>
            </w:r>
            <w:r>
              <w:t xml:space="preserve"> </w:t>
            </w:r>
            <w:r w:rsidRPr="006C1437">
              <w:t>=</w:t>
            </w:r>
            <w:r>
              <w:t xml:space="preserve"> </w:t>
            </w:r>
            <w:r w:rsidRPr="006C1437">
              <w:t>181</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3DDBD130" w14:textId="77777777" w:rsidR="008D4B98" w:rsidRPr="006C1437" w:rsidRDefault="008D4B98" w:rsidP="001D5889">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34F4FBE0" w14:textId="77777777" w:rsidR="008D4B98" w:rsidRPr="006C1437" w:rsidRDefault="008D4B98" w:rsidP="001D5889">
            <w:pPr>
              <w:pStyle w:val="TAC"/>
            </w:pPr>
          </w:p>
        </w:tc>
      </w:tr>
      <w:tr w:rsidR="008D4B98" w:rsidRPr="006C1437" w14:paraId="601CA047" w14:textId="77777777" w:rsidTr="001D588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2A4C260" w14:textId="77777777" w:rsidR="008D4B98" w:rsidRPr="006C1437" w:rsidRDefault="008D4B98" w:rsidP="001D5889">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55C196B8" w14:textId="77777777" w:rsidR="008D4B98" w:rsidRPr="006C1437" w:rsidRDefault="008D4B98" w:rsidP="001D5889">
            <w:pPr>
              <w:pStyle w:val="TAC"/>
            </w:pPr>
          </w:p>
        </w:tc>
        <w:tc>
          <w:tcPr>
            <w:tcW w:w="4773" w:type="dxa"/>
            <w:tcBorders>
              <w:top w:val="single" w:sz="4" w:space="0" w:color="auto"/>
              <w:left w:val="nil"/>
              <w:bottom w:val="single" w:sz="4" w:space="0" w:color="auto"/>
              <w:right w:val="nil"/>
            </w:tcBorders>
            <w:shd w:val="clear" w:color="auto" w:fill="E0E0E0"/>
          </w:tcPr>
          <w:p w14:paraId="7EBFF35F" w14:textId="77777777" w:rsidR="008D4B98" w:rsidRPr="006C1437" w:rsidRDefault="008D4B98" w:rsidP="001D5889">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24E87E3F" w14:textId="77777777" w:rsidR="008D4B98" w:rsidRPr="006C1437" w:rsidRDefault="008D4B98" w:rsidP="001D5889">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063FFEBF" w14:textId="77777777" w:rsidR="008D4B98" w:rsidRPr="006C1437" w:rsidRDefault="008D4B98" w:rsidP="001D5889">
            <w:pPr>
              <w:pStyle w:val="TAC"/>
            </w:pPr>
          </w:p>
        </w:tc>
      </w:tr>
      <w:tr w:rsidR="008D4B98" w:rsidRPr="006C1437" w14:paraId="58EF3F28" w14:textId="77777777" w:rsidTr="001D588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53DBB27" w14:textId="77777777" w:rsidR="008D4B98" w:rsidRPr="006C1437" w:rsidRDefault="008D4B98" w:rsidP="001D5889">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6C41AE91" w14:textId="77777777" w:rsidR="008D4B98" w:rsidRPr="006C1437" w:rsidRDefault="008D4B98" w:rsidP="001D5889">
            <w:pPr>
              <w:pStyle w:val="TAC"/>
            </w:pPr>
          </w:p>
        </w:tc>
        <w:tc>
          <w:tcPr>
            <w:tcW w:w="4773" w:type="dxa"/>
            <w:tcBorders>
              <w:top w:val="single" w:sz="4" w:space="0" w:color="auto"/>
              <w:left w:val="nil"/>
              <w:bottom w:val="single" w:sz="4" w:space="0" w:color="auto"/>
              <w:right w:val="nil"/>
            </w:tcBorders>
            <w:shd w:val="clear" w:color="auto" w:fill="E0E0E0"/>
          </w:tcPr>
          <w:p w14:paraId="2ED2E3FE" w14:textId="77777777" w:rsidR="008D4B98" w:rsidRPr="006C1437" w:rsidRDefault="008D4B98" w:rsidP="001D5889">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6B814FBA" w14:textId="77777777" w:rsidR="008D4B98" w:rsidRPr="006C1437" w:rsidRDefault="008D4B98" w:rsidP="001D5889">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5ADC8536" w14:textId="77777777" w:rsidR="008D4B98" w:rsidRPr="006C1437" w:rsidRDefault="008D4B98" w:rsidP="001D5889">
            <w:pPr>
              <w:pStyle w:val="TAC"/>
            </w:pPr>
          </w:p>
        </w:tc>
      </w:tr>
      <w:tr w:rsidR="008D4B98" w:rsidRPr="006C1437" w14:paraId="5FB3DF14" w14:textId="77777777" w:rsidTr="001D5889">
        <w:trPr>
          <w:jc w:val="center"/>
        </w:trPr>
        <w:tc>
          <w:tcPr>
            <w:tcW w:w="1819" w:type="dxa"/>
            <w:tcBorders>
              <w:top w:val="single" w:sz="4" w:space="0" w:color="auto"/>
              <w:left w:val="single" w:sz="4" w:space="0" w:color="auto"/>
              <w:bottom w:val="single" w:sz="4" w:space="0" w:color="auto"/>
              <w:right w:val="single" w:sz="4" w:space="0" w:color="auto"/>
            </w:tcBorders>
          </w:tcPr>
          <w:p w14:paraId="6D56D9DD" w14:textId="77777777" w:rsidR="008D4B98" w:rsidRPr="006C1437" w:rsidRDefault="008D4B98" w:rsidP="001D5889">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37F0E88C" w14:textId="77777777" w:rsidR="008D4B98" w:rsidRPr="006C1437" w:rsidRDefault="008D4B98" w:rsidP="001D5889">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3016270A" w14:textId="77777777" w:rsidR="008D4B98" w:rsidRPr="006C1437" w:rsidRDefault="008D4B98" w:rsidP="001D5889">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5CE47EDA" w14:textId="77777777" w:rsidR="008D4B98" w:rsidRPr="006C1437" w:rsidRDefault="008D4B98" w:rsidP="001D5889">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44E35154" w14:textId="77777777" w:rsidR="008D4B98" w:rsidRPr="006C1437" w:rsidRDefault="008D4B98" w:rsidP="001D5889">
            <w:pPr>
              <w:pStyle w:val="TAH"/>
            </w:pPr>
            <w:r w:rsidRPr="006C1437">
              <w:t>Ins.</w:t>
            </w:r>
          </w:p>
        </w:tc>
      </w:tr>
      <w:tr w:rsidR="008D4B98" w:rsidRPr="006C1437" w14:paraId="3B61D9AF" w14:textId="77777777" w:rsidTr="001D5889">
        <w:trPr>
          <w:jc w:val="center"/>
        </w:trPr>
        <w:tc>
          <w:tcPr>
            <w:tcW w:w="1819" w:type="dxa"/>
            <w:tcBorders>
              <w:top w:val="single" w:sz="4" w:space="0" w:color="auto"/>
              <w:left w:val="single" w:sz="4" w:space="0" w:color="auto"/>
              <w:bottom w:val="single" w:sz="4" w:space="0" w:color="auto"/>
              <w:right w:val="single" w:sz="4" w:space="0" w:color="auto"/>
            </w:tcBorders>
          </w:tcPr>
          <w:p w14:paraId="1281DAC2" w14:textId="77777777" w:rsidR="008D4B98" w:rsidRPr="006C1437" w:rsidRDefault="008D4B98" w:rsidP="001D5889">
            <w:pPr>
              <w:pStyle w:val="TAL"/>
            </w:pPr>
            <w:r w:rsidRPr="006C1437">
              <w:t>Load</w:t>
            </w:r>
            <w:r>
              <w:t xml:space="preserve"> </w:t>
            </w:r>
            <w:r w:rsidRPr="006C1437">
              <w:t>Control</w:t>
            </w:r>
            <w:r>
              <w:t xml:space="preserve"> </w:t>
            </w:r>
            <w:r w:rsidRPr="006C1437">
              <w:t>Sequence</w:t>
            </w:r>
            <w:r>
              <w:t xml:space="preserve"> </w:t>
            </w:r>
            <w:r w:rsidRPr="006C1437">
              <w:t>Number</w:t>
            </w:r>
          </w:p>
        </w:tc>
        <w:tc>
          <w:tcPr>
            <w:tcW w:w="360" w:type="dxa"/>
            <w:tcBorders>
              <w:top w:val="single" w:sz="4" w:space="0" w:color="auto"/>
              <w:left w:val="single" w:sz="4" w:space="0" w:color="auto"/>
              <w:bottom w:val="single" w:sz="4" w:space="0" w:color="auto"/>
              <w:right w:val="single" w:sz="4" w:space="0" w:color="auto"/>
            </w:tcBorders>
          </w:tcPr>
          <w:p w14:paraId="1AB20BD0" w14:textId="77777777" w:rsidR="008D4B98" w:rsidRPr="006C1437" w:rsidRDefault="008D4B98" w:rsidP="001D5889">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3B7BDB0B" w14:textId="77777777" w:rsidR="008D4B98" w:rsidRPr="006C1437" w:rsidRDefault="008D4B98" w:rsidP="001D5889">
            <w:pPr>
              <w:pStyle w:val="TAL"/>
            </w:pPr>
            <w:r w:rsidRPr="006C1437">
              <w:t>See</w:t>
            </w:r>
            <w:r>
              <w:t xml:space="preserve"> </w:t>
            </w:r>
            <w:r w:rsidRPr="006C1437">
              <w:t>clause</w:t>
            </w:r>
            <w:r>
              <w:t> </w:t>
            </w:r>
            <w:r w:rsidRPr="006C1437">
              <w:t>12.2.5.1.2.1</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198EFC7B" w14:textId="77777777" w:rsidR="008D4B98" w:rsidRPr="006C1437" w:rsidRDefault="008D4B98" w:rsidP="001D5889">
            <w:pPr>
              <w:pStyle w:val="TAC"/>
            </w:pPr>
            <w:r w:rsidRPr="006C1437">
              <w:t>Sequence</w:t>
            </w:r>
            <w:r>
              <w:t xml:space="preserve"> </w:t>
            </w:r>
            <w:r w:rsidRPr="006C1437">
              <w:t>Number</w:t>
            </w:r>
          </w:p>
        </w:tc>
        <w:tc>
          <w:tcPr>
            <w:tcW w:w="481" w:type="dxa"/>
            <w:tcBorders>
              <w:top w:val="single" w:sz="4" w:space="0" w:color="auto"/>
              <w:left w:val="single" w:sz="4" w:space="0" w:color="auto"/>
              <w:bottom w:val="single" w:sz="4" w:space="0" w:color="auto"/>
              <w:right w:val="single" w:sz="4" w:space="0" w:color="auto"/>
            </w:tcBorders>
          </w:tcPr>
          <w:p w14:paraId="1D78B91A" w14:textId="77777777" w:rsidR="008D4B98" w:rsidRPr="006C1437" w:rsidRDefault="008D4B98" w:rsidP="001D5889">
            <w:pPr>
              <w:pStyle w:val="TAC"/>
            </w:pPr>
            <w:r w:rsidRPr="006C1437">
              <w:t>0</w:t>
            </w:r>
          </w:p>
        </w:tc>
      </w:tr>
      <w:tr w:rsidR="008D4B98" w:rsidRPr="006C1437" w14:paraId="7705BC8A" w14:textId="77777777" w:rsidTr="001D5889">
        <w:trPr>
          <w:jc w:val="center"/>
        </w:trPr>
        <w:tc>
          <w:tcPr>
            <w:tcW w:w="1819" w:type="dxa"/>
            <w:tcBorders>
              <w:top w:val="single" w:sz="4" w:space="0" w:color="auto"/>
              <w:left w:val="single" w:sz="4" w:space="0" w:color="auto"/>
              <w:bottom w:val="single" w:sz="4" w:space="0" w:color="auto"/>
              <w:right w:val="single" w:sz="4" w:space="0" w:color="auto"/>
            </w:tcBorders>
          </w:tcPr>
          <w:p w14:paraId="33E8F41A" w14:textId="77777777" w:rsidR="008D4B98" w:rsidRPr="006C1437" w:rsidRDefault="008D4B98" w:rsidP="001D5889">
            <w:pPr>
              <w:pStyle w:val="TAL"/>
            </w:pPr>
            <w:r w:rsidRPr="006C1437">
              <w:t>Load</w:t>
            </w:r>
            <w:r>
              <w:t xml:space="preserve"> </w:t>
            </w:r>
            <w:r w:rsidRPr="006C1437">
              <w:t>Metric</w:t>
            </w:r>
          </w:p>
        </w:tc>
        <w:tc>
          <w:tcPr>
            <w:tcW w:w="360" w:type="dxa"/>
            <w:tcBorders>
              <w:top w:val="single" w:sz="4" w:space="0" w:color="auto"/>
              <w:left w:val="single" w:sz="4" w:space="0" w:color="auto"/>
              <w:bottom w:val="single" w:sz="4" w:space="0" w:color="auto"/>
              <w:right w:val="single" w:sz="4" w:space="0" w:color="auto"/>
            </w:tcBorders>
          </w:tcPr>
          <w:p w14:paraId="0AE96802" w14:textId="77777777" w:rsidR="008D4B98" w:rsidRPr="006C1437" w:rsidRDefault="008D4B98" w:rsidP="001D5889">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3747D10B" w14:textId="77777777" w:rsidR="008D4B98" w:rsidRPr="006C1437" w:rsidRDefault="008D4B98" w:rsidP="001D5889">
            <w:pPr>
              <w:pStyle w:val="TAL"/>
            </w:pPr>
            <w:r w:rsidRPr="006C1437">
              <w:t>See</w:t>
            </w:r>
            <w:r>
              <w:t xml:space="preserve"> </w:t>
            </w:r>
            <w:r w:rsidRPr="006C1437">
              <w:t>clauses</w:t>
            </w:r>
            <w:r>
              <w:t xml:space="preserve"> </w:t>
            </w:r>
            <w:r w:rsidRPr="006C1437">
              <w:t>12.2.5.1.2.2</w:t>
            </w:r>
            <w:r>
              <w:t xml:space="preserve"> </w:t>
            </w:r>
            <w:r w:rsidRPr="006C1437">
              <w:t>and</w:t>
            </w:r>
            <w:r>
              <w:t xml:space="preserve"> </w:t>
            </w:r>
            <w:r w:rsidRPr="006C1437">
              <w:t>12.2.5.1.2.3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592B754D" w14:textId="77777777" w:rsidR="008D4B98" w:rsidRPr="006C1437" w:rsidRDefault="008D4B98" w:rsidP="001D5889">
            <w:pPr>
              <w:pStyle w:val="TAC"/>
            </w:pPr>
            <w:r w:rsidRPr="006C1437">
              <w:t>Metric</w:t>
            </w:r>
          </w:p>
        </w:tc>
        <w:tc>
          <w:tcPr>
            <w:tcW w:w="481" w:type="dxa"/>
            <w:tcBorders>
              <w:top w:val="single" w:sz="4" w:space="0" w:color="auto"/>
              <w:left w:val="single" w:sz="4" w:space="0" w:color="auto"/>
              <w:bottom w:val="single" w:sz="4" w:space="0" w:color="auto"/>
              <w:right w:val="single" w:sz="4" w:space="0" w:color="auto"/>
            </w:tcBorders>
          </w:tcPr>
          <w:p w14:paraId="733FF0CC" w14:textId="77777777" w:rsidR="008D4B98" w:rsidRPr="006C1437" w:rsidRDefault="008D4B98" w:rsidP="001D5889">
            <w:pPr>
              <w:pStyle w:val="TAC"/>
            </w:pPr>
            <w:r w:rsidRPr="006C1437">
              <w:t>0</w:t>
            </w:r>
          </w:p>
        </w:tc>
      </w:tr>
      <w:tr w:rsidR="008D4B98" w:rsidRPr="006C1437" w14:paraId="560B852B" w14:textId="77777777" w:rsidTr="001D5889">
        <w:trPr>
          <w:jc w:val="center"/>
        </w:trPr>
        <w:tc>
          <w:tcPr>
            <w:tcW w:w="1819" w:type="dxa"/>
            <w:tcBorders>
              <w:top w:val="single" w:sz="4" w:space="0" w:color="auto"/>
              <w:left w:val="single" w:sz="4" w:space="0" w:color="auto"/>
              <w:bottom w:val="single" w:sz="4" w:space="0" w:color="auto"/>
              <w:right w:val="single" w:sz="4" w:space="0" w:color="auto"/>
            </w:tcBorders>
          </w:tcPr>
          <w:p w14:paraId="321EF2D8" w14:textId="77777777" w:rsidR="008D4B98" w:rsidRPr="006C1437" w:rsidRDefault="008D4B98" w:rsidP="001D5889">
            <w:pPr>
              <w:pStyle w:val="TAL"/>
            </w:pPr>
            <w:r w:rsidRPr="006C1437">
              <w:rPr>
                <w:szCs w:val="18"/>
              </w:rPr>
              <w:t>List</w:t>
            </w:r>
            <w:r>
              <w:rPr>
                <w:szCs w:val="18"/>
              </w:rPr>
              <w:t xml:space="preserve"> </w:t>
            </w:r>
            <w:r w:rsidRPr="006C1437">
              <w:rPr>
                <w:szCs w:val="18"/>
              </w:rPr>
              <w:t>of</w:t>
            </w:r>
            <w:r>
              <w:rPr>
                <w:szCs w:val="18"/>
              </w:rPr>
              <w:t xml:space="preserve"> </w:t>
            </w:r>
            <w:r w:rsidRPr="006C1437">
              <w:rPr>
                <w:szCs w:val="18"/>
              </w:rPr>
              <w:t>APN</w:t>
            </w:r>
            <w:r>
              <w:rPr>
                <w:szCs w:val="18"/>
              </w:rPr>
              <w:t xml:space="preserve"> </w:t>
            </w:r>
            <w:r w:rsidRPr="006C1437">
              <w:rPr>
                <w:szCs w:val="18"/>
              </w:rPr>
              <w:t>and</w:t>
            </w:r>
            <w:r>
              <w:rPr>
                <w:szCs w:val="18"/>
              </w:rPr>
              <w:t xml:space="preserve"> </w:t>
            </w:r>
            <w:r w:rsidRPr="006C1437">
              <w:rPr>
                <w:szCs w:val="18"/>
              </w:rPr>
              <w:t>Relative</w:t>
            </w:r>
            <w:r>
              <w:rPr>
                <w:szCs w:val="18"/>
              </w:rPr>
              <w:t xml:space="preserve"> </w:t>
            </w:r>
            <w:r w:rsidRPr="006C1437">
              <w:rPr>
                <w:szCs w:val="18"/>
              </w:rPr>
              <w:t>Capacity</w:t>
            </w:r>
          </w:p>
        </w:tc>
        <w:tc>
          <w:tcPr>
            <w:tcW w:w="360" w:type="dxa"/>
            <w:tcBorders>
              <w:top w:val="single" w:sz="4" w:space="0" w:color="auto"/>
              <w:left w:val="single" w:sz="4" w:space="0" w:color="auto"/>
              <w:bottom w:val="single" w:sz="4" w:space="0" w:color="auto"/>
              <w:right w:val="single" w:sz="4" w:space="0" w:color="auto"/>
            </w:tcBorders>
          </w:tcPr>
          <w:p w14:paraId="685713EB" w14:textId="77777777" w:rsidR="008D4B98" w:rsidRPr="006C1437" w:rsidRDefault="008D4B98" w:rsidP="001D5889">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6FA41B33" w14:textId="77777777" w:rsidR="008D4B98" w:rsidRPr="006C1437" w:rsidRDefault="008D4B98" w:rsidP="001D5889">
            <w:pPr>
              <w:pStyle w:val="TAL"/>
            </w:pPr>
            <w:r w:rsidRPr="006C1437">
              <w:t>The</w:t>
            </w:r>
            <w:r>
              <w:t xml:space="preserve"> </w:t>
            </w:r>
            <w:r w:rsidRPr="006C1437">
              <w:t>IE</w:t>
            </w:r>
            <w:r>
              <w:t xml:space="preserve"> </w:t>
            </w:r>
            <w:r w:rsidRPr="006C1437">
              <w:t>shall</w:t>
            </w:r>
            <w:r>
              <w:t xml:space="preserve"> </w:t>
            </w:r>
            <w:r w:rsidRPr="006C1437">
              <w:t>(only)</w:t>
            </w:r>
            <w:r>
              <w:t xml:space="preserve"> </w:t>
            </w:r>
            <w:r w:rsidRPr="006C1437">
              <w:t>be</w:t>
            </w:r>
            <w:r>
              <w:t xml:space="preserve"> </w:t>
            </w:r>
            <w:r w:rsidRPr="006C1437">
              <w:t>present</w:t>
            </w:r>
            <w:r>
              <w:t xml:space="preserve"> </w:t>
            </w:r>
            <w:r w:rsidRPr="006C1437">
              <w:t>in</w:t>
            </w:r>
            <w:r>
              <w:t xml:space="preserve"> </w:t>
            </w:r>
            <w:r w:rsidRPr="006C1437">
              <w:t>the</w:t>
            </w:r>
            <w:r>
              <w:t xml:space="preserve"> </w:t>
            </w:r>
            <w:r w:rsidRPr="006C1437">
              <w:t>"PGW's</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Information"</w:t>
            </w:r>
            <w:r>
              <w:t xml:space="preserve"> </w:t>
            </w:r>
            <w:r w:rsidRPr="006C1437">
              <w:t>IE.</w:t>
            </w:r>
          </w:p>
          <w:p w14:paraId="05B464E6" w14:textId="77777777" w:rsidR="008D4B98" w:rsidRPr="006C1437" w:rsidRDefault="008D4B98" w:rsidP="001D5889">
            <w:pPr>
              <w:pStyle w:val="TAL"/>
              <w:rPr>
                <w:szCs w:val="18"/>
                <w:lang w:eastAsia="zh-CN"/>
              </w:rPr>
            </w:pPr>
            <w:r w:rsidRPr="006C1437">
              <w:rPr>
                <w:szCs w:val="18"/>
                <w:lang w:eastAsia="zh-CN"/>
              </w:rPr>
              <w:t>For</w:t>
            </w:r>
            <w:r>
              <w:rPr>
                <w:szCs w:val="18"/>
                <w:lang w:eastAsia="zh-CN"/>
              </w:rPr>
              <w:t xml:space="preserve"> </w:t>
            </w:r>
            <w:r w:rsidRPr="006C1437">
              <w:rPr>
                <w:szCs w:val="18"/>
                <w:lang w:eastAsia="zh-CN"/>
              </w:rPr>
              <w:t>indicating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APN</w:t>
            </w:r>
            <w:r>
              <w:rPr>
                <w:szCs w:val="18"/>
                <w:lang w:eastAsia="zh-CN"/>
              </w:rPr>
              <w:t xml:space="preserve"> </w:t>
            </w:r>
            <w:r w:rsidRPr="006C1437">
              <w:rPr>
                <w:szCs w:val="18"/>
                <w:lang w:eastAsia="zh-CN"/>
              </w:rPr>
              <w:t>level</w:t>
            </w:r>
            <w:r>
              <w:rPr>
                <w:szCs w:val="18"/>
                <w:lang w:eastAsia="zh-CN"/>
              </w:rPr>
              <w:t xml:space="preserve"> </w:t>
            </w:r>
            <w:r w:rsidRPr="006C1437">
              <w:rPr>
                <w:szCs w:val="18"/>
                <w:lang w:eastAsia="zh-CN"/>
              </w:rPr>
              <w:t>load,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more</w:t>
            </w:r>
            <w:r>
              <w:rPr>
                <w:szCs w:val="18"/>
                <w:lang w:eastAsia="zh-CN"/>
              </w:rPr>
              <w:t xml:space="preserve"> </w:t>
            </w:r>
            <w:r w:rsidRPr="006C1437">
              <w:rPr>
                <w:szCs w:val="18"/>
                <w:lang w:eastAsia="zh-CN"/>
              </w:rPr>
              <w:t>instances</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up</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maximum</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10,</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w:t>
            </w:r>
            <w:r>
              <w:rPr>
                <w:szCs w:val="18"/>
                <w:lang w:eastAsia="zh-CN"/>
              </w:rPr>
              <w:t xml:space="preserve"> </w:t>
            </w:r>
            <w:r w:rsidRPr="006C1437">
              <w:rPr>
                <w:szCs w:val="18"/>
                <w:lang w:eastAsia="zh-CN"/>
              </w:rPr>
              <w:t>representing</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list</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APN(s)</w:t>
            </w:r>
            <w:r>
              <w:rPr>
                <w:szCs w:val="18"/>
                <w:lang w:eastAsia="zh-CN"/>
              </w:rPr>
              <w:t xml:space="preserve"> </w:t>
            </w:r>
            <w:r w:rsidRPr="006C1437">
              <w:rPr>
                <w:szCs w:val="18"/>
                <w:lang w:eastAsia="zh-CN"/>
              </w:rPr>
              <w:t>&amp;</w:t>
            </w:r>
            <w:r>
              <w:rPr>
                <w:szCs w:val="18"/>
                <w:lang w:eastAsia="zh-CN"/>
              </w:rPr>
              <w:t xml:space="preserve"> </w:t>
            </w:r>
            <w:r w:rsidRPr="006C1437">
              <w:rPr>
                <w:szCs w:val="18"/>
                <w:lang w:eastAsia="zh-CN"/>
              </w:rPr>
              <w:t>its</w:t>
            </w:r>
            <w:r>
              <w:rPr>
                <w:szCs w:val="18"/>
                <w:lang w:eastAsia="zh-CN"/>
              </w:rPr>
              <w:t xml:space="preserve"> </w:t>
            </w:r>
            <w:r w:rsidRPr="006C1437">
              <w:rPr>
                <w:szCs w:val="18"/>
                <w:lang w:eastAsia="zh-CN"/>
              </w:rPr>
              <w:t>respective</w:t>
            </w:r>
            <w:r>
              <w:rPr>
                <w:szCs w:val="18"/>
                <w:lang w:eastAsia="zh-CN"/>
              </w:rPr>
              <w:t xml:space="preserve"> </w:t>
            </w:r>
            <w:r w:rsidRPr="006C1437">
              <w:rPr>
                <w:szCs w:val="18"/>
                <w:lang w:eastAsia="zh-CN"/>
              </w:rPr>
              <w:t>"Relative</w:t>
            </w:r>
            <w:r>
              <w:rPr>
                <w:szCs w:val="18"/>
                <w:lang w:eastAsia="zh-CN"/>
              </w:rPr>
              <w:t xml:space="preserve"> </w:t>
            </w:r>
            <w:r w:rsidRPr="006C1437">
              <w:rPr>
                <w:szCs w:val="18"/>
                <w:lang w:eastAsia="zh-CN"/>
              </w:rPr>
              <w:t>Capacity"</w:t>
            </w:r>
            <w:r>
              <w:rPr>
                <w:szCs w:val="18"/>
                <w:lang w:eastAsia="zh-CN"/>
              </w:rPr>
              <w:t xml:space="preserve"> </w:t>
            </w:r>
            <w:r w:rsidRPr="006C1437">
              <w:rPr>
                <w:szCs w:val="18"/>
                <w:lang w:eastAsia="zh-CN"/>
              </w:rPr>
              <w:t>(sharing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"Load</w:t>
            </w:r>
            <w:r>
              <w:rPr>
                <w:szCs w:val="18"/>
                <w:lang w:eastAsia="zh-CN"/>
              </w:rPr>
              <w:t xml:space="preserve"> </w:t>
            </w:r>
            <w:r w:rsidRPr="006C1437">
              <w:rPr>
                <w:szCs w:val="18"/>
                <w:lang w:eastAsia="zh-CN"/>
              </w:rPr>
              <w:t>Metric").</w:t>
            </w:r>
          </w:p>
          <w:p w14:paraId="748F7849" w14:textId="77777777" w:rsidR="008D4B98" w:rsidRPr="006C1437" w:rsidRDefault="008D4B98" w:rsidP="001D5889">
            <w:pPr>
              <w:pStyle w:val="TAL"/>
              <w:rPr>
                <w:szCs w:val="18"/>
                <w:lang w:eastAsia="zh-CN"/>
              </w:rPr>
            </w:pPr>
            <w:r w:rsidRPr="006C1437">
              <w:t>See</w:t>
            </w:r>
            <w:r>
              <w:t xml:space="preserve"> </w:t>
            </w:r>
            <w:r w:rsidRPr="006C1437">
              <w:t>clause</w:t>
            </w:r>
            <w:r>
              <w:t> </w:t>
            </w:r>
            <w:r w:rsidRPr="006C1437">
              <w:t>12.2.5.1.2.3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p w14:paraId="3F067338" w14:textId="77777777" w:rsidR="008D4B98" w:rsidRPr="006C1437" w:rsidRDefault="008D4B98" w:rsidP="001D5889">
            <w:pPr>
              <w:pStyle w:val="TAL"/>
              <w:rPr>
                <w:szCs w:val="18"/>
                <w:lang w:eastAsia="zh-CN"/>
              </w:rPr>
            </w:pP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1.</w:t>
            </w:r>
          </w:p>
        </w:tc>
        <w:tc>
          <w:tcPr>
            <w:tcW w:w="1530" w:type="dxa"/>
            <w:tcBorders>
              <w:top w:val="single" w:sz="4" w:space="0" w:color="auto"/>
              <w:left w:val="single" w:sz="4" w:space="0" w:color="auto"/>
              <w:bottom w:val="single" w:sz="4" w:space="0" w:color="auto"/>
              <w:right w:val="single" w:sz="4" w:space="0" w:color="auto"/>
            </w:tcBorders>
          </w:tcPr>
          <w:p w14:paraId="757EF7FE" w14:textId="77777777" w:rsidR="008D4B98" w:rsidRPr="006C1437" w:rsidRDefault="008D4B98" w:rsidP="001D5889">
            <w:pPr>
              <w:pStyle w:val="TAC"/>
            </w:pPr>
            <w:r w:rsidRPr="006C1437">
              <w:t>APN</w:t>
            </w:r>
            <w:r>
              <w:t xml:space="preserve"> </w:t>
            </w:r>
            <w:r w:rsidRPr="006C1437">
              <w:t>and</w:t>
            </w:r>
            <w:r>
              <w:t xml:space="preserve"> </w:t>
            </w:r>
            <w:r w:rsidRPr="006C1437">
              <w:t>Relative</w:t>
            </w:r>
            <w:r>
              <w:t xml:space="preserve"> </w:t>
            </w:r>
            <w:r w:rsidRPr="006C1437">
              <w:t>Capacity</w:t>
            </w:r>
          </w:p>
        </w:tc>
        <w:tc>
          <w:tcPr>
            <w:tcW w:w="481" w:type="dxa"/>
            <w:tcBorders>
              <w:top w:val="single" w:sz="4" w:space="0" w:color="auto"/>
              <w:left w:val="single" w:sz="4" w:space="0" w:color="auto"/>
              <w:bottom w:val="single" w:sz="4" w:space="0" w:color="auto"/>
              <w:right w:val="single" w:sz="4" w:space="0" w:color="auto"/>
            </w:tcBorders>
          </w:tcPr>
          <w:p w14:paraId="22FCC482" w14:textId="77777777" w:rsidR="008D4B98" w:rsidRPr="006C1437" w:rsidRDefault="008D4B98" w:rsidP="001D5889">
            <w:pPr>
              <w:pStyle w:val="TAC"/>
            </w:pPr>
            <w:r w:rsidRPr="006C1437">
              <w:t>0</w:t>
            </w:r>
          </w:p>
        </w:tc>
      </w:tr>
      <w:tr w:rsidR="008D4B98" w:rsidRPr="006C1437" w14:paraId="1B7635E9" w14:textId="77777777" w:rsidTr="001D5889">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1300A993" w14:textId="77777777" w:rsidR="008D4B98" w:rsidRPr="006C1437" w:rsidRDefault="008D4B98" w:rsidP="001D5889">
            <w:pPr>
              <w:pStyle w:val="TAN"/>
            </w:pPr>
            <w:r w:rsidRPr="006C1437">
              <w:t>NOTE</w:t>
            </w:r>
            <w:r>
              <w:t xml:space="preserve"> </w:t>
            </w:r>
            <w:r w:rsidRPr="006C1437">
              <w:t>1:</w:t>
            </w:r>
            <w:r w:rsidRPr="006C1437">
              <w:tab/>
              <w:t>If</w:t>
            </w:r>
            <w:r>
              <w:t xml:space="preserve"> </w:t>
            </w:r>
            <w:r w:rsidRPr="006C1437">
              <w:t>more</w:t>
            </w:r>
            <w:r>
              <w:t xml:space="preserve"> </w:t>
            </w:r>
            <w:r w:rsidRPr="006C1437">
              <w:t>than</w:t>
            </w:r>
            <w:r>
              <w:t xml:space="preserve"> </w:t>
            </w:r>
            <w:r w:rsidRPr="006C1437">
              <w:t>10</w:t>
            </w:r>
            <w:r>
              <w:t xml:space="preserve"> </w:t>
            </w:r>
            <w:r w:rsidRPr="006C1437">
              <w:t>occurrences</w:t>
            </w:r>
            <w:r>
              <w:t xml:space="preserve"> </w:t>
            </w:r>
            <w:r w:rsidRPr="006C1437">
              <w:t>of</w:t>
            </w:r>
            <w:r>
              <w:t xml:space="preserve"> </w:t>
            </w:r>
            <w:r w:rsidRPr="006C1437">
              <w:t>"APN</w:t>
            </w:r>
            <w:r>
              <w:t xml:space="preserve"> </w:t>
            </w:r>
            <w:r w:rsidRPr="006C1437">
              <w:t>and</w:t>
            </w:r>
            <w:r>
              <w:t xml:space="preserve"> </w:t>
            </w:r>
            <w:r w:rsidRPr="006C1437">
              <w:t>Relative</w:t>
            </w:r>
            <w:r>
              <w:t xml:space="preserve"> </w:t>
            </w:r>
            <w:r w:rsidRPr="006C1437">
              <w:t>Capacity"</w:t>
            </w:r>
            <w:r>
              <w:t xml:space="preserve"> </w:t>
            </w:r>
            <w:r w:rsidRPr="006C1437">
              <w:t>IE</w:t>
            </w:r>
            <w:r>
              <w:t xml:space="preserve"> </w:t>
            </w:r>
            <w:r w:rsidRPr="006C1437">
              <w:t>are</w:t>
            </w:r>
            <w:r>
              <w:t xml:space="preserve"> </w:t>
            </w:r>
            <w:r w:rsidRPr="006C1437">
              <w:t>received</w:t>
            </w:r>
            <w:r>
              <w:t xml:space="preserve"> </w:t>
            </w:r>
            <w:r w:rsidRPr="006C1437">
              <w:t>within</w:t>
            </w:r>
            <w:r>
              <w:t xml:space="preserve"> </w:t>
            </w:r>
            <w:r w:rsidRPr="006C1437">
              <w:t>one</w:t>
            </w:r>
            <w:r>
              <w:t xml:space="preserve"> </w:t>
            </w:r>
            <w:r w:rsidRPr="006C1437">
              <w:t>instance</w:t>
            </w:r>
            <w:r>
              <w:t xml:space="preserve"> </w:t>
            </w:r>
            <w:r w:rsidRPr="006C1437">
              <w:t>of</w:t>
            </w:r>
            <w:r>
              <w:t xml:space="preserve"> </w:t>
            </w:r>
            <w:r w:rsidRPr="006C1437">
              <w:t>the</w:t>
            </w:r>
            <w:r>
              <w:t xml:space="preserve"> </w:t>
            </w:r>
            <w:r w:rsidRPr="006C1437">
              <w:t>Load</w:t>
            </w:r>
            <w:r>
              <w:t xml:space="preserve"> </w:t>
            </w:r>
            <w:r w:rsidRPr="006C1437">
              <w:t>Control</w:t>
            </w:r>
            <w:r>
              <w:t xml:space="preserve"> </w:t>
            </w:r>
            <w:r w:rsidRPr="006C1437">
              <w:t>Information</w:t>
            </w:r>
            <w:r>
              <w:t xml:space="preserve"> </w:t>
            </w:r>
            <w:r w:rsidRPr="006C1437">
              <w:t>IE,</w:t>
            </w:r>
            <w:r>
              <w:t xml:space="preserve"> </w:t>
            </w:r>
            <w:r w:rsidRPr="006C1437">
              <w:t>the</w:t>
            </w:r>
            <w:r>
              <w:t xml:space="preserve"> </w:t>
            </w:r>
            <w:r w:rsidRPr="006C1437">
              <w:t>receiver</w:t>
            </w:r>
            <w:r>
              <w:t xml:space="preserve"> </w:t>
            </w:r>
            <w:r w:rsidRPr="006C1437">
              <w:t>shall</w:t>
            </w:r>
            <w:r>
              <w:t xml:space="preserve"> </w:t>
            </w:r>
            <w:r w:rsidRPr="006C1437">
              <w:t>treat</w:t>
            </w:r>
            <w:r>
              <w:t xml:space="preserve"> </w:t>
            </w:r>
            <w:r w:rsidRPr="006C1437">
              <w:t>it</w:t>
            </w:r>
            <w:r>
              <w:t xml:space="preserve"> </w:t>
            </w:r>
            <w:r w:rsidRPr="006C1437">
              <w:t>as</w:t>
            </w:r>
            <w:r>
              <w:t xml:space="preserve"> </w:t>
            </w:r>
            <w:r w:rsidRPr="006C1437">
              <w:t>a</w:t>
            </w:r>
            <w:r>
              <w:t xml:space="preserve"> </w:t>
            </w:r>
            <w:r w:rsidRPr="006C1437">
              <w:t>protocol</w:t>
            </w:r>
            <w:r>
              <w:t xml:space="preserve"> </w:t>
            </w:r>
            <w:r w:rsidRPr="006C1437">
              <w:t>error</w:t>
            </w:r>
            <w:r>
              <w:t xml:space="preserve"> </w:t>
            </w:r>
            <w:r w:rsidRPr="006C1437">
              <w:t>and</w:t>
            </w:r>
            <w:r>
              <w:t xml:space="preserve"> </w:t>
            </w:r>
            <w:r w:rsidRPr="006C1437">
              <w:t>ignore</w:t>
            </w:r>
            <w:r>
              <w:t xml:space="preserve"> </w:t>
            </w:r>
            <w:r w:rsidRPr="006C1437">
              <w:t>the</w:t>
            </w:r>
            <w:r>
              <w:t xml:space="preserve"> </w:t>
            </w:r>
            <w:r w:rsidRPr="006C1437">
              <w:t>entire</w:t>
            </w:r>
            <w:r>
              <w:t xml:space="preserve"> </w:t>
            </w:r>
            <w:r w:rsidRPr="006C1437">
              <w:t>Load</w:t>
            </w:r>
            <w:r>
              <w:t xml:space="preserve"> </w:t>
            </w:r>
            <w:r w:rsidRPr="006C1437">
              <w:t>Control</w:t>
            </w:r>
            <w:r>
              <w:t xml:space="preserve"> </w:t>
            </w:r>
            <w:r w:rsidRPr="006C1437">
              <w:t>Information</w:t>
            </w:r>
            <w:r>
              <w:t xml:space="preserve"> </w:t>
            </w:r>
            <w:r w:rsidRPr="006C1437">
              <w:t>IE</w:t>
            </w:r>
            <w:r>
              <w:t xml:space="preserve"> </w:t>
            </w:r>
            <w:r w:rsidRPr="006C1437">
              <w:t>instance.</w:t>
            </w:r>
          </w:p>
        </w:tc>
      </w:tr>
    </w:tbl>
    <w:p w14:paraId="20FEE664" w14:textId="77777777" w:rsidR="008D4B98" w:rsidRPr="006C1437" w:rsidRDefault="008D4B98" w:rsidP="008D4B98"/>
    <w:p w14:paraId="6DD94D63" w14:textId="77777777" w:rsidR="008D4B98" w:rsidRPr="006C1437" w:rsidRDefault="008D4B98" w:rsidP="008D4B98">
      <w:pPr>
        <w:pStyle w:val="TH"/>
      </w:pPr>
      <w:r w:rsidRPr="006C1437">
        <w:t>Table 7.2.9</w:t>
      </w:r>
      <w:r>
        <w:t>.2</w:t>
      </w:r>
      <w:r w:rsidRPr="006C1437">
        <w:t xml:space="preserve">-4: Overload Control Information within </w:t>
      </w:r>
      <w:r w:rsidRPr="006C1437">
        <w:rPr>
          <w:lang w:eastAsia="zh-CN"/>
        </w:rPr>
        <w:t>Delete Bearer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8D4B98" w:rsidRPr="006C1437" w14:paraId="3A682019" w14:textId="77777777" w:rsidTr="001D588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47ABE9C" w14:textId="77777777" w:rsidR="008D4B98" w:rsidRPr="006C1437" w:rsidRDefault="008D4B98" w:rsidP="001D5889">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33EF3306" w14:textId="77777777" w:rsidR="008D4B98" w:rsidRPr="006C1437" w:rsidRDefault="008D4B98" w:rsidP="001D5889">
            <w:pPr>
              <w:pStyle w:val="TAC"/>
            </w:pPr>
          </w:p>
        </w:tc>
        <w:tc>
          <w:tcPr>
            <w:tcW w:w="4773" w:type="dxa"/>
            <w:tcBorders>
              <w:top w:val="single" w:sz="4" w:space="0" w:color="auto"/>
              <w:left w:val="nil"/>
              <w:bottom w:val="single" w:sz="4" w:space="0" w:color="auto"/>
              <w:right w:val="nil"/>
            </w:tcBorders>
            <w:shd w:val="clear" w:color="auto" w:fill="E0E0E0"/>
          </w:tcPr>
          <w:p w14:paraId="7A854A89" w14:textId="77777777" w:rsidR="008D4B98" w:rsidRPr="006C1437" w:rsidRDefault="008D4B98" w:rsidP="001D5889">
            <w:pPr>
              <w:pStyle w:val="TAC"/>
            </w:pP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Type</w:t>
            </w:r>
            <w:r>
              <w:t xml:space="preserve"> </w:t>
            </w:r>
            <w:r w:rsidRPr="006C1437">
              <w:t>=</w:t>
            </w:r>
            <w:r>
              <w:t xml:space="preserve"> </w:t>
            </w:r>
            <w:r w:rsidRPr="006C1437">
              <w:t>180</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66897668" w14:textId="77777777" w:rsidR="008D4B98" w:rsidRPr="006C1437" w:rsidRDefault="008D4B98" w:rsidP="001D5889">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429071BC" w14:textId="77777777" w:rsidR="008D4B98" w:rsidRPr="006C1437" w:rsidRDefault="008D4B98" w:rsidP="001D5889">
            <w:pPr>
              <w:pStyle w:val="TAC"/>
            </w:pPr>
          </w:p>
        </w:tc>
      </w:tr>
      <w:tr w:rsidR="008D4B98" w:rsidRPr="006C1437" w14:paraId="71BE3162" w14:textId="77777777" w:rsidTr="001D588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7A44103" w14:textId="77777777" w:rsidR="008D4B98" w:rsidRPr="006C1437" w:rsidRDefault="008D4B98" w:rsidP="001D5889">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035EF971" w14:textId="77777777" w:rsidR="008D4B98" w:rsidRPr="006C1437" w:rsidRDefault="008D4B98" w:rsidP="001D5889">
            <w:pPr>
              <w:pStyle w:val="TAC"/>
            </w:pPr>
          </w:p>
        </w:tc>
        <w:tc>
          <w:tcPr>
            <w:tcW w:w="4773" w:type="dxa"/>
            <w:tcBorders>
              <w:top w:val="single" w:sz="4" w:space="0" w:color="auto"/>
              <w:left w:val="nil"/>
              <w:bottom w:val="single" w:sz="4" w:space="0" w:color="auto"/>
              <w:right w:val="nil"/>
            </w:tcBorders>
            <w:shd w:val="clear" w:color="auto" w:fill="E0E0E0"/>
          </w:tcPr>
          <w:p w14:paraId="6D94265C" w14:textId="77777777" w:rsidR="008D4B98" w:rsidRPr="006C1437" w:rsidRDefault="008D4B98" w:rsidP="001D5889">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67908E1B" w14:textId="77777777" w:rsidR="008D4B98" w:rsidRPr="006C1437" w:rsidRDefault="008D4B98" w:rsidP="001D5889">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2FA89739" w14:textId="77777777" w:rsidR="008D4B98" w:rsidRPr="006C1437" w:rsidRDefault="008D4B98" w:rsidP="001D5889">
            <w:pPr>
              <w:pStyle w:val="TAC"/>
            </w:pPr>
          </w:p>
        </w:tc>
      </w:tr>
      <w:tr w:rsidR="008D4B98" w:rsidRPr="006C1437" w14:paraId="1713F719" w14:textId="77777777" w:rsidTr="001D588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87967FA" w14:textId="77777777" w:rsidR="008D4B98" w:rsidRPr="006C1437" w:rsidRDefault="008D4B98" w:rsidP="001D5889">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5496A089" w14:textId="77777777" w:rsidR="008D4B98" w:rsidRPr="006C1437" w:rsidRDefault="008D4B98" w:rsidP="001D5889">
            <w:pPr>
              <w:pStyle w:val="TAC"/>
            </w:pPr>
          </w:p>
        </w:tc>
        <w:tc>
          <w:tcPr>
            <w:tcW w:w="4773" w:type="dxa"/>
            <w:tcBorders>
              <w:top w:val="single" w:sz="4" w:space="0" w:color="auto"/>
              <w:left w:val="nil"/>
              <w:bottom w:val="single" w:sz="4" w:space="0" w:color="auto"/>
              <w:right w:val="nil"/>
            </w:tcBorders>
            <w:shd w:val="clear" w:color="auto" w:fill="E0E0E0"/>
          </w:tcPr>
          <w:p w14:paraId="319982E2" w14:textId="77777777" w:rsidR="008D4B98" w:rsidRPr="006C1437" w:rsidRDefault="008D4B98" w:rsidP="001D5889">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693EED25" w14:textId="77777777" w:rsidR="008D4B98" w:rsidRPr="006C1437" w:rsidRDefault="008D4B98" w:rsidP="001D5889">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2E1C8480" w14:textId="77777777" w:rsidR="008D4B98" w:rsidRPr="006C1437" w:rsidRDefault="008D4B98" w:rsidP="001D5889">
            <w:pPr>
              <w:pStyle w:val="TAC"/>
            </w:pPr>
          </w:p>
        </w:tc>
      </w:tr>
      <w:tr w:rsidR="008D4B98" w:rsidRPr="006C1437" w14:paraId="72A02221" w14:textId="77777777" w:rsidTr="001D5889">
        <w:trPr>
          <w:jc w:val="center"/>
        </w:trPr>
        <w:tc>
          <w:tcPr>
            <w:tcW w:w="1819" w:type="dxa"/>
            <w:tcBorders>
              <w:top w:val="single" w:sz="4" w:space="0" w:color="auto"/>
              <w:left w:val="single" w:sz="4" w:space="0" w:color="auto"/>
              <w:bottom w:val="single" w:sz="4" w:space="0" w:color="auto"/>
              <w:right w:val="single" w:sz="4" w:space="0" w:color="auto"/>
            </w:tcBorders>
          </w:tcPr>
          <w:p w14:paraId="73FB3054" w14:textId="77777777" w:rsidR="008D4B98" w:rsidRPr="006C1437" w:rsidRDefault="008D4B98" w:rsidP="001D5889">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0679F3D7" w14:textId="77777777" w:rsidR="008D4B98" w:rsidRPr="006C1437" w:rsidRDefault="008D4B98" w:rsidP="001D5889">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0F8C332F" w14:textId="77777777" w:rsidR="008D4B98" w:rsidRPr="006C1437" w:rsidRDefault="008D4B98" w:rsidP="001D5889">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10944EC5" w14:textId="77777777" w:rsidR="008D4B98" w:rsidRPr="006C1437" w:rsidRDefault="008D4B98" w:rsidP="001D5889">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249E93FD" w14:textId="77777777" w:rsidR="008D4B98" w:rsidRPr="006C1437" w:rsidRDefault="008D4B98" w:rsidP="001D5889">
            <w:pPr>
              <w:pStyle w:val="TAH"/>
            </w:pPr>
            <w:r w:rsidRPr="006C1437">
              <w:t>Ins.</w:t>
            </w:r>
          </w:p>
        </w:tc>
      </w:tr>
      <w:tr w:rsidR="008D4B98" w:rsidRPr="006C1437" w14:paraId="72449A78" w14:textId="77777777" w:rsidTr="001D5889">
        <w:trPr>
          <w:jc w:val="center"/>
        </w:trPr>
        <w:tc>
          <w:tcPr>
            <w:tcW w:w="1819" w:type="dxa"/>
            <w:tcBorders>
              <w:top w:val="single" w:sz="4" w:space="0" w:color="auto"/>
              <w:left w:val="single" w:sz="4" w:space="0" w:color="auto"/>
              <w:bottom w:val="single" w:sz="4" w:space="0" w:color="auto"/>
              <w:right w:val="single" w:sz="4" w:space="0" w:color="auto"/>
            </w:tcBorders>
          </w:tcPr>
          <w:p w14:paraId="044A484C" w14:textId="77777777" w:rsidR="008D4B98" w:rsidRPr="006C1437" w:rsidRDefault="008D4B98" w:rsidP="001D5889">
            <w:pPr>
              <w:pStyle w:val="TAL"/>
            </w:pPr>
            <w:r w:rsidRPr="006C1437">
              <w:t>Overload</w:t>
            </w:r>
            <w:r>
              <w:t xml:space="preserve"> </w:t>
            </w:r>
            <w:r w:rsidRPr="006C1437">
              <w:t>Control</w:t>
            </w:r>
            <w:r>
              <w:t xml:space="preserve"> </w:t>
            </w:r>
            <w:r w:rsidRPr="006C1437">
              <w:t>Sequence</w:t>
            </w:r>
            <w:r>
              <w:t xml:space="preserve"> </w:t>
            </w:r>
            <w:r w:rsidRPr="006C1437">
              <w:t>Number</w:t>
            </w:r>
          </w:p>
        </w:tc>
        <w:tc>
          <w:tcPr>
            <w:tcW w:w="360" w:type="dxa"/>
            <w:tcBorders>
              <w:top w:val="single" w:sz="4" w:space="0" w:color="auto"/>
              <w:left w:val="single" w:sz="4" w:space="0" w:color="auto"/>
              <w:bottom w:val="single" w:sz="4" w:space="0" w:color="auto"/>
              <w:right w:val="single" w:sz="4" w:space="0" w:color="auto"/>
            </w:tcBorders>
          </w:tcPr>
          <w:p w14:paraId="30C44C46" w14:textId="77777777" w:rsidR="008D4B98" w:rsidRPr="006C1437" w:rsidRDefault="008D4B98" w:rsidP="001D5889">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75AEE9E6" w14:textId="77777777" w:rsidR="008D4B98" w:rsidRPr="006C1437" w:rsidRDefault="008D4B98" w:rsidP="001D5889">
            <w:pPr>
              <w:pStyle w:val="TAL"/>
            </w:pPr>
            <w:r w:rsidRPr="006C1437">
              <w:t>See</w:t>
            </w:r>
            <w:r>
              <w:t xml:space="preserve"> </w:t>
            </w:r>
            <w:r w:rsidRPr="006C1437">
              <w:t>clause</w:t>
            </w:r>
            <w:r>
              <w:t> </w:t>
            </w:r>
            <w:r w:rsidRPr="006C1437">
              <w:t>12.3.5.1.2.1</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52501FE7" w14:textId="77777777" w:rsidR="008D4B98" w:rsidRPr="006C1437" w:rsidRDefault="008D4B98" w:rsidP="001D5889">
            <w:pPr>
              <w:pStyle w:val="TAC"/>
            </w:pPr>
            <w:r w:rsidRPr="006C1437">
              <w:t>Sequence</w:t>
            </w:r>
            <w:r>
              <w:t xml:space="preserve"> </w:t>
            </w:r>
            <w:r w:rsidRPr="006C1437">
              <w:t>Number</w:t>
            </w:r>
          </w:p>
        </w:tc>
        <w:tc>
          <w:tcPr>
            <w:tcW w:w="481" w:type="dxa"/>
            <w:tcBorders>
              <w:top w:val="single" w:sz="4" w:space="0" w:color="auto"/>
              <w:left w:val="single" w:sz="4" w:space="0" w:color="auto"/>
              <w:bottom w:val="single" w:sz="4" w:space="0" w:color="auto"/>
              <w:right w:val="single" w:sz="4" w:space="0" w:color="auto"/>
            </w:tcBorders>
          </w:tcPr>
          <w:p w14:paraId="66E4CACA" w14:textId="77777777" w:rsidR="008D4B98" w:rsidRPr="006C1437" w:rsidRDefault="008D4B98" w:rsidP="001D5889">
            <w:pPr>
              <w:pStyle w:val="TAC"/>
            </w:pPr>
            <w:r w:rsidRPr="006C1437">
              <w:t>0</w:t>
            </w:r>
          </w:p>
        </w:tc>
      </w:tr>
      <w:tr w:rsidR="008D4B98" w:rsidRPr="006C1437" w14:paraId="1910C23C" w14:textId="77777777" w:rsidTr="001D5889">
        <w:trPr>
          <w:jc w:val="center"/>
        </w:trPr>
        <w:tc>
          <w:tcPr>
            <w:tcW w:w="1819" w:type="dxa"/>
            <w:tcBorders>
              <w:top w:val="single" w:sz="4" w:space="0" w:color="auto"/>
              <w:left w:val="single" w:sz="4" w:space="0" w:color="auto"/>
              <w:bottom w:val="single" w:sz="4" w:space="0" w:color="auto"/>
              <w:right w:val="single" w:sz="4" w:space="0" w:color="auto"/>
            </w:tcBorders>
          </w:tcPr>
          <w:p w14:paraId="4CE6EDCC" w14:textId="77777777" w:rsidR="008D4B98" w:rsidRPr="006C1437" w:rsidRDefault="008D4B98" w:rsidP="001D5889">
            <w:pPr>
              <w:pStyle w:val="TAL"/>
            </w:pPr>
            <w:r w:rsidRPr="006C1437">
              <w:t>Overload</w:t>
            </w:r>
            <w:r>
              <w:t xml:space="preserve"> </w:t>
            </w:r>
            <w:r w:rsidRPr="006C1437">
              <w:t>Reduction</w:t>
            </w:r>
            <w:r>
              <w:t xml:space="preserve"> </w:t>
            </w:r>
            <w:r w:rsidRPr="006C1437">
              <w:t>Metric</w:t>
            </w:r>
          </w:p>
        </w:tc>
        <w:tc>
          <w:tcPr>
            <w:tcW w:w="360" w:type="dxa"/>
            <w:tcBorders>
              <w:top w:val="single" w:sz="4" w:space="0" w:color="auto"/>
              <w:left w:val="single" w:sz="4" w:space="0" w:color="auto"/>
              <w:bottom w:val="single" w:sz="4" w:space="0" w:color="auto"/>
              <w:right w:val="single" w:sz="4" w:space="0" w:color="auto"/>
            </w:tcBorders>
          </w:tcPr>
          <w:p w14:paraId="523D7CDB" w14:textId="77777777" w:rsidR="008D4B98" w:rsidRPr="006C1437" w:rsidRDefault="008D4B98" w:rsidP="001D5889">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1BEBBDEB" w14:textId="77777777" w:rsidR="008D4B98" w:rsidRPr="006C1437" w:rsidRDefault="008D4B98" w:rsidP="001D5889">
            <w:pPr>
              <w:pStyle w:val="TAL"/>
            </w:pPr>
            <w:r w:rsidRPr="006C1437">
              <w:t>See</w:t>
            </w:r>
            <w:r>
              <w:t xml:space="preserve"> </w:t>
            </w:r>
            <w:r w:rsidRPr="006C1437">
              <w:t>clauses</w:t>
            </w:r>
            <w:r>
              <w:t xml:space="preserve"> </w:t>
            </w:r>
            <w:r w:rsidRPr="006C1437">
              <w:t>12.3.5.1.2.3</w:t>
            </w:r>
            <w:r>
              <w:t xml:space="preserve"> </w:t>
            </w:r>
            <w:r w:rsidRPr="006C1437">
              <w:t>and</w:t>
            </w:r>
            <w:r>
              <w:t xml:space="preserve"> </w:t>
            </w:r>
            <w:r w:rsidRPr="006C1437">
              <w:t>12.3.5.1.2.4</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3DE1AA7A" w14:textId="77777777" w:rsidR="008D4B98" w:rsidRPr="006C1437" w:rsidRDefault="008D4B98" w:rsidP="001D5889">
            <w:pPr>
              <w:pStyle w:val="TAC"/>
            </w:pPr>
            <w:r w:rsidRPr="006C1437">
              <w:t>Metric</w:t>
            </w:r>
          </w:p>
        </w:tc>
        <w:tc>
          <w:tcPr>
            <w:tcW w:w="481" w:type="dxa"/>
            <w:tcBorders>
              <w:top w:val="single" w:sz="4" w:space="0" w:color="auto"/>
              <w:left w:val="single" w:sz="4" w:space="0" w:color="auto"/>
              <w:bottom w:val="single" w:sz="4" w:space="0" w:color="auto"/>
              <w:right w:val="single" w:sz="4" w:space="0" w:color="auto"/>
            </w:tcBorders>
          </w:tcPr>
          <w:p w14:paraId="1555D673" w14:textId="77777777" w:rsidR="008D4B98" w:rsidRPr="006C1437" w:rsidRDefault="008D4B98" w:rsidP="001D5889">
            <w:pPr>
              <w:pStyle w:val="TAC"/>
            </w:pPr>
            <w:r w:rsidRPr="006C1437">
              <w:t>0</w:t>
            </w:r>
          </w:p>
        </w:tc>
      </w:tr>
      <w:tr w:rsidR="008D4B98" w:rsidRPr="006C1437" w14:paraId="307054F3" w14:textId="77777777" w:rsidTr="001D5889">
        <w:trPr>
          <w:jc w:val="center"/>
        </w:trPr>
        <w:tc>
          <w:tcPr>
            <w:tcW w:w="1819" w:type="dxa"/>
            <w:tcBorders>
              <w:top w:val="single" w:sz="4" w:space="0" w:color="auto"/>
              <w:left w:val="single" w:sz="4" w:space="0" w:color="auto"/>
              <w:bottom w:val="single" w:sz="4" w:space="0" w:color="auto"/>
              <w:right w:val="single" w:sz="4" w:space="0" w:color="auto"/>
            </w:tcBorders>
          </w:tcPr>
          <w:p w14:paraId="32F84413" w14:textId="77777777" w:rsidR="008D4B98" w:rsidRPr="006C1437" w:rsidRDefault="008D4B98" w:rsidP="001D5889">
            <w:pPr>
              <w:pStyle w:val="TAL"/>
            </w:pPr>
            <w:r w:rsidRPr="006C1437">
              <w:t>Period</w:t>
            </w:r>
            <w:r>
              <w:t xml:space="preserve"> </w:t>
            </w:r>
            <w:r w:rsidRPr="006C1437">
              <w:t>of</w:t>
            </w:r>
            <w:r>
              <w:t xml:space="preserve"> </w:t>
            </w:r>
            <w:r w:rsidRPr="006C1437">
              <w:t>Validity</w:t>
            </w:r>
          </w:p>
        </w:tc>
        <w:tc>
          <w:tcPr>
            <w:tcW w:w="360" w:type="dxa"/>
            <w:tcBorders>
              <w:top w:val="single" w:sz="4" w:space="0" w:color="auto"/>
              <w:left w:val="single" w:sz="4" w:space="0" w:color="auto"/>
              <w:bottom w:val="single" w:sz="4" w:space="0" w:color="auto"/>
              <w:right w:val="single" w:sz="4" w:space="0" w:color="auto"/>
            </w:tcBorders>
          </w:tcPr>
          <w:p w14:paraId="7958634B" w14:textId="77777777" w:rsidR="008D4B98" w:rsidRPr="006C1437" w:rsidRDefault="008D4B98" w:rsidP="001D5889">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4EE61EA5" w14:textId="77777777" w:rsidR="008D4B98" w:rsidRPr="006C1437" w:rsidRDefault="008D4B98" w:rsidP="001D5889">
            <w:pPr>
              <w:pStyle w:val="TAL"/>
            </w:pPr>
            <w:r w:rsidRPr="006C1437">
              <w:t>See</w:t>
            </w:r>
            <w:r>
              <w:t xml:space="preserve"> </w:t>
            </w:r>
            <w:r w:rsidRPr="006C1437">
              <w:t>clause</w:t>
            </w:r>
            <w:r>
              <w:t> </w:t>
            </w:r>
            <w:r w:rsidRPr="006C1437">
              <w:t>12.3.5.1.2.2</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p w14:paraId="6D327715" w14:textId="77777777" w:rsidR="008D4B98" w:rsidRPr="006C1437" w:rsidRDefault="008D4B98" w:rsidP="001D5889">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should</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"0"</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"Overload</w:t>
            </w:r>
            <w:r>
              <w:rPr>
                <w:lang w:eastAsia="zh-CN"/>
              </w:rPr>
              <w:t xml:space="preserve"> </w:t>
            </w:r>
            <w:r w:rsidRPr="006C1437">
              <w:rPr>
                <w:lang w:eastAsia="zh-CN"/>
              </w:rPr>
              <w:t>Reduction</w:t>
            </w:r>
            <w:r>
              <w:rPr>
                <w:lang w:eastAsia="zh-CN"/>
              </w:rPr>
              <w:t xml:space="preserve"> </w:t>
            </w:r>
            <w:r w:rsidRPr="006C1437">
              <w:rPr>
                <w:lang w:eastAsia="zh-CN"/>
              </w:rPr>
              <w:t>Metric"</w:t>
            </w:r>
            <w:r>
              <w:rPr>
                <w:lang w:eastAsia="zh-CN"/>
              </w:rPr>
              <w:t xml:space="preserve"> </w:t>
            </w:r>
            <w:r w:rsidRPr="006C1437">
              <w:rPr>
                <w:lang w:eastAsia="zh-CN"/>
              </w:rPr>
              <w:t>is</w:t>
            </w:r>
            <w:r>
              <w:rPr>
                <w:lang w:eastAsia="zh-CN"/>
              </w:rPr>
              <w:t xml:space="preserve"> </w:t>
            </w:r>
            <w:r w:rsidRPr="006C1437">
              <w:rPr>
                <w:lang w:eastAsia="zh-CN"/>
              </w:rPr>
              <w:t>null.</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ignored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"Overload</w:t>
            </w:r>
            <w:r>
              <w:rPr>
                <w:lang w:eastAsia="zh-CN"/>
              </w:rPr>
              <w:t xml:space="preserve"> </w:t>
            </w:r>
            <w:r w:rsidRPr="006C1437">
              <w:rPr>
                <w:lang w:eastAsia="zh-CN"/>
              </w:rPr>
              <w:t>Reduction</w:t>
            </w:r>
            <w:r>
              <w:rPr>
                <w:lang w:eastAsia="zh-CN"/>
              </w:rPr>
              <w:t xml:space="preserve"> </w:t>
            </w:r>
            <w:r w:rsidRPr="006C1437">
              <w:rPr>
                <w:lang w:eastAsia="zh-CN"/>
              </w:rPr>
              <w:t>Metric"</w:t>
            </w:r>
            <w:r>
              <w:rPr>
                <w:lang w:eastAsia="zh-CN"/>
              </w:rPr>
              <w:t xml:space="preserve"> </w:t>
            </w:r>
            <w:r w:rsidRPr="006C1437">
              <w:rPr>
                <w:lang w:eastAsia="zh-CN"/>
              </w:rPr>
              <w:t>is</w:t>
            </w:r>
            <w:r>
              <w:rPr>
                <w:lang w:eastAsia="zh-CN"/>
              </w:rPr>
              <w:t xml:space="preserve"> </w:t>
            </w:r>
            <w:r w:rsidRPr="006C1437">
              <w:rPr>
                <w:lang w:eastAsia="zh-CN"/>
              </w:rPr>
              <w:t>null.</w:t>
            </w:r>
          </w:p>
        </w:tc>
        <w:tc>
          <w:tcPr>
            <w:tcW w:w="1530" w:type="dxa"/>
            <w:tcBorders>
              <w:top w:val="single" w:sz="4" w:space="0" w:color="auto"/>
              <w:left w:val="single" w:sz="4" w:space="0" w:color="auto"/>
              <w:bottom w:val="single" w:sz="4" w:space="0" w:color="auto"/>
              <w:right w:val="single" w:sz="4" w:space="0" w:color="auto"/>
            </w:tcBorders>
          </w:tcPr>
          <w:p w14:paraId="440F43FC" w14:textId="77777777" w:rsidR="008D4B98" w:rsidRPr="006C1437" w:rsidRDefault="008D4B98" w:rsidP="001D5889">
            <w:pPr>
              <w:pStyle w:val="TAC"/>
            </w:pPr>
            <w:r w:rsidRPr="006C1437">
              <w:t>EPC</w:t>
            </w:r>
            <w:r>
              <w:t xml:space="preserve"> </w:t>
            </w:r>
            <w:r w:rsidRPr="006C1437">
              <w:t>Timer</w:t>
            </w:r>
          </w:p>
        </w:tc>
        <w:tc>
          <w:tcPr>
            <w:tcW w:w="481" w:type="dxa"/>
            <w:tcBorders>
              <w:top w:val="single" w:sz="4" w:space="0" w:color="auto"/>
              <w:left w:val="single" w:sz="4" w:space="0" w:color="auto"/>
              <w:bottom w:val="single" w:sz="4" w:space="0" w:color="auto"/>
              <w:right w:val="single" w:sz="4" w:space="0" w:color="auto"/>
            </w:tcBorders>
          </w:tcPr>
          <w:p w14:paraId="18AFEEFE" w14:textId="77777777" w:rsidR="008D4B98" w:rsidRPr="006C1437" w:rsidRDefault="008D4B98" w:rsidP="001D5889">
            <w:pPr>
              <w:pStyle w:val="TAC"/>
            </w:pPr>
            <w:r w:rsidRPr="006C1437">
              <w:t>0</w:t>
            </w:r>
          </w:p>
        </w:tc>
      </w:tr>
      <w:tr w:rsidR="008D4B98" w:rsidRPr="006C1437" w14:paraId="077DAD73" w14:textId="77777777" w:rsidTr="001D5889">
        <w:trPr>
          <w:jc w:val="center"/>
        </w:trPr>
        <w:tc>
          <w:tcPr>
            <w:tcW w:w="1819" w:type="dxa"/>
            <w:tcBorders>
              <w:top w:val="single" w:sz="4" w:space="0" w:color="auto"/>
              <w:left w:val="single" w:sz="4" w:space="0" w:color="auto"/>
              <w:bottom w:val="single" w:sz="4" w:space="0" w:color="auto"/>
              <w:right w:val="single" w:sz="4" w:space="0" w:color="auto"/>
            </w:tcBorders>
          </w:tcPr>
          <w:p w14:paraId="6077BD7A" w14:textId="77777777" w:rsidR="008D4B98" w:rsidRPr="006C1437" w:rsidRDefault="008D4B98" w:rsidP="001D5889">
            <w:pPr>
              <w:pStyle w:val="TAL"/>
            </w:pPr>
            <w:r w:rsidRPr="006C1437">
              <w:rPr>
                <w:szCs w:val="18"/>
              </w:rPr>
              <w:t>List</w:t>
            </w:r>
            <w:r>
              <w:rPr>
                <w:szCs w:val="18"/>
              </w:rPr>
              <w:t xml:space="preserve"> </w:t>
            </w:r>
            <w:r w:rsidRPr="006C1437">
              <w:rPr>
                <w:szCs w:val="18"/>
              </w:rPr>
              <w:t>of</w:t>
            </w:r>
            <w:r>
              <w:rPr>
                <w:szCs w:val="18"/>
              </w:rPr>
              <w:t xml:space="preserve"> </w:t>
            </w:r>
            <w:r w:rsidRPr="006C1437">
              <w:rPr>
                <w:szCs w:val="18"/>
              </w:rPr>
              <w:t>Access</w:t>
            </w:r>
            <w:r>
              <w:rPr>
                <w:szCs w:val="18"/>
              </w:rPr>
              <w:t xml:space="preserve"> </w:t>
            </w:r>
            <w:r w:rsidRPr="006C1437">
              <w:rPr>
                <w:szCs w:val="18"/>
              </w:rPr>
              <w:t>Point</w:t>
            </w:r>
            <w:r>
              <w:rPr>
                <w:szCs w:val="18"/>
              </w:rPr>
              <w:t xml:space="preserve"> </w:t>
            </w:r>
            <w:r w:rsidRPr="006C1437">
              <w:rPr>
                <w:szCs w:val="18"/>
              </w:rPr>
              <w:t>Name</w:t>
            </w:r>
            <w:r>
              <w:rPr>
                <w:szCs w:val="18"/>
              </w:rPr>
              <w:t xml:space="preserve"> </w:t>
            </w:r>
            <w:r w:rsidRPr="006C1437">
              <w:rPr>
                <w:szCs w:val="18"/>
              </w:rPr>
              <w:t>(APN)</w:t>
            </w:r>
          </w:p>
        </w:tc>
        <w:tc>
          <w:tcPr>
            <w:tcW w:w="360" w:type="dxa"/>
            <w:tcBorders>
              <w:top w:val="single" w:sz="4" w:space="0" w:color="auto"/>
              <w:left w:val="single" w:sz="4" w:space="0" w:color="auto"/>
              <w:bottom w:val="single" w:sz="4" w:space="0" w:color="auto"/>
              <w:right w:val="single" w:sz="4" w:space="0" w:color="auto"/>
            </w:tcBorders>
          </w:tcPr>
          <w:p w14:paraId="6CACCAEF" w14:textId="77777777" w:rsidR="008D4B98" w:rsidRPr="006C1437" w:rsidRDefault="008D4B98" w:rsidP="001D5889">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3BF215F4" w14:textId="77777777" w:rsidR="008D4B98" w:rsidRPr="006C1437" w:rsidRDefault="008D4B98" w:rsidP="001D5889">
            <w:pPr>
              <w:pStyle w:val="TAL"/>
            </w:pPr>
            <w:r w:rsidRPr="006C1437">
              <w:t>The</w:t>
            </w:r>
            <w:r>
              <w:t xml:space="preserve"> </w:t>
            </w:r>
            <w:r w:rsidRPr="006C1437">
              <w:t>IE</w:t>
            </w:r>
            <w:r>
              <w:t xml:space="preserve"> </w:t>
            </w:r>
            <w:r w:rsidRPr="006C1437">
              <w:t>may</w:t>
            </w:r>
            <w:r>
              <w:t xml:space="preserve"> </w:t>
            </w:r>
            <w:r w:rsidRPr="006C1437">
              <w:t>(only)</w:t>
            </w:r>
            <w:r>
              <w:t xml:space="preserve"> </w:t>
            </w:r>
            <w:r w:rsidRPr="006C1437">
              <w:t>be</w:t>
            </w:r>
            <w:r>
              <w:t xml:space="preserve"> </w:t>
            </w:r>
            <w:r w:rsidRPr="006C1437">
              <w:t>present</w:t>
            </w:r>
            <w:r>
              <w:t xml:space="preserve"> </w:t>
            </w:r>
            <w:r w:rsidRPr="006C1437">
              <w:t>in</w:t>
            </w:r>
            <w:r>
              <w:t xml:space="preserve"> </w:t>
            </w:r>
            <w:r w:rsidRPr="006C1437">
              <w:t>the</w:t>
            </w:r>
            <w:r>
              <w:t xml:space="preserve"> </w:t>
            </w:r>
            <w:r w:rsidRPr="006C1437">
              <w:t>"PGW's</w:t>
            </w:r>
            <w:r>
              <w:t xml:space="preserve"> </w:t>
            </w:r>
            <w:r w:rsidRPr="006C1437">
              <w:t>Overload</w:t>
            </w:r>
            <w:r>
              <w:t xml:space="preserve"> </w:t>
            </w:r>
            <w:r w:rsidRPr="006C1437">
              <w:t>Control</w:t>
            </w:r>
            <w:r>
              <w:t xml:space="preserve"> </w:t>
            </w:r>
            <w:r w:rsidRPr="006C1437">
              <w:t>Information"</w:t>
            </w:r>
            <w:r>
              <w:t xml:space="preserve"> </w:t>
            </w:r>
            <w:r w:rsidRPr="006C1437">
              <w:t>IE.</w:t>
            </w:r>
          </w:p>
          <w:p w14:paraId="51411778" w14:textId="77777777" w:rsidR="008D4B98" w:rsidRPr="006C1437" w:rsidRDefault="008D4B98" w:rsidP="001D5889">
            <w:pPr>
              <w:pStyle w:val="TAL"/>
              <w:rPr>
                <w:szCs w:val="18"/>
                <w:lang w:eastAsia="zh-CN"/>
              </w:rPr>
            </w:pPr>
            <w:r w:rsidRPr="006C1437">
              <w:rPr>
                <w:szCs w:val="18"/>
                <w:lang w:eastAsia="zh-CN"/>
              </w:rPr>
              <w:t>For</w:t>
            </w:r>
            <w:r>
              <w:rPr>
                <w:szCs w:val="18"/>
                <w:lang w:eastAsia="zh-CN"/>
              </w:rPr>
              <w:t xml:space="preserve"> </w:t>
            </w:r>
            <w:r w:rsidRPr="006C1437">
              <w:rPr>
                <w:szCs w:val="18"/>
                <w:lang w:eastAsia="zh-CN"/>
              </w:rPr>
              <w:t>indicating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APN</w:t>
            </w:r>
            <w:r>
              <w:rPr>
                <w:szCs w:val="18"/>
                <w:lang w:eastAsia="zh-CN"/>
              </w:rPr>
              <w:t xml:space="preserve"> </w:t>
            </w:r>
            <w:r w:rsidRPr="006C1437">
              <w:rPr>
                <w:szCs w:val="18"/>
                <w:lang w:eastAsia="zh-CN"/>
              </w:rPr>
              <w:t>level</w:t>
            </w:r>
            <w:r>
              <w:rPr>
                <w:szCs w:val="18"/>
                <w:lang w:eastAsia="zh-CN"/>
              </w:rPr>
              <w:t xml:space="preserve"> </w:t>
            </w:r>
            <w:r w:rsidRPr="006C1437">
              <w:rPr>
                <w:szCs w:val="18"/>
                <w:lang w:eastAsia="zh-CN"/>
              </w:rPr>
              <w:t>overload,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more</w:t>
            </w:r>
            <w:r>
              <w:rPr>
                <w:szCs w:val="18"/>
                <w:lang w:eastAsia="zh-CN"/>
              </w:rPr>
              <w:t xml:space="preserve"> </w:t>
            </w:r>
            <w:r w:rsidRPr="006C1437">
              <w:rPr>
                <w:szCs w:val="18"/>
                <w:lang w:eastAsia="zh-CN"/>
              </w:rPr>
              <w:t>instances</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up</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maximum</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10,</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w:t>
            </w:r>
            <w:r>
              <w:rPr>
                <w:szCs w:val="18"/>
                <w:lang w:eastAsia="zh-CN"/>
              </w:rPr>
              <w:t xml:space="preserve"> </w:t>
            </w:r>
            <w:r w:rsidRPr="006C1437">
              <w:rPr>
                <w:szCs w:val="18"/>
                <w:lang w:eastAsia="zh-CN"/>
              </w:rPr>
              <w:t>representing</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list</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APN(s)</w:t>
            </w:r>
            <w:r>
              <w:rPr>
                <w:szCs w:val="18"/>
                <w:lang w:eastAsia="zh-CN"/>
              </w:rPr>
              <w:t xml:space="preserve"> </w:t>
            </w:r>
            <w:r w:rsidRPr="006C1437">
              <w:rPr>
                <w:szCs w:val="18"/>
                <w:lang w:eastAsia="zh-CN"/>
              </w:rPr>
              <w:t>(sharing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"Overload</w:t>
            </w:r>
            <w:r>
              <w:rPr>
                <w:szCs w:val="18"/>
                <w:lang w:eastAsia="zh-CN"/>
              </w:rPr>
              <w:t xml:space="preserve"> </w:t>
            </w:r>
            <w:r w:rsidRPr="006C1437">
              <w:rPr>
                <w:szCs w:val="18"/>
                <w:lang w:eastAsia="zh-CN"/>
              </w:rPr>
              <w:t>Reduction</w:t>
            </w:r>
            <w:r>
              <w:rPr>
                <w:szCs w:val="18"/>
                <w:lang w:eastAsia="zh-CN"/>
              </w:rPr>
              <w:t xml:space="preserve"> </w:t>
            </w:r>
            <w:r w:rsidRPr="006C1437">
              <w:rPr>
                <w:szCs w:val="18"/>
                <w:lang w:eastAsia="zh-CN"/>
              </w:rPr>
              <w:t>Metric"</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"Period</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Validity").</w:t>
            </w:r>
            <w:r>
              <w:rPr>
                <w:szCs w:val="18"/>
                <w:lang w:eastAsia="zh-CN"/>
              </w:rPr>
              <w:t xml:space="preserve"> </w:t>
            </w: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1.</w:t>
            </w:r>
          </w:p>
        </w:tc>
        <w:tc>
          <w:tcPr>
            <w:tcW w:w="1530" w:type="dxa"/>
            <w:tcBorders>
              <w:top w:val="single" w:sz="4" w:space="0" w:color="auto"/>
              <w:left w:val="single" w:sz="4" w:space="0" w:color="auto"/>
              <w:bottom w:val="single" w:sz="4" w:space="0" w:color="auto"/>
              <w:right w:val="single" w:sz="4" w:space="0" w:color="auto"/>
            </w:tcBorders>
          </w:tcPr>
          <w:p w14:paraId="492E2AAA" w14:textId="77777777" w:rsidR="008D4B98" w:rsidRPr="006C1437" w:rsidRDefault="008D4B98" w:rsidP="001D5889">
            <w:pPr>
              <w:pStyle w:val="TAC"/>
            </w:pPr>
            <w:r w:rsidRPr="006C1437">
              <w:t>APN</w:t>
            </w:r>
          </w:p>
        </w:tc>
        <w:tc>
          <w:tcPr>
            <w:tcW w:w="481" w:type="dxa"/>
            <w:tcBorders>
              <w:top w:val="single" w:sz="4" w:space="0" w:color="auto"/>
              <w:left w:val="single" w:sz="4" w:space="0" w:color="auto"/>
              <w:bottom w:val="single" w:sz="4" w:space="0" w:color="auto"/>
              <w:right w:val="single" w:sz="4" w:space="0" w:color="auto"/>
            </w:tcBorders>
          </w:tcPr>
          <w:p w14:paraId="0B278DF5" w14:textId="77777777" w:rsidR="008D4B98" w:rsidRPr="006C1437" w:rsidRDefault="008D4B98" w:rsidP="001D5889">
            <w:pPr>
              <w:pStyle w:val="TAC"/>
            </w:pPr>
            <w:r w:rsidRPr="006C1437">
              <w:t>0</w:t>
            </w:r>
          </w:p>
        </w:tc>
      </w:tr>
      <w:tr w:rsidR="008D4B98" w:rsidRPr="006C1437" w14:paraId="2385BAE9" w14:textId="77777777" w:rsidTr="001D5889">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7B73C627" w14:textId="77777777" w:rsidR="008D4B98" w:rsidRPr="006C1437" w:rsidRDefault="008D4B98" w:rsidP="001D5889">
            <w:pPr>
              <w:pStyle w:val="TAN"/>
            </w:pPr>
            <w:r w:rsidRPr="006C1437">
              <w:t>NOTE</w:t>
            </w:r>
            <w:r>
              <w:t xml:space="preserve"> </w:t>
            </w:r>
            <w:r w:rsidRPr="006C1437">
              <w:t>1:</w:t>
            </w:r>
            <w:r w:rsidRPr="006C1437">
              <w:tab/>
              <w:t>If</w:t>
            </w:r>
            <w:r>
              <w:t xml:space="preserve"> </w:t>
            </w:r>
            <w:r w:rsidRPr="006C1437">
              <w:t>more</w:t>
            </w:r>
            <w:r>
              <w:t xml:space="preserve"> </w:t>
            </w:r>
            <w:r w:rsidRPr="006C1437">
              <w:t>than</w:t>
            </w:r>
            <w:r>
              <w:t xml:space="preserve"> </w:t>
            </w:r>
            <w:r w:rsidRPr="006C1437">
              <w:t>10</w:t>
            </w:r>
            <w:r>
              <w:t xml:space="preserve"> </w:t>
            </w:r>
            <w:r w:rsidRPr="006C1437">
              <w:t>occurrences</w:t>
            </w:r>
            <w:r>
              <w:t xml:space="preserve"> </w:t>
            </w:r>
            <w:r w:rsidRPr="006C1437">
              <w:t>of</w:t>
            </w:r>
            <w:r>
              <w:t xml:space="preserve"> </w:t>
            </w:r>
            <w:r w:rsidRPr="006C1437">
              <w:t>APNs</w:t>
            </w:r>
            <w:r>
              <w:t xml:space="preserve"> </w:t>
            </w:r>
            <w:r w:rsidRPr="006C1437">
              <w:t>are</w:t>
            </w:r>
            <w:r>
              <w:t xml:space="preserve"> </w:t>
            </w:r>
            <w:r w:rsidRPr="006C1437">
              <w:t>received</w:t>
            </w:r>
            <w:r>
              <w:t xml:space="preserve"> </w:t>
            </w:r>
            <w:r w:rsidRPr="006C1437">
              <w:t>within</w:t>
            </w:r>
            <w:r>
              <w:t xml:space="preserve"> </w:t>
            </w:r>
            <w:r w:rsidRPr="006C1437">
              <w:t>one</w:t>
            </w:r>
            <w:r>
              <w:t xml:space="preserve"> </w:t>
            </w:r>
            <w:r w:rsidRPr="006C1437">
              <w:t>instance</w:t>
            </w:r>
            <w:r>
              <w:t xml:space="preserve"> </w:t>
            </w:r>
            <w:r w:rsidRPr="006C1437">
              <w:t>of</w:t>
            </w:r>
            <w:r>
              <w:t xml:space="preserve"> </w:t>
            </w:r>
            <w:r w:rsidRPr="006C1437">
              <w:t>the</w:t>
            </w:r>
            <w:r>
              <w:t xml:space="preserve"> </w:t>
            </w: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the</w:t>
            </w:r>
            <w:r>
              <w:t xml:space="preserve"> </w:t>
            </w:r>
            <w:r w:rsidRPr="006C1437">
              <w:t>receiver</w:t>
            </w:r>
            <w:r>
              <w:t xml:space="preserve"> </w:t>
            </w:r>
            <w:r w:rsidRPr="006C1437">
              <w:t>shall</w:t>
            </w:r>
            <w:r>
              <w:t xml:space="preserve"> </w:t>
            </w:r>
            <w:r w:rsidRPr="006C1437">
              <w:t>treat</w:t>
            </w:r>
            <w:r>
              <w:t xml:space="preserve"> </w:t>
            </w:r>
            <w:r w:rsidRPr="006C1437">
              <w:t>it</w:t>
            </w:r>
            <w:r>
              <w:t xml:space="preserve"> </w:t>
            </w:r>
            <w:r w:rsidRPr="006C1437">
              <w:t>as</w:t>
            </w:r>
            <w:r>
              <w:t xml:space="preserve"> </w:t>
            </w:r>
            <w:r w:rsidRPr="006C1437">
              <w:t>a</w:t>
            </w:r>
            <w:r>
              <w:t xml:space="preserve"> </w:t>
            </w:r>
            <w:r w:rsidRPr="006C1437">
              <w:t>protocol</w:t>
            </w:r>
            <w:r>
              <w:t xml:space="preserve"> </w:t>
            </w:r>
            <w:r w:rsidRPr="006C1437">
              <w:t>error</w:t>
            </w:r>
            <w:r>
              <w:t xml:space="preserve"> </w:t>
            </w:r>
            <w:r w:rsidRPr="006C1437">
              <w:t>and</w:t>
            </w:r>
            <w:r>
              <w:t xml:space="preserve"> </w:t>
            </w:r>
            <w:r w:rsidRPr="006C1437">
              <w:t>ignore</w:t>
            </w:r>
            <w:r>
              <w:t xml:space="preserve"> </w:t>
            </w:r>
            <w:r w:rsidRPr="006C1437">
              <w:t>the</w:t>
            </w:r>
            <w:r>
              <w:t xml:space="preserve"> </w:t>
            </w:r>
            <w:r w:rsidRPr="006C1437">
              <w:t>entire</w:t>
            </w:r>
            <w:r>
              <w:t xml:space="preserve"> </w:t>
            </w: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instance.</w:t>
            </w:r>
          </w:p>
        </w:tc>
      </w:tr>
    </w:tbl>
    <w:p w14:paraId="5C60301E" w14:textId="77777777" w:rsidR="008D4B98" w:rsidRDefault="008D4B98" w:rsidP="008D4B98"/>
    <w:p w14:paraId="7122E6EE" w14:textId="77777777" w:rsidR="008D4B98" w:rsidRPr="006C1437" w:rsidRDefault="008D4B98" w:rsidP="008D4B98">
      <w:pPr>
        <w:pStyle w:val="TH"/>
      </w:pPr>
      <w:r>
        <w:lastRenderedPageBreak/>
        <w:t xml:space="preserve">Table 7.2.9.2-5: </w:t>
      </w:r>
      <w:r>
        <w:rPr>
          <w:lang w:eastAsia="zh-CN"/>
        </w:rPr>
        <w:t>PGW Change Info within Delete Bearer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38"/>
        <w:gridCol w:w="360"/>
        <w:gridCol w:w="4773"/>
        <w:gridCol w:w="1470"/>
        <w:gridCol w:w="541"/>
      </w:tblGrid>
      <w:tr w:rsidR="008D4B98" w:rsidRPr="006C1437" w14:paraId="29CE8852" w14:textId="77777777" w:rsidTr="001D5889">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63023836" w14:textId="77777777" w:rsidR="008D4B98" w:rsidRPr="006C1437" w:rsidRDefault="008D4B98" w:rsidP="001D5889">
            <w:pPr>
              <w:pStyle w:val="TAL"/>
            </w:pPr>
            <w:r w:rsidRPr="006C1437">
              <w:lastRenderedPageBreak/>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67336447" w14:textId="77777777" w:rsidR="008D4B98" w:rsidRPr="006C1437" w:rsidRDefault="008D4B98" w:rsidP="001D5889">
            <w:pPr>
              <w:pStyle w:val="TAC"/>
            </w:pPr>
          </w:p>
        </w:tc>
        <w:tc>
          <w:tcPr>
            <w:tcW w:w="4773" w:type="dxa"/>
            <w:tcBorders>
              <w:top w:val="single" w:sz="4" w:space="0" w:color="auto"/>
              <w:left w:val="nil"/>
              <w:bottom w:val="single" w:sz="4" w:space="0" w:color="auto"/>
              <w:right w:val="nil"/>
            </w:tcBorders>
            <w:shd w:val="clear" w:color="auto" w:fill="E0E0E0"/>
          </w:tcPr>
          <w:p w14:paraId="399AF0E1" w14:textId="77777777" w:rsidR="008D4B98" w:rsidRPr="006C1437" w:rsidRDefault="008D4B98" w:rsidP="001D5889">
            <w:pPr>
              <w:pStyle w:val="TAC"/>
            </w:pPr>
            <w:r>
              <w:rPr>
                <w:lang w:eastAsia="zh-CN"/>
              </w:rPr>
              <w:t>PGW Change Info</w:t>
            </w:r>
            <w:r w:rsidRPr="006C1437">
              <w:t xml:space="preserve"> IE</w:t>
            </w:r>
            <w:r>
              <w:t xml:space="preserve"> </w:t>
            </w:r>
            <w:r w:rsidRPr="006C1437">
              <w:t>Type</w:t>
            </w:r>
            <w:r>
              <w:t xml:space="preserve"> </w:t>
            </w:r>
            <w:r w:rsidRPr="006C1437">
              <w:t>=</w:t>
            </w:r>
            <w:r>
              <w:t xml:space="preserve"> 214 </w:t>
            </w:r>
            <w:r w:rsidRPr="006C1437">
              <w:t>(decimal)</w:t>
            </w:r>
          </w:p>
        </w:tc>
        <w:tc>
          <w:tcPr>
            <w:tcW w:w="1470" w:type="dxa"/>
            <w:tcBorders>
              <w:top w:val="single" w:sz="4" w:space="0" w:color="auto"/>
              <w:left w:val="nil"/>
              <w:bottom w:val="single" w:sz="4" w:space="0" w:color="auto"/>
              <w:right w:val="nil"/>
            </w:tcBorders>
            <w:shd w:val="clear" w:color="auto" w:fill="E0E0E0"/>
          </w:tcPr>
          <w:p w14:paraId="0817AF99" w14:textId="77777777" w:rsidR="008D4B98" w:rsidRPr="006C1437" w:rsidRDefault="008D4B98" w:rsidP="001D5889">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0FB83B7B" w14:textId="77777777" w:rsidR="008D4B98" w:rsidRPr="006C1437" w:rsidRDefault="008D4B98" w:rsidP="001D5889">
            <w:pPr>
              <w:pStyle w:val="TAC"/>
            </w:pPr>
          </w:p>
        </w:tc>
      </w:tr>
      <w:tr w:rsidR="008D4B98" w:rsidRPr="006C1437" w14:paraId="633FAD1D" w14:textId="77777777" w:rsidTr="001D5889">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735072D3" w14:textId="77777777" w:rsidR="008D4B98" w:rsidRPr="006C1437" w:rsidRDefault="008D4B98" w:rsidP="001D5889">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7051FBF7" w14:textId="77777777" w:rsidR="008D4B98" w:rsidRPr="006C1437" w:rsidRDefault="008D4B98" w:rsidP="001D5889">
            <w:pPr>
              <w:pStyle w:val="TAC"/>
            </w:pPr>
          </w:p>
        </w:tc>
        <w:tc>
          <w:tcPr>
            <w:tcW w:w="4773" w:type="dxa"/>
            <w:tcBorders>
              <w:top w:val="single" w:sz="4" w:space="0" w:color="auto"/>
              <w:left w:val="nil"/>
              <w:bottom w:val="single" w:sz="4" w:space="0" w:color="auto"/>
              <w:right w:val="nil"/>
            </w:tcBorders>
            <w:shd w:val="clear" w:color="auto" w:fill="E0E0E0"/>
          </w:tcPr>
          <w:p w14:paraId="143C218D" w14:textId="77777777" w:rsidR="008D4B98" w:rsidRPr="006C1437" w:rsidRDefault="008D4B98" w:rsidP="001D5889">
            <w:pPr>
              <w:pStyle w:val="TAC"/>
            </w:pPr>
            <w:r w:rsidRPr="006C1437">
              <w:t>Length</w:t>
            </w:r>
            <w:r>
              <w:t xml:space="preserve"> </w:t>
            </w:r>
            <w:r w:rsidRPr="006C1437">
              <w:t>=</w:t>
            </w:r>
            <w:r>
              <w:t xml:space="preserve"> </w:t>
            </w:r>
            <w:r w:rsidRPr="006C1437">
              <w:t>n</w:t>
            </w:r>
          </w:p>
        </w:tc>
        <w:tc>
          <w:tcPr>
            <w:tcW w:w="1470" w:type="dxa"/>
            <w:tcBorders>
              <w:top w:val="single" w:sz="4" w:space="0" w:color="auto"/>
              <w:left w:val="nil"/>
              <w:bottom w:val="single" w:sz="4" w:space="0" w:color="auto"/>
              <w:right w:val="nil"/>
            </w:tcBorders>
            <w:shd w:val="clear" w:color="auto" w:fill="E0E0E0"/>
          </w:tcPr>
          <w:p w14:paraId="61DFEA93" w14:textId="77777777" w:rsidR="008D4B98" w:rsidRPr="006C1437" w:rsidRDefault="008D4B98" w:rsidP="001D5889">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6636E6C3" w14:textId="77777777" w:rsidR="008D4B98" w:rsidRPr="006C1437" w:rsidRDefault="008D4B98" w:rsidP="001D5889">
            <w:pPr>
              <w:pStyle w:val="TAC"/>
            </w:pPr>
          </w:p>
        </w:tc>
      </w:tr>
      <w:tr w:rsidR="008D4B98" w:rsidRPr="006C1437" w14:paraId="0171B2E2" w14:textId="77777777" w:rsidTr="001D5889">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1CE12F6B" w14:textId="77777777" w:rsidR="008D4B98" w:rsidRPr="006C1437" w:rsidRDefault="008D4B98" w:rsidP="001D5889">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05E4D558" w14:textId="77777777" w:rsidR="008D4B98" w:rsidRPr="006C1437" w:rsidRDefault="008D4B98" w:rsidP="001D5889">
            <w:pPr>
              <w:pStyle w:val="TAC"/>
            </w:pPr>
          </w:p>
        </w:tc>
        <w:tc>
          <w:tcPr>
            <w:tcW w:w="4773" w:type="dxa"/>
            <w:tcBorders>
              <w:top w:val="single" w:sz="4" w:space="0" w:color="auto"/>
              <w:left w:val="nil"/>
              <w:bottom w:val="single" w:sz="4" w:space="0" w:color="auto"/>
              <w:right w:val="nil"/>
            </w:tcBorders>
            <w:shd w:val="clear" w:color="auto" w:fill="E0E0E0"/>
          </w:tcPr>
          <w:p w14:paraId="36D950A9" w14:textId="77777777" w:rsidR="008D4B98" w:rsidRPr="006C1437" w:rsidRDefault="008D4B98" w:rsidP="001D5889">
            <w:pPr>
              <w:pStyle w:val="TAC"/>
            </w:pPr>
            <w:r w:rsidRPr="006C1437">
              <w:t>Spare</w:t>
            </w:r>
            <w:r>
              <w:t xml:space="preserve"> </w:t>
            </w:r>
            <w:r w:rsidRPr="006C1437">
              <w:t>and</w:t>
            </w:r>
            <w:r>
              <w:t xml:space="preserve"> </w:t>
            </w:r>
            <w:r w:rsidRPr="006C1437">
              <w:t>Instance</w:t>
            </w:r>
            <w:r>
              <w:t xml:space="preserve"> </w:t>
            </w:r>
            <w:r w:rsidRPr="006C1437">
              <w:t>fields</w:t>
            </w:r>
          </w:p>
        </w:tc>
        <w:tc>
          <w:tcPr>
            <w:tcW w:w="1470" w:type="dxa"/>
            <w:tcBorders>
              <w:top w:val="single" w:sz="4" w:space="0" w:color="auto"/>
              <w:left w:val="nil"/>
              <w:bottom w:val="single" w:sz="4" w:space="0" w:color="auto"/>
              <w:right w:val="nil"/>
            </w:tcBorders>
            <w:shd w:val="clear" w:color="auto" w:fill="E0E0E0"/>
          </w:tcPr>
          <w:p w14:paraId="49F82601" w14:textId="77777777" w:rsidR="008D4B98" w:rsidRPr="006C1437" w:rsidRDefault="008D4B98" w:rsidP="001D5889">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4FD6E08F" w14:textId="77777777" w:rsidR="008D4B98" w:rsidRPr="006C1437" w:rsidRDefault="008D4B98" w:rsidP="001D5889">
            <w:pPr>
              <w:pStyle w:val="TAC"/>
            </w:pPr>
          </w:p>
        </w:tc>
      </w:tr>
      <w:tr w:rsidR="008D4B98" w:rsidRPr="006C1437" w14:paraId="2725F178" w14:textId="77777777" w:rsidTr="001D5889">
        <w:trPr>
          <w:jc w:val="center"/>
        </w:trPr>
        <w:tc>
          <w:tcPr>
            <w:tcW w:w="1938" w:type="dxa"/>
            <w:tcBorders>
              <w:top w:val="single" w:sz="4" w:space="0" w:color="auto"/>
              <w:left w:val="single" w:sz="4" w:space="0" w:color="auto"/>
              <w:bottom w:val="single" w:sz="4" w:space="0" w:color="auto"/>
              <w:right w:val="single" w:sz="4" w:space="0" w:color="auto"/>
            </w:tcBorders>
          </w:tcPr>
          <w:p w14:paraId="01E82EEB" w14:textId="77777777" w:rsidR="008D4B98" w:rsidRPr="006C1437" w:rsidRDefault="008D4B98" w:rsidP="001D5889">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435CA44B" w14:textId="77777777" w:rsidR="008D4B98" w:rsidRPr="006C1437" w:rsidRDefault="008D4B98" w:rsidP="001D5889">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5417BC0E" w14:textId="77777777" w:rsidR="008D4B98" w:rsidRPr="006C1437" w:rsidRDefault="008D4B98" w:rsidP="001D5889">
            <w:pPr>
              <w:pStyle w:val="TAH"/>
            </w:pPr>
            <w:r w:rsidRPr="006C1437">
              <w:t>Condition</w:t>
            </w:r>
            <w:r>
              <w:t xml:space="preserve"> </w:t>
            </w:r>
            <w:r w:rsidRPr="006C1437">
              <w:t>/</w:t>
            </w:r>
            <w:r>
              <w:t xml:space="preserve"> </w:t>
            </w:r>
            <w:r w:rsidRPr="006C1437">
              <w:t>Comment</w:t>
            </w:r>
          </w:p>
        </w:tc>
        <w:tc>
          <w:tcPr>
            <w:tcW w:w="1470" w:type="dxa"/>
            <w:tcBorders>
              <w:left w:val="single" w:sz="4" w:space="0" w:color="auto"/>
              <w:right w:val="single" w:sz="4" w:space="0" w:color="auto"/>
            </w:tcBorders>
            <w:shd w:val="clear" w:color="auto" w:fill="auto"/>
          </w:tcPr>
          <w:p w14:paraId="2D963868" w14:textId="77777777" w:rsidR="008D4B98" w:rsidRPr="006C1437" w:rsidRDefault="008D4B98" w:rsidP="001D5889">
            <w:pPr>
              <w:pStyle w:val="TAH"/>
            </w:pPr>
            <w:r w:rsidRPr="006C1437">
              <w:t>IE</w:t>
            </w:r>
            <w:r>
              <w:t xml:space="preserve"> </w:t>
            </w:r>
            <w:r w:rsidRPr="006C1437">
              <w:t>Type</w:t>
            </w:r>
          </w:p>
        </w:tc>
        <w:tc>
          <w:tcPr>
            <w:tcW w:w="541" w:type="dxa"/>
            <w:tcBorders>
              <w:left w:val="single" w:sz="4" w:space="0" w:color="auto"/>
              <w:right w:val="single" w:sz="4" w:space="0" w:color="auto"/>
            </w:tcBorders>
            <w:shd w:val="clear" w:color="auto" w:fill="auto"/>
          </w:tcPr>
          <w:p w14:paraId="76FEC705" w14:textId="77777777" w:rsidR="008D4B98" w:rsidRPr="006C1437" w:rsidRDefault="008D4B98" w:rsidP="001D5889">
            <w:pPr>
              <w:pStyle w:val="TAH"/>
            </w:pPr>
            <w:r w:rsidRPr="006C1437">
              <w:t>Ins.</w:t>
            </w:r>
          </w:p>
        </w:tc>
      </w:tr>
      <w:tr w:rsidR="008D4B98" w:rsidRPr="006C1437" w14:paraId="41D85D5C" w14:textId="77777777" w:rsidTr="001D5889">
        <w:trPr>
          <w:jc w:val="center"/>
        </w:trPr>
        <w:tc>
          <w:tcPr>
            <w:tcW w:w="1938" w:type="dxa"/>
            <w:tcBorders>
              <w:top w:val="single" w:sz="4" w:space="0" w:color="auto"/>
              <w:left w:val="single" w:sz="4" w:space="0" w:color="auto"/>
              <w:bottom w:val="single" w:sz="4" w:space="0" w:color="auto"/>
              <w:right w:val="single" w:sz="4" w:space="0" w:color="auto"/>
            </w:tcBorders>
          </w:tcPr>
          <w:p w14:paraId="75AD5CBC" w14:textId="77777777" w:rsidR="008D4B98" w:rsidRPr="006C1437" w:rsidRDefault="008D4B98" w:rsidP="001D5889">
            <w:pPr>
              <w:pStyle w:val="TAL"/>
            </w:pPr>
            <w:bookmarkStart w:id="90" w:name="_MCCTEMPBM_CRPT88410204___4" w:colFirst="3" w:colLast="3"/>
            <w:r>
              <w:t>PGW Set FQDN</w:t>
            </w:r>
          </w:p>
        </w:tc>
        <w:tc>
          <w:tcPr>
            <w:tcW w:w="360" w:type="dxa"/>
            <w:tcBorders>
              <w:top w:val="single" w:sz="4" w:space="0" w:color="auto"/>
              <w:left w:val="single" w:sz="4" w:space="0" w:color="auto"/>
              <w:bottom w:val="single" w:sz="4" w:space="0" w:color="auto"/>
              <w:right w:val="single" w:sz="4" w:space="0" w:color="auto"/>
            </w:tcBorders>
          </w:tcPr>
          <w:p w14:paraId="16CB97D4" w14:textId="77777777" w:rsidR="008D4B98" w:rsidRPr="006C1437" w:rsidRDefault="008D4B98" w:rsidP="001D5889">
            <w:pPr>
              <w:pStyle w:val="TAL"/>
              <w:jc w:val="center"/>
            </w:pPr>
            <w:bookmarkStart w:id="91" w:name="_MCCTEMPBM_CRPT88410203___4"/>
            <w:r>
              <w:t>O</w:t>
            </w:r>
            <w:bookmarkEnd w:id="91"/>
          </w:p>
        </w:tc>
        <w:tc>
          <w:tcPr>
            <w:tcW w:w="4773" w:type="dxa"/>
            <w:tcBorders>
              <w:top w:val="single" w:sz="4" w:space="0" w:color="auto"/>
              <w:left w:val="single" w:sz="4" w:space="0" w:color="auto"/>
              <w:bottom w:val="single" w:sz="4" w:space="0" w:color="auto"/>
              <w:right w:val="single" w:sz="4" w:space="0" w:color="auto"/>
            </w:tcBorders>
          </w:tcPr>
          <w:p w14:paraId="1B8C597D" w14:textId="77777777" w:rsidR="008D4B98" w:rsidRPr="006C1437" w:rsidRDefault="008D4B98" w:rsidP="001D5889">
            <w:pPr>
              <w:pStyle w:val="TAL"/>
            </w:pPr>
            <w:r>
              <w:t xml:space="preserve">This IE may be included by a PGW if the PGW Set FQDN is changed.  </w:t>
            </w:r>
          </w:p>
        </w:tc>
        <w:tc>
          <w:tcPr>
            <w:tcW w:w="1470" w:type="dxa"/>
            <w:tcBorders>
              <w:left w:val="single" w:sz="4" w:space="0" w:color="auto"/>
              <w:right w:val="single" w:sz="4" w:space="0" w:color="auto"/>
            </w:tcBorders>
            <w:shd w:val="clear" w:color="auto" w:fill="auto"/>
          </w:tcPr>
          <w:p w14:paraId="7251D019" w14:textId="77777777" w:rsidR="008D4B98" w:rsidRPr="006C1437" w:rsidRDefault="008D4B98" w:rsidP="001D5889">
            <w:pPr>
              <w:pStyle w:val="TAL"/>
              <w:jc w:val="center"/>
            </w:pPr>
            <w:r>
              <w:t>PGW FQDN</w:t>
            </w:r>
          </w:p>
        </w:tc>
        <w:tc>
          <w:tcPr>
            <w:tcW w:w="541" w:type="dxa"/>
            <w:tcBorders>
              <w:left w:val="single" w:sz="4" w:space="0" w:color="auto"/>
              <w:right w:val="single" w:sz="4" w:space="0" w:color="auto"/>
            </w:tcBorders>
            <w:shd w:val="clear" w:color="auto" w:fill="auto"/>
          </w:tcPr>
          <w:p w14:paraId="47A9380E" w14:textId="77777777" w:rsidR="008D4B98" w:rsidRPr="006C1437" w:rsidRDefault="008D4B98" w:rsidP="001D5889">
            <w:pPr>
              <w:pStyle w:val="TAL"/>
              <w:jc w:val="center"/>
            </w:pPr>
            <w:r>
              <w:t>0</w:t>
            </w:r>
          </w:p>
        </w:tc>
      </w:tr>
      <w:tr w:rsidR="008D4B98" w:rsidRPr="006C1437" w14:paraId="655D1F59" w14:textId="77777777" w:rsidTr="001D5889">
        <w:trPr>
          <w:jc w:val="center"/>
        </w:trPr>
        <w:tc>
          <w:tcPr>
            <w:tcW w:w="1938" w:type="dxa"/>
            <w:tcBorders>
              <w:top w:val="single" w:sz="4" w:space="0" w:color="auto"/>
              <w:left w:val="single" w:sz="4" w:space="0" w:color="auto"/>
              <w:bottom w:val="single" w:sz="4" w:space="0" w:color="auto"/>
              <w:right w:val="single" w:sz="4" w:space="0" w:color="auto"/>
            </w:tcBorders>
          </w:tcPr>
          <w:p w14:paraId="248257F5" w14:textId="77777777" w:rsidR="008D4B98" w:rsidRDefault="008D4B98" w:rsidP="001D5889">
            <w:pPr>
              <w:pStyle w:val="TAL"/>
            </w:pPr>
            <w:bookmarkStart w:id="92" w:name="_MCCTEMPBM_CRPT88410206___4" w:colFirst="3" w:colLast="3"/>
            <w:bookmarkEnd w:id="90"/>
            <w:r>
              <w:t>Alternative PGW-C/SMF IP Address</w:t>
            </w:r>
          </w:p>
        </w:tc>
        <w:tc>
          <w:tcPr>
            <w:tcW w:w="360" w:type="dxa"/>
            <w:tcBorders>
              <w:top w:val="single" w:sz="4" w:space="0" w:color="auto"/>
              <w:left w:val="single" w:sz="4" w:space="0" w:color="auto"/>
              <w:bottom w:val="single" w:sz="4" w:space="0" w:color="auto"/>
              <w:right w:val="single" w:sz="4" w:space="0" w:color="auto"/>
            </w:tcBorders>
          </w:tcPr>
          <w:p w14:paraId="37751B0F" w14:textId="77777777" w:rsidR="008D4B98" w:rsidRPr="006C1437" w:rsidRDefault="008D4B98" w:rsidP="001D5889">
            <w:pPr>
              <w:pStyle w:val="TAL"/>
              <w:jc w:val="center"/>
            </w:pPr>
            <w:bookmarkStart w:id="93" w:name="_MCCTEMPBM_CRPT88410205___4"/>
            <w:r>
              <w:t>O</w:t>
            </w:r>
            <w:bookmarkEnd w:id="93"/>
          </w:p>
        </w:tc>
        <w:tc>
          <w:tcPr>
            <w:tcW w:w="4773" w:type="dxa"/>
            <w:tcBorders>
              <w:top w:val="single" w:sz="4" w:space="0" w:color="auto"/>
              <w:left w:val="single" w:sz="4" w:space="0" w:color="auto"/>
              <w:bottom w:val="single" w:sz="4" w:space="0" w:color="auto"/>
              <w:right w:val="single" w:sz="4" w:space="0" w:color="auto"/>
            </w:tcBorders>
          </w:tcPr>
          <w:p w14:paraId="229BEC1D" w14:textId="77777777" w:rsidR="008D4B98" w:rsidRDefault="008D4B98" w:rsidP="001D5889">
            <w:pPr>
              <w:pStyle w:val="TAL"/>
            </w:pPr>
            <w:r>
              <w:t>This IE may be included by a PGW if the list of alternative PGW-C/SMF IP addresses is changed.</w:t>
            </w:r>
          </w:p>
          <w:p w14:paraId="52BDC9F5" w14:textId="77777777" w:rsidR="008D4B98" w:rsidRDefault="008D4B98" w:rsidP="001D5889">
            <w:pPr>
              <w:pStyle w:val="TAL"/>
              <w:rPr>
                <w:lang w:eastAsia="ja-JP"/>
              </w:rPr>
            </w:pPr>
          </w:p>
          <w:p w14:paraId="55F9A966" w14:textId="77777777" w:rsidR="008D4B98" w:rsidRDefault="008D4B98" w:rsidP="001D5889">
            <w:pPr>
              <w:pStyle w:val="TAL"/>
              <w:rPr>
                <w:rFonts w:eastAsia="Batang" w:cs="Arial"/>
                <w:szCs w:val="18"/>
              </w:rPr>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IP Addresses</w:t>
            </w:r>
            <w:r>
              <w:rPr>
                <w:rFonts w:eastAsia="Batang" w:cs="Arial"/>
                <w:szCs w:val="18"/>
              </w:rPr>
              <w:t>.</w:t>
            </w:r>
          </w:p>
          <w:p w14:paraId="65E48F62" w14:textId="77777777" w:rsidR="008D4B98" w:rsidRPr="006C1437" w:rsidRDefault="008D4B98" w:rsidP="001D5889">
            <w:pPr>
              <w:pStyle w:val="TAL"/>
            </w:pPr>
          </w:p>
        </w:tc>
        <w:tc>
          <w:tcPr>
            <w:tcW w:w="1470" w:type="dxa"/>
            <w:tcBorders>
              <w:left w:val="single" w:sz="4" w:space="0" w:color="auto"/>
              <w:right w:val="single" w:sz="4" w:space="0" w:color="auto"/>
            </w:tcBorders>
            <w:shd w:val="clear" w:color="auto" w:fill="auto"/>
          </w:tcPr>
          <w:p w14:paraId="0C5DA0EF" w14:textId="77777777" w:rsidR="008D4B98" w:rsidRPr="006C1437" w:rsidRDefault="008D4B98" w:rsidP="001D5889">
            <w:pPr>
              <w:pStyle w:val="TAL"/>
              <w:jc w:val="center"/>
            </w:pPr>
            <w:r>
              <w:t>IP Address</w:t>
            </w:r>
          </w:p>
        </w:tc>
        <w:tc>
          <w:tcPr>
            <w:tcW w:w="541" w:type="dxa"/>
            <w:tcBorders>
              <w:left w:val="single" w:sz="4" w:space="0" w:color="auto"/>
              <w:right w:val="single" w:sz="4" w:space="0" w:color="auto"/>
            </w:tcBorders>
            <w:shd w:val="clear" w:color="auto" w:fill="auto"/>
          </w:tcPr>
          <w:p w14:paraId="7EF3ADBD" w14:textId="77777777" w:rsidR="008D4B98" w:rsidRPr="006C1437" w:rsidRDefault="008D4B98" w:rsidP="001D5889">
            <w:pPr>
              <w:pStyle w:val="TAL"/>
              <w:jc w:val="center"/>
            </w:pPr>
            <w:r>
              <w:t>0</w:t>
            </w:r>
          </w:p>
        </w:tc>
      </w:tr>
      <w:tr w:rsidR="008D4B98" w:rsidRPr="006C1437" w14:paraId="68E0EA2C" w14:textId="77777777" w:rsidTr="001D5889">
        <w:trPr>
          <w:jc w:val="center"/>
        </w:trPr>
        <w:tc>
          <w:tcPr>
            <w:tcW w:w="1938" w:type="dxa"/>
            <w:tcBorders>
              <w:top w:val="single" w:sz="4" w:space="0" w:color="auto"/>
              <w:left w:val="single" w:sz="4" w:space="0" w:color="auto"/>
              <w:bottom w:val="single" w:sz="4" w:space="0" w:color="auto"/>
              <w:right w:val="single" w:sz="4" w:space="0" w:color="auto"/>
            </w:tcBorders>
          </w:tcPr>
          <w:p w14:paraId="4088848E" w14:textId="77777777" w:rsidR="008D4B98" w:rsidRDefault="008D4B98" w:rsidP="001D5889">
            <w:pPr>
              <w:pStyle w:val="TAL"/>
            </w:pPr>
            <w:bookmarkStart w:id="94" w:name="_MCCTEMPBM_CRPT88410208___4" w:colFirst="3" w:colLast="3"/>
            <w:bookmarkEnd w:id="92"/>
            <w:r w:rsidRPr="00972916">
              <w:t>Alternative PGW-C/SMF FQDN</w:t>
            </w:r>
          </w:p>
        </w:tc>
        <w:tc>
          <w:tcPr>
            <w:tcW w:w="360" w:type="dxa"/>
            <w:tcBorders>
              <w:top w:val="single" w:sz="4" w:space="0" w:color="auto"/>
              <w:left w:val="single" w:sz="4" w:space="0" w:color="auto"/>
              <w:bottom w:val="single" w:sz="4" w:space="0" w:color="auto"/>
              <w:right w:val="single" w:sz="4" w:space="0" w:color="auto"/>
            </w:tcBorders>
          </w:tcPr>
          <w:p w14:paraId="505212A7" w14:textId="77777777" w:rsidR="008D4B98" w:rsidRDefault="008D4B98" w:rsidP="001D5889">
            <w:pPr>
              <w:pStyle w:val="TAL"/>
              <w:jc w:val="center"/>
            </w:pPr>
            <w:bookmarkStart w:id="95" w:name="_MCCTEMPBM_CRPT88410207___4"/>
            <w:r>
              <w:rPr>
                <w:lang w:eastAsia="zh-CN"/>
              </w:rPr>
              <w:t>O</w:t>
            </w:r>
            <w:bookmarkEnd w:id="95"/>
          </w:p>
        </w:tc>
        <w:tc>
          <w:tcPr>
            <w:tcW w:w="4773" w:type="dxa"/>
            <w:tcBorders>
              <w:top w:val="single" w:sz="4" w:space="0" w:color="auto"/>
              <w:left w:val="single" w:sz="4" w:space="0" w:color="auto"/>
              <w:bottom w:val="single" w:sz="4" w:space="0" w:color="auto"/>
              <w:right w:val="single" w:sz="4" w:space="0" w:color="auto"/>
            </w:tcBorders>
          </w:tcPr>
          <w:p w14:paraId="77A26D0D" w14:textId="77777777" w:rsidR="008D4B98" w:rsidRDefault="008D4B98" w:rsidP="001D5889">
            <w:pPr>
              <w:pStyle w:val="TAL"/>
            </w:pPr>
            <w:r>
              <w:rPr>
                <w:lang w:eastAsia="ja-JP"/>
              </w:rPr>
              <w:t>This IE may be included by a PGW if the list of alternative PGW-C/SMF FQDNs is changed</w:t>
            </w:r>
            <w:r>
              <w:t>.</w:t>
            </w:r>
          </w:p>
          <w:p w14:paraId="2D3E8A81" w14:textId="77777777" w:rsidR="008D4B98" w:rsidRDefault="008D4B98" w:rsidP="001D5889">
            <w:pPr>
              <w:pStyle w:val="TAL"/>
            </w:pPr>
          </w:p>
          <w:p w14:paraId="5354373A" w14:textId="77777777" w:rsidR="008D4B98" w:rsidRDefault="008D4B98" w:rsidP="001D5889">
            <w:pPr>
              <w:pStyle w:val="TAL"/>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FQDNs</w:t>
            </w:r>
            <w:r>
              <w:rPr>
                <w:rFonts w:eastAsia="Batang" w:cs="Arial"/>
                <w:szCs w:val="18"/>
              </w:rPr>
              <w:t>.</w:t>
            </w:r>
          </w:p>
        </w:tc>
        <w:tc>
          <w:tcPr>
            <w:tcW w:w="1470" w:type="dxa"/>
            <w:tcBorders>
              <w:left w:val="single" w:sz="4" w:space="0" w:color="auto"/>
              <w:right w:val="single" w:sz="4" w:space="0" w:color="auto"/>
            </w:tcBorders>
            <w:shd w:val="clear" w:color="auto" w:fill="auto"/>
          </w:tcPr>
          <w:p w14:paraId="60D78708" w14:textId="77777777" w:rsidR="008D4B98" w:rsidRDefault="008D4B98" w:rsidP="001D5889">
            <w:pPr>
              <w:pStyle w:val="TAL"/>
              <w:jc w:val="center"/>
            </w:pPr>
            <w:r>
              <w:rPr>
                <w:rFonts w:hint="eastAsia"/>
                <w:lang w:eastAsia="zh-CN"/>
              </w:rPr>
              <w:t>P</w:t>
            </w:r>
            <w:r>
              <w:rPr>
                <w:lang w:eastAsia="zh-CN"/>
              </w:rPr>
              <w:t>GW FQDN</w:t>
            </w:r>
          </w:p>
        </w:tc>
        <w:tc>
          <w:tcPr>
            <w:tcW w:w="541" w:type="dxa"/>
            <w:tcBorders>
              <w:left w:val="single" w:sz="4" w:space="0" w:color="auto"/>
              <w:right w:val="single" w:sz="4" w:space="0" w:color="auto"/>
            </w:tcBorders>
            <w:shd w:val="clear" w:color="auto" w:fill="auto"/>
          </w:tcPr>
          <w:p w14:paraId="47642B60" w14:textId="77777777" w:rsidR="008D4B98" w:rsidRDefault="008D4B98" w:rsidP="001D5889">
            <w:pPr>
              <w:pStyle w:val="TAL"/>
              <w:jc w:val="center"/>
            </w:pPr>
            <w:r>
              <w:rPr>
                <w:rFonts w:hint="eastAsia"/>
              </w:rPr>
              <w:t>1</w:t>
            </w:r>
          </w:p>
        </w:tc>
      </w:tr>
      <w:tr w:rsidR="008D4B98" w14:paraId="61050AED" w14:textId="77777777" w:rsidTr="001D5889">
        <w:trPr>
          <w:jc w:val="center"/>
        </w:trPr>
        <w:tc>
          <w:tcPr>
            <w:tcW w:w="1938" w:type="dxa"/>
            <w:tcBorders>
              <w:top w:val="single" w:sz="4" w:space="0" w:color="auto"/>
              <w:left w:val="single" w:sz="4" w:space="0" w:color="auto"/>
              <w:bottom w:val="single" w:sz="4" w:space="0" w:color="auto"/>
              <w:right w:val="single" w:sz="4" w:space="0" w:color="auto"/>
            </w:tcBorders>
          </w:tcPr>
          <w:p w14:paraId="17849432" w14:textId="77777777" w:rsidR="008D4B98" w:rsidRDefault="008D4B98" w:rsidP="001D5889">
            <w:pPr>
              <w:pStyle w:val="TAL"/>
            </w:pPr>
            <w:bookmarkStart w:id="96" w:name="_MCCTEMPBM_CRPT88410210___4" w:colFirst="3" w:colLast="3"/>
            <w:bookmarkEnd w:id="94"/>
            <w:r>
              <w:t>New PGW-C/SMF IP Address</w:t>
            </w:r>
          </w:p>
        </w:tc>
        <w:tc>
          <w:tcPr>
            <w:tcW w:w="360" w:type="dxa"/>
            <w:tcBorders>
              <w:top w:val="single" w:sz="4" w:space="0" w:color="auto"/>
              <w:left w:val="single" w:sz="4" w:space="0" w:color="auto"/>
              <w:bottom w:val="single" w:sz="4" w:space="0" w:color="auto"/>
              <w:right w:val="single" w:sz="4" w:space="0" w:color="auto"/>
            </w:tcBorders>
          </w:tcPr>
          <w:p w14:paraId="5435FF74" w14:textId="77777777" w:rsidR="008D4B98" w:rsidRDefault="008D4B98" w:rsidP="001D5889">
            <w:pPr>
              <w:pStyle w:val="TAL"/>
              <w:jc w:val="center"/>
            </w:pPr>
            <w:bookmarkStart w:id="97" w:name="_MCCTEMPBM_CRPT88410209___4"/>
            <w:r>
              <w:t>C</w:t>
            </w:r>
            <w:bookmarkEnd w:id="97"/>
          </w:p>
        </w:tc>
        <w:tc>
          <w:tcPr>
            <w:tcW w:w="4773" w:type="dxa"/>
            <w:tcBorders>
              <w:top w:val="single" w:sz="4" w:space="0" w:color="auto"/>
              <w:left w:val="single" w:sz="4" w:space="0" w:color="auto"/>
              <w:bottom w:val="single" w:sz="4" w:space="0" w:color="auto"/>
              <w:right w:val="single" w:sz="4" w:space="0" w:color="auto"/>
            </w:tcBorders>
          </w:tcPr>
          <w:p w14:paraId="3695F54F" w14:textId="77777777" w:rsidR="008D4B98" w:rsidRDefault="008D4B98" w:rsidP="001D5889">
            <w:pPr>
              <w:pStyle w:val="TAL"/>
            </w:pPr>
            <w:r>
              <w:t xml:space="preserve">This IE shall be included by a PGW if the PGW S5/S8/S2b IP Address for the control plane for the PDN connection is required to be changed (see </w:t>
            </w:r>
            <w:r>
              <w:rPr>
                <w:lang w:eastAsia="zh-CN"/>
              </w:rPr>
              <w:t>PGW triggered PDN connection restoration in</w:t>
            </w:r>
            <w:r>
              <w:t xml:space="preserve"> clauses 31.4 and 31.4B and 31.6.3 </w:t>
            </w:r>
            <w:r>
              <w:rPr>
                <w:lang w:eastAsia="zh-CN"/>
              </w:rPr>
              <w:t xml:space="preserve">of </w:t>
            </w:r>
            <w:r>
              <w:rPr>
                <w:lang w:eastAsia="ja-JP"/>
              </w:rPr>
              <w:t>3GPP TS 23.007 [17]).</w:t>
            </w:r>
          </w:p>
        </w:tc>
        <w:tc>
          <w:tcPr>
            <w:tcW w:w="1470" w:type="dxa"/>
            <w:tcBorders>
              <w:left w:val="single" w:sz="4" w:space="0" w:color="auto"/>
              <w:right w:val="single" w:sz="4" w:space="0" w:color="auto"/>
            </w:tcBorders>
            <w:shd w:val="clear" w:color="auto" w:fill="auto"/>
          </w:tcPr>
          <w:p w14:paraId="31F0AE51" w14:textId="77777777" w:rsidR="008D4B98" w:rsidRDefault="008D4B98" w:rsidP="001D5889">
            <w:pPr>
              <w:pStyle w:val="TAL"/>
              <w:jc w:val="center"/>
            </w:pPr>
            <w:r>
              <w:t>IP Address</w:t>
            </w:r>
          </w:p>
        </w:tc>
        <w:tc>
          <w:tcPr>
            <w:tcW w:w="541" w:type="dxa"/>
            <w:tcBorders>
              <w:left w:val="single" w:sz="4" w:space="0" w:color="auto"/>
              <w:right w:val="single" w:sz="4" w:space="0" w:color="auto"/>
            </w:tcBorders>
            <w:shd w:val="clear" w:color="auto" w:fill="auto"/>
          </w:tcPr>
          <w:p w14:paraId="795C325D" w14:textId="77777777" w:rsidR="008D4B98" w:rsidRDefault="008D4B98" w:rsidP="001D5889">
            <w:pPr>
              <w:pStyle w:val="TAL"/>
              <w:jc w:val="center"/>
            </w:pPr>
            <w:r>
              <w:t>1</w:t>
            </w:r>
          </w:p>
        </w:tc>
      </w:tr>
      <w:tr w:rsidR="008D4B98" w14:paraId="5462C8B8" w14:textId="77777777" w:rsidTr="001D5889">
        <w:trPr>
          <w:jc w:val="center"/>
        </w:trPr>
        <w:tc>
          <w:tcPr>
            <w:tcW w:w="1938" w:type="dxa"/>
            <w:tcBorders>
              <w:top w:val="single" w:sz="4" w:space="0" w:color="auto"/>
              <w:left w:val="single" w:sz="4" w:space="0" w:color="auto"/>
              <w:bottom w:val="single" w:sz="4" w:space="0" w:color="auto"/>
              <w:right w:val="single" w:sz="4" w:space="0" w:color="auto"/>
            </w:tcBorders>
          </w:tcPr>
          <w:p w14:paraId="19810ABB" w14:textId="77777777" w:rsidR="008D4B98" w:rsidRDefault="008D4B98" w:rsidP="001D5889">
            <w:pPr>
              <w:pStyle w:val="TAL"/>
            </w:pPr>
            <w:bookmarkStart w:id="98" w:name="_MCCTEMPBM_CRPT88410213___4" w:colFirst="3" w:colLast="3"/>
            <w:bookmarkEnd w:id="96"/>
            <w:r>
              <w:t>New SGW-C IP Address</w:t>
            </w:r>
          </w:p>
        </w:tc>
        <w:tc>
          <w:tcPr>
            <w:tcW w:w="360" w:type="dxa"/>
            <w:tcBorders>
              <w:top w:val="single" w:sz="4" w:space="0" w:color="auto"/>
              <w:left w:val="single" w:sz="4" w:space="0" w:color="auto"/>
              <w:bottom w:val="single" w:sz="4" w:space="0" w:color="auto"/>
              <w:right w:val="single" w:sz="4" w:space="0" w:color="auto"/>
            </w:tcBorders>
          </w:tcPr>
          <w:p w14:paraId="0685593E" w14:textId="77777777" w:rsidR="008D4B98" w:rsidRDefault="008D4B98" w:rsidP="001D5889">
            <w:pPr>
              <w:pStyle w:val="TAL"/>
              <w:jc w:val="center"/>
            </w:pPr>
            <w:bookmarkStart w:id="99" w:name="_MCCTEMPBM_CRPT88410211___4"/>
            <w:r>
              <w:t>O</w:t>
            </w:r>
            <w:bookmarkEnd w:id="99"/>
          </w:p>
        </w:tc>
        <w:tc>
          <w:tcPr>
            <w:tcW w:w="4773" w:type="dxa"/>
            <w:tcBorders>
              <w:top w:val="single" w:sz="4" w:space="0" w:color="auto"/>
              <w:left w:val="single" w:sz="4" w:space="0" w:color="auto"/>
              <w:bottom w:val="single" w:sz="4" w:space="0" w:color="auto"/>
              <w:right w:val="single" w:sz="4" w:space="0" w:color="auto"/>
            </w:tcBorders>
          </w:tcPr>
          <w:p w14:paraId="44BD4091" w14:textId="77777777" w:rsidR="008D4B98" w:rsidRDefault="008D4B98" w:rsidP="001D5889">
            <w:pPr>
              <w:pStyle w:val="TAL"/>
            </w:pPr>
            <w:r w:rsidRPr="00DF645F">
              <w:t>This IE may be included by a combined SGW/PGW to contain the SGW-C S11 IP address (pertaining to the combined SGW/PGW sending the PGW Change Info IE). The MME should use this information when deciding to which SGW-C S11 IP address should the Create Session Request message be sent, during a combined SGW-C/PGW-C/SMF triggered restoration procedure as specified in clauses 31.4a and 31.6.3A of 3GPP TS 23.007 [17].</w:t>
            </w:r>
          </w:p>
        </w:tc>
        <w:tc>
          <w:tcPr>
            <w:tcW w:w="1470" w:type="dxa"/>
            <w:tcBorders>
              <w:left w:val="single" w:sz="4" w:space="0" w:color="auto"/>
              <w:right w:val="single" w:sz="4" w:space="0" w:color="auto"/>
            </w:tcBorders>
            <w:shd w:val="clear" w:color="auto" w:fill="auto"/>
          </w:tcPr>
          <w:p w14:paraId="2B62D87D" w14:textId="77777777" w:rsidR="008D4B98" w:rsidRDefault="008D4B98" w:rsidP="001D5889">
            <w:pPr>
              <w:pStyle w:val="TAL"/>
              <w:jc w:val="center"/>
            </w:pPr>
            <w:r>
              <w:t>IP Address</w:t>
            </w:r>
          </w:p>
        </w:tc>
        <w:tc>
          <w:tcPr>
            <w:tcW w:w="541" w:type="dxa"/>
            <w:tcBorders>
              <w:left w:val="single" w:sz="4" w:space="0" w:color="auto"/>
              <w:right w:val="single" w:sz="4" w:space="0" w:color="auto"/>
            </w:tcBorders>
            <w:shd w:val="clear" w:color="auto" w:fill="auto"/>
          </w:tcPr>
          <w:p w14:paraId="0A17F6C6" w14:textId="77777777" w:rsidR="008D4B98" w:rsidRDefault="008D4B98" w:rsidP="001D5889">
            <w:pPr>
              <w:pStyle w:val="TAL"/>
              <w:jc w:val="center"/>
            </w:pPr>
            <w:r>
              <w:t>3</w:t>
            </w:r>
          </w:p>
        </w:tc>
      </w:tr>
      <w:tr w:rsidR="008D4B98" w14:paraId="2D45E1FD" w14:textId="77777777" w:rsidTr="001D5889">
        <w:trPr>
          <w:jc w:val="center"/>
        </w:trPr>
        <w:tc>
          <w:tcPr>
            <w:tcW w:w="1938" w:type="dxa"/>
            <w:tcBorders>
              <w:top w:val="single" w:sz="4" w:space="0" w:color="auto"/>
              <w:left w:val="single" w:sz="4" w:space="0" w:color="auto"/>
              <w:bottom w:val="single" w:sz="4" w:space="0" w:color="auto"/>
              <w:right w:val="single" w:sz="4" w:space="0" w:color="auto"/>
            </w:tcBorders>
          </w:tcPr>
          <w:p w14:paraId="6CBB1CEC" w14:textId="77777777" w:rsidR="008D4B98" w:rsidRDefault="008D4B98" w:rsidP="001D5889">
            <w:pPr>
              <w:pStyle w:val="TAL"/>
            </w:pPr>
            <w:bookmarkStart w:id="100" w:name="_MCCTEMPBM_CRPT88410215___4" w:colFirst="3" w:colLast="3"/>
            <w:bookmarkEnd w:id="98"/>
            <w:r w:rsidRPr="00441CD0">
              <w:t>PGW-C</w:t>
            </w:r>
            <w:r>
              <w:t>/SMF</w:t>
            </w:r>
            <w:r w:rsidRPr="00441CD0">
              <w:t xml:space="preserve"> FQ-CSID</w:t>
            </w:r>
          </w:p>
        </w:tc>
        <w:tc>
          <w:tcPr>
            <w:tcW w:w="360" w:type="dxa"/>
            <w:tcBorders>
              <w:top w:val="single" w:sz="4" w:space="0" w:color="auto"/>
              <w:left w:val="single" w:sz="4" w:space="0" w:color="auto"/>
              <w:bottom w:val="single" w:sz="4" w:space="0" w:color="auto"/>
              <w:right w:val="single" w:sz="4" w:space="0" w:color="auto"/>
            </w:tcBorders>
          </w:tcPr>
          <w:p w14:paraId="61518105" w14:textId="77777777" w:rsidR="008D4B98" w:rsidRDefault="008D4B98" w:rsidP="001D5889">
            <w:pPr>
              <w:pStyle w:val="TAL"/>
              <w:jc w:val="center"/>
            </w:pPr>
            <w:bookmarkStart w:id="101" w:name="_MCCTEMPBM_CRPT88410214___4"/>
            <w:r w:rsidRPr="00441CD0">
              <w:rPr>
                <w:rFonts w:eastAsia="SimSun"/>
                <w:szCs w:val="18"/>
              </w:rPr>
              <w:t>C</w:t>
            </w:r>
            <w:bookmarkEnd w:id="101"/>
          </w:p>
        </w:tc>
        <w:tc>
          <w:tcPr>
            <w:tcW w:w="4773" w:type="dxa"/>
            <w:tcBorders>
              <w:top w:val="single" w:sz="4" w:space="0" w:color="auto"/>
              <w:left w:val="single" w:sz="4" w:space="0" w:color="auto"/>
              <w:bottom w:val="single" w:sz="4" w:space="0" w:color="auto"/>
              <w:right w:val="single" w:sz="4" w:space="0" w:color="auto"/>
            </w:tcBorders>
          </w:tcPr>
          <w:p w14:paraId="0ECF7D41" w14:textId="77777777" w:rsidR="008D4B98" w:rsidRDefault="008D4B98" w:rsidP="001D5889">
            <w:pPr>
              <w:pStyle w:val="TAL"/>
              <w:rPr>
                <w:szCs w:val="18"/>
              </w:rPr>
            </w:pPr>
            <w:r>
              <w:rPr>
                <w:szCs w:val="18"/>
              </w:rPr>
              <w:t xml:space="preserve">This IE shall be included if the </w:t>
            </w:r>
            <w:r>
              <w:t xml:space="preserve">New PGW-C/SMF IP Address IE is present and if </w:t>
            </w:r>
            <w:r>
              <w:rPr>
                <w:szCs w:val="18"/>
              </w:rPr>
              <w:t xml:space="preserve">the </w:t>
            </w:r>
            <w:r>
              <w:t>PGW-C/SMF</w:t>
            </w:r>
            <w:r>
              <w:rPr>
                <w:szCs w:val="18"/>
              </w:rPr>
              <w:t xml:space="preserve"> requests the MME/ePDG to re-establish all the PDN connections associated with a </w:t>
            </w:r>
            <w:r>
              <w:t>PGW-C/SMF FQ-CSID towards the PGW-C indicated in New PGW-C/SMF IP Address IE</w:t>
            </w:r>
            <w:r>
              <w:rPr>
                <w:szCs w:val="18"/>
              </w:rPr>
              <w:t>.</w:t>
            </w:r>
          </w:p>
          <w:p w14:paraId="4904D152" w14:textId="77777777" w:rsidR="008D4B98" w:rsidRDefault="008D4B98" w:rsidP="001D5889">
            <w:pPr>
              <w:pStyle w:val="TAL"/>
              <w:rPr>
                <w:szCs w:val="18"/>
              </w:rPr>
            </w:pPr>
          </w:p>
          <w:p w14:paraId="58DF2528" w14:textId="77777777" w:rsidR="008D4B98" w:rsidRDefault="008D4B98" w:rsidP="001D5889">
            <w:pPr>
              <w:pStyle w:val="TAL"/>
              <w:rPr>
                <w:szCs w:val="18"/>
              </w:rPr>
            </w:pPr>
            <w:r>
              <w:rPr>
                <w:szCs w:val="18"/>
              </w:rPr>
              <w:t>When present, it shall contain the</w:t>
            </w:r>
            <w:r>
              <w:t xml:space="preserve"> PGW-C/SMF FQ-CSID for which the PDN connections are requested to be re-established.</w:t>
            </w:r>
          </w:p>
          <w:p w14:paraId="03A15EBB" w14:textId="77777777" w:rsidR="008D4B98" w:rsidRDefault="008D4B98" w:rsidP="001D5889">
            <w:pPr>
              <w:pStyle w:val="TAL"/>
              <w:rPr>
                <w:szCs w:val="18"/>
              </w:rPr>
            </w:pPr>
          </w:p>
          <w:p w14:paraId="60BBCE53" w14:textId="77777777" w:rsidR="008D4B98" w:rsidRDefault="008D4B98" w:rsidP="001D5889">
            <w:pPr>
              <w:pStyle w:val="TAL"/>
              <w:rPr>
                <w:szCs w:val="18"/>
              </w:rPr>
            </w:pPr>
            <w:r>
              <w:rPr>
                <w:szCs w:val="18"/>
              </w:rPr>
              <w:t xml:space="preserve">Several IEs with the same IE type may be present to represent several FQ-CSIDsof PDN connections that need to be moved to the </w:t>
            </w:r>
            <w:r>
              <w:t>New PGW-C/SMF IP Address</w:t>
            </w:r>
            <w:r>
              <w:rPr>
                <w:szCs w:val="18"/>
              </w:rPr>
              <w:t>.</w:t>
            </w:r>
          </w:p>
          <w:p w14:paraId="1FE72E4E" w14:textId="77777777" w:rsidR="008D4B98" w:rsidRDefault="008D4B98" w:rsidP="001D5889">
            <w:pPr>
              <w:pStyle w:val="TAL"/>
              <w:rPr>
                <w:szCs w:val="18"/>
              </w:rPr>
            </w:pPr>
          </w:p>
          <w:p w14:paraId="02E82C40" w14:textId="77777777" w:rsidR="008D4B98" w:rsidRDefault="008D4B98" w:rsidP="001D5889">
            <w:pPr>
              <w:pStyle w:val="TAL"/>
              <w:rPr>
                <w:szCs w:val="18"/>
              </w:rPr>
            </w:pPr>
            <w:r>
              <w:rPr>
                <w:szCs w:val="18"/>
              </w:rPr>
              <w:t>See also clause 31.6 of 3GPP TS 23.007 [17].</w:t>
            </w:r>
          </w:p>
          <w:p w14:paraId="1FF6326C" w14:textId="77777777" w:rsidR="008D4B98" w:rsidRDefault="008D4B98" w:rsidP="001D5889">
            <w:pPr>
              <w:pStyle w:val="TAL"/>
              <w:rPr>
                <w:szCs w:val="18"/>
              </w:rPr>
            </w:pPr>
          </w:p>
          <w:p w14:paraId="42F9224B" w14:textId="77777777" w:rsidR="008D4B98" w:rsidRDefault="008D4B98" w:rsidP="001D5889">
            <w:pPr>
              <w:pStyle w:val="TAL"/>
            </w:pPr>
          </w:p>
        </w:tc>
        <w:tc>
          <w:tcPr>
            <w:tcW w:w="1470" w:type="dxa"/>
            <w:tcBorders>
              <w:left w:val="single" w:sz="4" w:space="0" w:color="auto"/>
              <w:right w:val="single" w:sz="4" w:space="0" w:color="auto"/>
            </w:tcBorders>
            <w:shd w:val="clear" w:color="auto" w:fill="auto"/>
          </w:tcPr>
          <w:p w14:paraId="6AA5658B" w14:textId="77777777" w:rsidR="008D4B98" w:rsidRDefault="008D4B98" w:rsidP="001D5889">
            <w:pPr>
              <w:pStyle w:val="TAL"/>
              <w:jc w:val="center"/>
            </w:pPr>
            <w:r>
              <w:t>FQ-CSID</w:t>
            </w:r>
          </w:p>
        </w:tc>
        <w:tc>
          <w:tcPr>
            <w:tcW w:w="541" w:type="dxa"/>
            <w:tcBorders>
              <w:left w:val="single" w:sz="4" w:space="0" w:color="auto"/>
              <w:right w:val="single" w:sz="4" w:space="0" w:color="auto"/>
            </w:tcBorders>
            <w:shd w:val="clear" w:color="auto" w:fill="auto"/>
          </w:tcPr>
          <w:p w14:paraId="66357E94" w14:textId="77777777" w:rsidR="008D4B98" w:rsidRDefault="008D4B98" w:rsidP="001D5889">
            <w:pPr>
              <w:pStyle w:val="TAL"/>
              <w:jc w:val="center"/>
            </w:pPr>
            <w:r>
              <w:t>0</w:t>
            </w:r>
          </w:p>
        </w:tc>
      </w:tr>
      <w:tr w:rsidR="008D4B98" w14:paraId="3DFEF6F2" w14:textId="77777777" w:rsidTr="001D5889">
        <w:trPr>
          <w:jc w:val="center"/>
        </w:trPr>
        <w:tc>
          <w:tcPr>
            <w:tcW w:w="1938" w:type="dxa"/>
            <w:tcBorders>
              <w:top w:val="single" w:sz="4" w:space="0" w:color="auto"/>
              <w:left w:val="single" w:sz="4" w:space="0" w:color="auto"/>
              <w:bottom w:val="single" w:sz="4" w:space="0" w:color="auto"/>
              <w:right w:val="single" w:sz="4" w:space="0" w:color="auto"/>
            </w:tcBorders>
          </w:tcPr>
          <w:p w14:paraId="6CFB61CD" w14:textId="77777777" w:rsidR="008D4B98" w:rsidRDefault="008D4B98" w:rsidP="001D5889">
            <w:pPr>
              <w:pStyle w:val="TAL"/>
            </w:pPr>
            <w:bookmarkStart w:id="102" w:name="_MCCTEMPBM_CRPT88410217___4" w:colFirst="3" w:colLast="3"/>
            <w:bookmarkEnd w:id="100"/>
            <w:r>
              <w:t>Group Id</w:t>
            </w:r>
          </w:p>
        </w:tc>
        <w:tc>
          <w:tcPr>
            <w:tcW w:w="360" w:type="dxa"/>
            <w:tcBorders>
              <w:top w:val="single" w:sz="4" w:space="0" w:color="auto"/>
              <w:left w:val="single" w:sz="4" w:space="0" w:color="auto"/>
              <w:bottom w:val="single" w:sz="4" w:space="0" w:color="auto"/>
              <w:right w:val="single" w:sz="4" w:space="0" w:color="auto"/>
            </w:tcBorders>
          </w:tcPr>
          <w:p w14:paraId="02E3ECD6" w14:textId="77777777" w:rsidR="008D4B98" w:rsidRDefault="008D4B98" w:rsidP="001D5889">
            <w:pPr>
              <w:pStyle w:val="TAL"/>
              <w:jc w:val="center"/>
            </w:pPr>
            <w:bookmarkStart w:id="103" w:name="_MCCTEMPBM_CRPT88410216___4"/>
            <w:r>
              <w:t>C</w:t>
            </w:r>
            <w:bookmarkEnd w:id="103"/>
          </w:p>
        </w:tc>
        <w:tc>
          <w:tcPr>
            <w:tcW w:w="4773" w:type="dxa"/>
            <w:tcBorders>
              <w:top w:val="single" w:sz="4" w:space="0" w:color="auto"/>
              <w:left w:val="single" w:sz="4" w:space="0" w:color="auto"/>
              <w:bottom w:val="single" w:sz="4" w:space="0" w:color="auto"/>
              <w:right w:val="single" w:sz="4" w:space="0" w:color="auto"/>
            </w:tcBorders>
          </w:tcPr>
          <w:p w14:paraId="7D018EDA" w14:textId="77777777" w:rsidR="008D4B98" w:rsidRDefault="008D4B98" w:rsidP="001D5889">
            <w:pPr>
              <w:pStyle w:val="TAL"/>
              <w:rPr>
                <w:szCs w:val="18"/>
              </w:rPr>
            </w:pPr>
            <w:r>
              <w:rPr>
                <w:szCs w:val="18"/>
              </w:rPr>
              <w:t xml:space="preserve">This IE shall be included if the </w:t>
            </w:r>
            <w:r>
              <w:t xml:space="preserve">New PGW-C/SMF IP Address IE is present and if </w:t>
            </w:r>
            <w:r>
              <w:rPr>
                <w:szCs w:val="18"/>
              </w:rPr>
              <w:t xml:space="preserve">the </w:t>
            </w:r>
            <w:r>
              <w:t>PGW-C/SMF</w:t>
            </w:r>
            <w:r>
              <w:rPr>
                <w:szCs w:val="18"/>
              </w:rPr>
              <w:t xml:space="preserve"> requests the MME/ePDG to re-establish all the PDN connections associated with a </w:t>
            </w:r>
            <w:r>
              <w:t>Group Id towards the PGW-C indicated in New PGW-C/SMF IP Address IE</w:t>
            </w:r>
            <w:r>
              <w:rPr>
                <w:szCs w:val="18"/>
              </w:rPr>
              <w:t>.</w:t>
            </w:r>
          </w:p>
          <w:p w14:paraId="3FD23B7B" w14:textId="77777777" w:rsidR="008D4B98" w:rsidRDefault="008D4B98" w:rsidP="001D5889">
            <w:pPr>
              <w:pStyle w:val="TAL"/>
              <w:rPr>
                <w:szCs w:val="18"/>
              </w:rPr>
            </w:pPr>
          </w:p>
          <w:p w14:paraId="7F40B905" w14:textId="77777777" w:rsidR="008D4B98" w:rsidRDefault="008D4B98" w:rsidP="001D5889">
            <w:pPr>
              <w:pStyle w:val="TAL"/>
            </w:pPr>
            <w:r>
              <w:rPr>
                <w:szCs w:val="18"/>
              </w:rPr>
              <w:t>When present, it shall contain the</w:t>
            </w:r>
            <w:r>
              <w:t xml:space="preserve"> Group Id for which the PDN connections are requested to be re-established.</w:t>
            </w:r>
          </w:p>
          <w:p w14:paraId="7106DEC3" w14:textId="77777777" w:rsidR="008D4B98" w:rsidRDefault="008D4B98" w:rsidP="001D5889">
            <w:pPr>
              <w:pStyle w:val="TAL"/>
            </w:pPr>
          </w:p>
          <w:p w14:paraId="2F9CD90D" w14:textId="77777777" w:rsidR="008D4B98" w:rsidRDefault="008D4B98" w:rsidP="001D5889">
            <w:pPr>
              <w:pStyle w:val="TAL"/>
              <w:rPr>
                <w:szCs w:val="18"/>
              </w:rPr>
            </w:pPr>
            <w:r>
              <w:rPr>
                <w:szCs w:val="18"/>
              </w:rPr>
              <w:t xml:space="preserve">Several IEs with the same IE type may be present to represent several Group Ids of PDN connections that need to be moved to the </w:t>
            </w:r>
            <w:r>
              <w:t>New PGW-C/SMF IP Address</w:t>
            </w:r>
            <w:r>
              <w:rPr>
                <w:szCs w:val="18"/>
              </w:rPr>
              <w:t>.</w:t>
            </w:r>
          </w:p>
          <w:p w14:paraId="2F3F8517" w14:textId="77777777" w:rsidR="008D4B98" w:rsidRDefault="008D4B98" w:rsidP="001D5889">
            <w:pPr>
              <w:pStyle w:val="TAL"/>
            </w:pPr>
          </w:p>
          <w:p w14:paraId="32E19421" w14:textId="77777777" w:rsidR="008D4B98" w:rsidRDefault="008D4B98" w:rsidP="001D5889">
            <w:pPr>
              <w:pStyle w:val="TAL"/>
              <w:rPr>
                <w:szCs w:val="18"/>
              </w:rPr>
            </w:pPr>
            <w:r>
              <w:rPr>
                <w:szCs w:val="18"/>
              </w:rPr>
              <w:t>See also clause 31.6 of 3GPP TS 23.007 [17].</w:t>
            </w:r>
          </w:p>
          <w:p w14:paraId="12FC887D" w14:textId="77777777" w:rsidR="008D4B98" w:rsidRDefault="008D4B98" w:rsidP="001D5889">
            <w:pPr>
              <w:pStyle w:val="TAL"/>
            </w:pPr>
          </w:p>
        </w:tc>
        <w:tc>
          <w:tcPr>
            <w:tcW w:w="1470" w:type="dxa"/>
            <w:tcBorders>
              <w:left w:val="single" w:sz="4" w:space="0" w:color="auto"/>
              <w:right w:val="single" w:sz="4" w:space="0" w:color="auto"/>
            </w:tcBorders>
            <w:shd w:val="clear" w:color="auto" w:fill="auto"/>
          </w:tcPr>
          <w:p w14:paraId="7D0CD65C" w14:textId="77777777" w:rsidR="008D4B98" w:rsidRDefault="008D4B98" w:rsidP="001D5889">
            <w:pPr>
              <w:pStyle w:val="TAL"/>
              <w:jc w:val="center"/>
            </w:pPr>
            <w:r>
              <w:t>Group Id</w:t>
            </w:r>
          </w:p>
        </w:tc>
        <w:tc>
          <w:tcPr>
            <w:tcW w:w="541" w:type="dxa"/>
            <w:tcBorders>
              <w:left w:val="single" w:sz="4" w:space="0" w:color="auto"/>
              <w:right w:val="single" w:sz="4" w:space="0" w:color="auto"/>
            </w:tcBorders>
            <w:shd w:val="clear" w:color="auto" w:fill="auto"/>
          </w:tcPr>
          <w:p w14:paraId="7088750A" w14:textId="77777777" w:rsidR="008D4B98" w:rsidRDefault="008D4B98" w:rsidP="001D5889">
            <w:pPr>
              <w:pStyle w:val="TAL"/>
              <w:jc w:val="center"/>
            </w:pPr>
            <w:r>
              <w:t>0</w:t>
            </w:r>
          </w:p>
        </w:tc>
      </w:tr>
      <w:tr w:rsidR="008D4B98" w14:paraId="5497061F" w14:textId="77777777" w:rsidTr="001D5889">
        <w:trPr>
          <w:jc w:val="center"/>
        </w:trPr>
        <w:tc>
          <w:tcPr>
            <w:tcW w:w="1938" w:type="dxa"/>
            <w:tcBorders>
              <w:top w:val="single" w:sz="4" w:space="0" w:color="auto"/>
              <w:left w:val="single" w:sz="4" w:space="0" w:color="auto"/>
              <w:bottom w:val="single" w:sz="4" w:space="0" w:color="auto"/>
              <w:right w:val="single" w:sz="4" w:space="0" w:color="auto"/>
            </w:tcBorders>
          </w:tcPr>
          <w:p w14:paraId="7954748F" w14:textId="77777777" w:rsidR="008D4B98" w:rsidRDefault="008D4B98" w:rsidP="001D5889">
            <w:pPr>
              <w:pStyle w:val="TAL"/>
            </w:pPr>
            <w:bookmarkStart w:id="104" w:name="_MCCTEMPBM_CRPT88410219___4" w:colFirst="3" w:colLast="3"/>
            <w:bookmarkEnd w:id="102"/>
            <w:r>
              <w:lastRenderedPageBreak/>
              <w:t>PGW Control Plane IP Address</w:t>
            </w:r>
          </w:p>
        </w:tc>
        <w:tc>
          <w:tcPr>
            <w:tcW w:w="360" w:type="dxa"/>
            <w:tcBorders>
              <w:top w:val="single" w:sz="4" w:space="0" w:color="auto"/>
              <w:left w:val="single" w:sz="4" w:space="0" w:color="auto"/>
              <w:bottom w:val="single" w:sz="4" w:space="0" w:color="auto"/>
              <w:right w:val="single" w:sz="4" w:space="0" w:color="auto"/>
            </w:tcBorders>
          </w:tcPr>
          <w:p w14:paraId="38087934" w14:textId="77777777" w:rsidR="008D4B98" w:rsidRDefault="008D4B98" w:rsidP="001D5889">
            <w:pPr>
              <w:pStyle w:val="TAL"/>
              <w:jc w:val="center"/>
            </w:pPr>
            <w:bookmarkStart w:id="105" w:name="_MCCTEMPBM_CRPT88410218___4"/>
            <w:r>
              <w:t>C</w:t>
            </w:r>
            <w:bookmarkEnd w:id="105"/>
          </w:p>
        </w:tc>
        <w:tc>
          <w:tcPr>
            <w:tcW w:w="4773" w:type="dxa"/>
            <w:tcBorders>
              <w:top w:val="single" w:sz="4" w:space="0" w:color="auto"/>
              <w:left w:val="single" w:sz="4" w:space="0" w:color="auto"/>
              <w:bottom w:val="single" w:sz="4" w:space="0" w:color="auto"/>
              <w:right w:val="single" w:sz="4" w:space="0" w:color="auto"/>
            </w:tcBorders>
          </w:tcPr>
          <w:p w14:paraId="381E7F0E" w14:textId="77777777" w:rsidR="008D4B98" w:rsidRDefault="008D4B98" w:rsidP="001D5889">
            <w:pPr>
              <w:pStyle w:val="TAL"/>
              <w:rPr>
                <w:szCs w:val="18"/>
              </w:rPr>
            </w:pPr>
            <w:r>
              <w:rPr>
                <w:szCs w:val="18"/>
              </w:rPr>
              <w:t xml:space="preserve">This IE shall be included if the </w:t>
            </w:r>
            <w:r>
              <w:t xml:space="preserve">New PGW-C/SMF IP Address IE is present and if </w:t>
            </w:r>
            <w:r>
              <w:rPr>
                <w:szCs w:val="18"/>
              </w:rPr>
              <w:t xml:space="preserve">the </w:t>
            </w:r>
            <w:r>
              <w:t>PGW-C/SMF</w:t>
            </w:r>
            <w:r>
              <w:rPr>
                <w:szCs w:val="18"/>
              </w:rPr>
              <w:t xml:space="preserve"> requests the MME/ePDG to re-establish all the PDN connections of which </w:t>
            </w:r>
            <w:r>
              <w:rPr>
                <w:lang w:eastAsia="zh-CN"/>
              </w:rPr>
              <w:t xml:space="preserve">PGW S5/S8/ S2a/S2b F-TEID contains the </w:t>
            </w:r>
            <w:r>
              <w:t>PGW Control Plane IP Address</w:t>
            </w:r>
            <w:r>
              <w:rPr>
                <w:szCs w:val="18"/>
              </w:rPr>
              <w:t xml:space="preserve"> </w:t>
            </w:r>
            <w:r>
              <w:t>towards the PGW-C indicated in New PGW-C/SMF IP Address IE</w:t>
            </w:r>
            <w:r>
              <w:rPr>
                <w:szCs w:val="18"/>
              </w:rPr>
              <w:t>.</w:t>
            </w:r>
          </w:p>
          <w:p w14:paraId="04FD1AA6" w14:textId="77777777" w:rsidR="008D4B98" w:rsidRDefault="008D4B98" w:rsidP="001D5889">
            <w:pPr>
              <w:pStyle w:val="TAL"/>
              <w:rPr>
                <w:szCs w:val="18"/>
              </w:rPr>
            </w:pPr>
          </w:p>
          <w:p w14:paraId="7CF40E9E" w14:textId="77777777" w:rsidR="008D4B98" w:rsidRDefault="008D4B98" w:rsidP="001D5889">
            <w:pPr>
              <w:pStyle w:val="TAL"/>
              <w:rPr>
                <w:szCs w:val="18"/>
              </w:rPr>
            </w:pPr>
            <w:r>
              <w:rPr>
                <w:szCs w:val="18"/>
              </w:rPr>
              <w:t xml:space="preserve">Several IEs with the same IE type may be present to represent several PGW-C/SMF IP addresses of PDN connections that need to be moved to the </w:t>
            </w:r>
            <w:r>
              <w:t>New PGW-C/SMF IP Address</w:t>
            </w:r>
            <w:r>
              <w:rPr>
                <w:szCs w:val="18"/>
              </w:rPr>
              <w:t>.</w:t>
            </w:r>
          </w:p>
          <w:p w14:paraId="39E1CC11" w14:textId="77777777" w:rsidR="008D4B98" w:rsidRDefault="008D4B98" w:rsidP="001D5889">
            <w:pPr>
              <w:pStyle w:val="TAL"/>
              <w:rPr>
                <w:szCs w:val="18"/>
              </w:rPr>
            </w:pPr>
            <w:r>
              <w:rPr>
                <w:szCs w:val="18"/>
              </w:rPr>
              <w:t>See also clause 31.6 of 3GPP TS 23.007 [17].</w:t>
            </w:r>
          </w:p>
          <w:p w14:paraId="265E8E01" w14:textId="77777777" w:rsidR="008D4B98" w:rsidRDefault="008D4B98" w:rsidP="001D5889">
            <w:pPr>
              <w:pStyle w:val="TAL"/>
            </w:pPr>
          </w:p>
        </w:tc>
        <w:tc>
          <w:tcPr>
            <w:tcW w:w="1470" w:type="dxa"/>
            <w:tcBorders>
              <w:left w:val="single" w:sz="4" w:space="0" w:color="auto"/>
              <w:right w:val="single" w:sz="4" w:space="0" w:color="auto"/>
            </w:tcBorders>
            <w:shd w:val="clear" w:color="auto" w:fill="auto"/>
          </w:tcPr>
          <w:p w14:paraId="147A9070" w14:textId="77777777" w:rsidR="008D4B98" w:rsidRDefault="008D4B98" w:rsidP="001D5889">
            <w:pPr>
              <w:pStyle w:val="TAL"/>
              <w:jc w:val="center"/>
            </w:pPr>
            <w:r>
              <w:t>IP Address</w:t>
            </w:r>
          </w:p>
        </w:tc>
        <w:tc>
          <w:tcPr>
            <w:tcW w:w="541" w:type="dxa"/>
            <w:tcBorders>
              <w:left w:val="single" w:sz="4" w:space="0" w:color="auto"/>
              <w:right w:val="single" w:sz="4" w:space="0" w:color="auto"/>
            </w:tcBorders>
            <w:shd w:val="clear" w:color="auto" w:fill="auto"/>
          </w:tcPr>
          <w:p w14:paraId="3D03C485" w14:textId="77777777" w:rsidR="008D4B98" w:rsidRDefault="008D4B98" w:rsidP="001D5889">
            <w:pPr>
              <w:pStyle w:val="TAL"/>
              <w:jc w:val="center"/>
            </w:pPr>
            <w:r>
              <w:t>2</w:t>
            </w:r>
          </w:p>
        </w:tc>
      </w:tr>
      <w:tr w:rsidR="008D4B98" w14:paraId="368D5410" w14:textId="77777777" w:rsidTr="001D5889">
        <w:trPr>
          <w:jc w:val="center"/>
        </w:trPr>
        <w:tc>
          <w:tcPr>
            <w:tcW w:w="1938" w:type="dxa"/>
            <w:tcBorders>
              <w:top w:val="single" w:sz="4" w:space="0" w:color="auto"/>
              <w:left w:val="single" w:sz="4" w:space="0" w:color="auto"/>
              <w:bottom w:val="single" w:sz="4" w:space="0" w:color="auto"/>
              <w:right w:val="single" w:sz="4" w:space="0" w:color="auto"/>
            </w:tcBorders>
          </w:tcPr>
          <w:p w14:paraId="40D2AB01" w14:textId="77777777" w:rsidR="008D4B98" w:rsidRDefault="008D4B98" w:rsidP="001D5889">
            <w:pPr>
              <w:pStyle w:val="TAL"/>
            </w:pPr>
            <w:bookmarkStart w:id="106" w:name="_MCCTEMPBM_CRPT88410221___4" w:colFirst="3" w:colLast="3"/>
            <w:bookmarkEnd w:id="104"/>
            <w:r>
              <w:t>New Group Id</w:t>
            </w:r>
          </w:p>
        </w:tc>
        <w:tc>
          <w:tcPr>
            <w:tcW w:w="360" w:type="dxa"/>
            <w:tcBorders>
              <w:top w:val="single" w:sz="4" w:space="0" w:color="auto"/>
              <w:left w:val="single" w:sz="4" w:space="0" w:color="auto"/>
              <w:bottom w:val="single" w:sz="4" w:space="0" w:color="auto"/>
              <w:right w:val="single" w:sz="4" w:space="0" w:color="auto"/>
            </w:tcBorders>
          </w:tcPr>
          <w:p w14:paraId="6CF713BC" w14:textId="77777777" w:rsidR="008D4B98" w:rsidRDefault="008D4B98" w:rsidP="001D5889">
            <w:pPr>
              <w:pStyle w:val="TAL"/>
              <w:jc w:val="center"/>
            </w:pPr>
            <w:bookmarkStart w:id="107" w:name="_MCCTEMPBM_CRPT88410220___4"/>
            <w:r>
              <w:t>O</w:t>
            </w:r>
            <w:bookmarkEnd w:id="107"/>
          </w:p>
        </w:tc>
        <w:tc>
          <w:tcPr>
            <w:tcW w:w="4773" w:type="dxa"/>
            <w:tcBorders>
              <w:top w:val="single" w:sz="4" w:space="0" w:color="auto"/>
              <w:left w:val="single" w:sz="4" w:space="0" w:color="auto"/>
              <w:bottom w:val="single" w:sz="4" w:space="0" w:color="auto"/>
              <w:right w:val="single" w:sz="4" w:space="0" w:color="auto"/>
            </w:tcBorders>
          </w:tcPr>
          <w:p w14:paraId="5DBD1359" w14:textId="77777777" w:rsidR="008D4B98" w:rsidRDefault="008D4B98" w:rsidP="001D5889">
            <w:pPr>
              <w:pStyle w:val="TAL"/>
              <w:rPr>
                <w:lang w:eastAsia="ja-JP"/>
              </w:rPr>
            </w:pPr>
            <w:r>
              <w:rPr>
                <w:lang w:eastAsia="ja-JP"/>
              </w:rPr>
              <w:t>The IE may be present if the PGW-C/SMF wants to allocate a new Group Id for the PDN connection. When present, this IE shall identify the new Group Id to which the PDN connection pertains, and the MME/ePDG shall replace any earlier Group ID received for the PDN connection with the new Group ID. If absent, the Group ID associated earlier to the PDN connection, if any, shall remain unchanged.</w:t>
            </w:r>
          </w:p>
          <w:p w14:paraId="399C2782" w14:textId="77777777" w:rsidR="008D4B98" w:rsidRDefault="008D4B98" w:rsidP="001D5889">
            <w:pPr>
              <w:pStyle w:val="TAL"/>
              <w:rPr>
                <w:lang w:eastAsia="ja-JP"/>
              </w:rPr>
            </w:pPr>
          </w:p>
          <w:p w14:paraId="36A46877" w14:textId="77777777" w:rsidR="008D4B98" w:rsidRPr="00EC41F8" w:rsidRDefault="008D4B98" w:rsidP="001D5889">
            <w:pPr>
              <w:pStyle w:val="TAL"/>
              <w:rPr>
                <w:szCs w:val="18"/>
              </w:rPr>
            </w:pPr>
            <w:r>
              <w:rPr>
                <w:szCs w:val="18"/>
              </w:rPr>
              <w:t>See also clause 31.6 of 3GPP TS 23.007 [17].</w:t>
            </w:r>
          </w:p>
        </w:tc>
        <w:tc>
          <w:tcPr>
            <w:tcW w:w="1470" w:type="dxa"/>
            <w:tcBorders>
              <w:left w:val="single" w:sz="4" w:space="0" w:color="auto"/>
              <w:right w:val="single" w:sz="4" w:space="0" w:color="auto"/>
            </w:tcBorders>
            <w:shd w:val="clear" w:color="auto" w:fill="auto"/>
          </w:tcPr>
          <w:p w14:paraId="5C486695" w14:textId="77777777" w:rsidR="008D4B98" w:rsidRDefault="008D4B98" w:rsidP="001D5889">
            <w:pPr>
              <w:pStyle w:val="TAL"/>
              <w:jc w:val="center"/>
            </w:pPr>
            <w:r>
              <w:t>Group Id</w:t>
            </w:r>
          </w:p>
        </w:tc>
        <w:tc>
          <w:tcPr>
            <w:tcW w:w="541" w:type="dxa"/>
            <w:tcBorders>
              <w:left w:val="single" w:sz="4" w:space="0" w:color="auto"/>
              <w:right w:val="single" w:sz="4" w:space="0" w:color="auto"/>
            </w:tcBorders>
            <w:shd w:val="clear" w:color="auto" w:fill="auto"/>
          </w:tcPr>
          <w:p w14:paraId="60945BA9" w14:textId="77777777" w:rsidR="008D4B98" w:rsidRDefault="008D4B98" w:rsidP="001D5889">
            <w:pPr>
              <w:pStyle w:val="TAL"/>
              <w:jc w:val="center"/>
            </w:pPr>
            <w:r>
              <w:t>1</w:t>
            </w:r>
          </w:p>
        </w:tc>
      </w:tr>
      <w:bookmarkEnd w:id="106"/>
    </w:tbl>
    <w:p w14:paraId="66DEB257" w14:textId="77777777" w:rsidR="008D4B98" w:rsidRPr="006C1437" w:rsidRDefault="008D4B98" w:rsidP="008D4B98"/>
    <w:p w14:paraId="23D71394" w14:textId="77777777" w:rsidR="008D4B98" w:rsidRPr="008D4B98" w:rsidRDefault="008D4B98" w:rsidP="008D4B98">
      <w:pPr>
        <w:rPr>
          <w:lang w:eastAsia="zh-CN"/>
        </w:rPr>
      </w:pPr>
    </w:p>
    <w:p w14:paraId="7147E1B5" w14:textId="77777777" w:rsidR="008D4B98" w:rsidRPr="006B5418" w:rsidRDefault="008D4B98" w:rsidP="008D4B9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4CAB721" w14:textId="1C4B8B6C" w:rsidR="007F1596" w:rsidRPr="006C1437" w:rsidRDefault="007F1596" w:rsidP="007F1596">
      <w:pPr>
        <w:pStyle w:val="Heading3"/>
        <w:rPr>
          <w:lang w:eastAsia="zh-CN"/>
        </w:rPr>
      </w:pPr>
      <w:r w:rsidRPr="006C1437">
        <w:rPr>
          <w:lang w:eastAsia="zh-CN"/>
        </w:rPr>
        <w:t>7.2.15</w:t>
      </w:r>
      <w:r w:rsidRPr="006C1437">
        <w:rPr>
          <w:lang w:eastAsia="zh-CN"/>
        </w:rPr>
        <w:tab/>
        <w:t>Update Bearer Request</w:t>
      </w:r>
      <w:bookmarkEnd w:id="1"/>
      <w:bookmarkEnd w:id="2"/>
      <w:bookmarkEnd w:id="3"/>
      <w:bookmarkEnd w:id="4"/>
      <w:bookmarkEnd w:id="5"/>
      <w:bookmarkEnd w:id="6"/>
      <w:bookmarkEnd w:id="7"/>
    </w:p>
    <w:p w14:paraId="6FE026C1" w14:textId="77777777" w:rsidR="007F1596" w:rsidRPr="006C1437" w:rsidRDefault="007F1596" w:rsidP="007F1596">
      <w:r w:rsidRPr="006C1437">
        <w:t>The direction of this message shall be from PGW to SGW and/or from SGW to MME/S4-SGSN,</w:t>
      </w:r>
      <w:r w:rsidRPr="006C1437">
        <w:rPr>
          <w:rFonts w:hint="eastAsia"/>
          <w:lang w:eastAsia="zh-CN"/>
        </w:rPr>
        <w:t xml:space="preserve"> and/or from PGW to </w:t>
      </w:r>
      <w:r w:rsidRPr="006C1437">
        <w:rPr>
          <w:lang w:eastAsia="zh-CN"/>
        </w:rPr>
        <w:t>TWAN/</w:t>
      </w:r>
      <w:r w:rsidRPr="006C1437">
        <w:rPr>
          <w:rFonts w:hint="eastAsia"/>
          <w:lang w:eastAsia="zh-CN"/>
        </w:rPr>
        <w:t>ePDG</w:t>
      </w:r>
      <w:r w:rsidRPr="006C1437">
        <w:t xml:space="preserve"> (see Table 6.1-1).</w:t>
      </w:r>
    </w:p>
    <w:p w14:paraId="053BBC0B" w14:textId="77777777" w:rsidR="007F1596" w:rsidRPr="006C1437" w:rsidRDefault="007F1596" w:rsidP="007F1596">
      <w:r w:rsidRPr="006C1437">
        <w:t>For GTP based S5/S8, the Update Bearer Request shall be sent by the PGW to the SGW and forwarded to the MME as part of the following procedures:</w:t>
      </w:r>
    </w:p>
    <w:p w14:paraId="5FA9A445" w14:textId="77777777" w:rsidR="007F1596" w:rsidRPr="006C1437" w:rsidRDefault="007F1596" w:rsidP="007F1596">
      <w:pPr>
        <w:pStyle w:val="B1"/>
      </w:pPr>
      <w:r w:rsidRPr="006C1437">
        <w:t>-</w:t>
      </w:r>
      <w:r w:rsidRPr="006C1437">
        <w:tab/>
        <w:t xml:space="preserve">PGW </w:t>
      </w:r>
      <w:r w:rsidRPr="006C1437">
        <w:rPr>
          <w:lang w:eastAsia="zh-CN"/>
        </w:rPr>
        <w:t>I</w:t>
      </w:r>
      <w:r w:rsidRPr="006C1437">
        <w:t xml:space="preserve">nitiated </w:t>
      </w:r>
      <w:r w:rsidRPr="006C1437">
        <w:rPr>
          <w:lang w:eastAsia="zh-CN"/>
        </w:rPr>
        <w:t>B</w:t>
      </w:r>
      <w:r w:rsidRPr="006C1437">
        <w:t xml:space="preserve">earer </w:t>
      </w:r>
      <w:r w:rsidRPr="006C1437">
        <w:rPr>
          <w:lang w:eastAsia="zh-CN"/>
        </w:rPr>
        <w:t>M</w:t>
      </w:r>
      <w:r w:rsidRPr="006C1437">
        <w:t xml:space="preserve">odification with </w:t>
      </w:r>
      <w:r w:rsidRPr="006C1437">
        <w:rPr>
          <w:lang w:eastAsia="zh-CN"/>
        </w:rPr>
        <w:t>B</w:t>
      </w:r>
      <w:r w:rsidRPr="006C1437">
        <w:t xml:space="preserve">earer QoS </w:t>
      </w:r>
      <w:r w:rsidRPr="006C1437">
        <w:rPr>
          <w:lang w:eastAsia="zh-CN"/>
        </w:rPr>
        <w:t>U</w:t>
      </w:r>
      <w:r w:rsidRPr="006C1437">
        <w:t>pdate</w:t>
      </w:r>
    </w:p>
    <w:p w14:paraId="0A0FE6B4" w14:textId="77777777" w:rsidR="007F1596" w:rsidRPr="006C1437" w:rsidRDefault="007F1596" w:rsidP="007F1596">
      <w:pPr>
        <w:pStyle w:val="B1"/>
      </w:pPr>
      <w:r w:rsidRPr="006C1437">
        <w:t>-</w:t>
      </w:r>
      <w:r w:rsidRPr="006C1437">
        <w:tab/>
        <w:t>HSS Initiated Subscribed QoS Modification</w:t>
      </w:r>
    </w:p>
    <w:p w14:paraId="1F122FA1" w14:textId="77777777" w:rsidR="007F1596" w:rsidRPr="006C1437" w:rsidRDefault="007F1596" w:rsidP="007F1596">
      <w:pPr>
        <w:pStyle w:val="B1"/>
      </w:pPr>
      <w:r w:rsidRPr="006C1437">
        <w:t>-</w:t>
      </w:r>
      <w:r w:rsidRPr="006C1437">
        <w:tab/>
      </w:r>
      <w:r w:rsidRPr="006C1437">
        <w:rPr>
          <w:lang w:eastAsia="zh-CN"/>
        </w:rPr>
        <w:t xml:space="preserve">PGW Initiated </w:t>
      </w:r>
      <w:r w:rsidRPr="006C1437">
        <w:t xml:space="preserve">Bearer </w:t>
      </w:r>
      <w:r w:rsidRPr="006C1437">
        <w:rPr>
          <w:lang w:eastAsia="zh-CN"/>
        </w:rPr>
        <w:t>M</w:t>
      </w:r>
      <w:r w:rsidRPr="006C1437">
        <w:t xml:space="preserve">odification without </w:t>
      </w:r>
      <w:r w:rsidRPr="006C1437">
        <w:rPr>
          <w:lang w:eastAsia="zh-CN"/>
        </w:rPr>
        <w:t>B</w:t>
      </w:r>
      <w:r w:rsidRPr="006C1437">
        <w:t xml:space="preserve">earer QoS </w:t>
      </w:r>
      <w:r w:rsidRPr="006C1437">
        <w:rPr>
          <w:lang w:eastAsia="zh-CN"/>
        </w:rPr>
        <w:t>U</w:t>
      </w:r>
      <w:r w:rsidRPr="006C1437">
        <w:t>pdate</w:t>
      </w:r>
    </w:p>
    <w:p w14:paraId="17B9FBB9" w14:textId="77777777" w:rsidR="007F1596" w:rsidRPr="006C1437" w:rsidRDefault="007F1596" w:rsidP="007F1596">
      <w:pPr>
        <w:pStyle w:val="B1"/>
        <w:rPr>
          <w:lang w:eastAsia="zh-CN"/>
        </w:rPr>
      </w:pPr>
      <w:r w:rsidRPr="006C1437">
        <w:t>-</w:t>
      </w:r>
      <w:r w:rsidRPr="006C1437">
        <w:tab/>
        <w:t>UE Request Bearer Resource Modification procedure</w:t>
      </w:r>
      <w:r w:rsidRPr="006C1437">
        <w:rPr>
          <w:bCs/>
          <w:lang w:eastAsia="zh-CN"/>
        </w:rPr>
        <w:t xml:space="preserve"> (see </w:t>
      </w:r>
      <w:r>
        <w:rPr>
          <w:rFonts w:hint="eastAsia"/>
          <w:lang w:eastAsia="zh-CN"/>
        </w:rPr>
        <w:t>3GPP TS</w:t>
      </w:r>
      <w:r>
        <w:rPr>
          <w:lang w:eastAsia="zh-CN"/>
        </w:rPr>
        <w:t> </w:t>
      </w:r>
      <w:r w:rsidRPr="006C1437">
        <w:rPr>
          <w:rFonts w:hint="eastAsia"/>
          <w:lang w:eastAsia="zh-CN"/>
        </w:rPr>
        <w:t>24.301</w:t>
      </w:r>
      <w:r>
        <w:rPr>
          <w:lang w:eastAsia="zh-CN"/>
        </w:rPr>
        <w:t> </w:t>
      </w:r>
      <w:r w:rsidRPr="006C1437">
        <w:rPr>
          <w:rFonts w:hint="eastAsia"/>
          <w:lang w:eastAsia="zh-CN"/>
        </w:rPr>
        <w:t>[23]</w:t>
      </w:r>
      <w:r w:rsidRPr="006C1437">
        <w:rPr>
          <w:lang w:eastAsia="zh-CN"/>
        </w:rPr>
        <w:t>)</w:t>
      </w:r>
    </w:p>
    <w:p w14:paraId="54FA9F94" w14:textId="77777777" w:rsidR="007F1596" w:rsidRPr="006C1437" w:rsidRDefault="007F1596" w:rsidP="007F1596">
      <w:pPr>
        <w:pStyle w:val="B1"/>
        <w:rPr>
          <w:lang w:eastAsia="zh-CN"/>
        </w:rPr>
      </w:pPr>
      <w:r w:rsidRPr="006C1437">
        <w:rPr>
          <w:rFonts w:hint="eastAsia"/>
          <w:bCs/>
          <w:lang w:eastAsia="zh-CN"/>
        </w:rPr>
        <w:t>-</w:t>
      </w:r>
      <w:r w:rsidRPr="006C1437">
        <w:rPr>
          <w:rFonts w:hint="eastAsia"/>
          <w:bCs/>
          <w:lang w:eastAsia="zh-CN"/>
        </w:rPr>
        <w:tab/>
      </w:r>
      <w:r w:rsidRPr="006C1437">
        <w:rPr>
          <w:bCs/>
          <w:lang w:eastAsia="zh-CN"/>
        </w:rPr>
        <w:t xml:space="preserve">UE requested bearer resource allocation procedure (see </w:t>
      </w:r>
      <w:r>
        <w:rPr>
          <w:rFonts w:hint="eastAsia"/>
          <w:lang w:eastAsia="zh-CN"/>
        </w:rPr>
        <w:t>3GPP TS</w:t>
      </w:r>
      <w:r>
        <w:rPr>
          <w:lang w:eastAsia="zh-CN"/>
        </w:rPr>
        <w:t> </w:t>
      </w:r>
      <w:r w:rsidRPr="006C1437">
        <w:rPr>
          <w:rFonts w:hint="eastAsia"/>
          <w:lang w:eastAsia="zh-CN"/>
        </w:rPr>
        <w:t>24.301</w:t>
      </w:r>
      <w:r>
        <w:rPr>
          <w:lang w:eastAsia="zh-CN"/>
        </w:rPr>
        <w:t> </w:t>
      </w:r>
      <w:r w:rsidRPr="006C1437">
        <w:rPr>
          <w:rFonts w:hint="eastAsia"/>
          <w:lang w:eastAsia="zh-CN"/>
        </w:rPr>
        <w:t>[23]</w:t>
      </w:r>
      <w:r w:rsidRPr="006C1437">
        <w:rPr>
          <w:lang w:eastAsia="zh-CN"/>
        </w:rPr>
        <w:t>)</w:t>
      </w:r>
    </w:p>
    <w:p w14:paraId="2DC8D386" w14:textId="77777777" w:rsidR="007F1596" w:rsidRDefault="007F1596" w:rsidP="007F1596">
      <w:pPr>
        <w:pStyle w:val="B1"/>
      </w:pPr>
      <w:r w:rsidRPr="00DF645F">
        <w:t>-</w:t>
      </w:r>
      <w:r w:rsidRPr="00DF645F">
        <w:tab/>
        <w:t>P-CSCF restoration for 3GPP access (see 3GPP TS 23.380 [61])</w:t>
      </w:r>
    </w:p>
    <w:p w14:paraId="0C677E98" w14:textId="77777777" w:rsidR="007F1596" w:rsidRDefault="007F1596" w:rsidP="007F1596">
      <w:pPr>
        <w:pStyle w:val="B1"/>
      </w:pPr>
      <w:r w:rsidRPr="00DF645F">
        <w:t>-</w:t>
      </w:r>
      <w:r w:rsidRPr="00DF645F">
        <w:tab/>
        <w:t>USS UAV Authorization/Authentication (UUAA) procedure during default PDN connection at Attach (see 3GPP TS 23.256 [90])</w:t>
      </w:r>
    </w:p>
    <w:p w14:paraId="7970488F" w14:textId="77777777" w:rsidR="007F1596" w:rsidRPr="00835988" w:rsidRDefault="007F1596" w:rsidP="007F1596">
      <w:pPr>
        <w:pStyle w:val="B1"/>
      </w:pPr>
      <w:r w:rsidRPr="00DF645F">
        <w:t>-</w:t>
      </w:r>
      <w:r w:rsidRPr="00DF645F">
        <w:tab/>
        <w:t>USS initiated UAV Re-authorization procedure in EPS  (see 3GPP TS 23.256 [90])</w:t>
      </w:r>
    </w:p>
    <w:p w14:paraId="639C90C1" w14:textId="77777777" w:rsidR="007F1596" w:rsidRPr="00835988" w:rsidRDefault="007F1596" w:rsidP="007F1596">
      <w:pPr>
        <w:rPr>
          <w:lang w:eastAsia="zh-CN"/>
        </w:rPr>
      </w:pPr>
      <w:r w:rsidRPr="00835988">
        <w:rPr>
          <w:lang w:eastAsia="zh-CN"/>
        </w:rPr>
        <w:t>The message shall also be sent on the S5/S8 interface by the PGW to the SGW and on the S4 interface by the SGW to the SGSN as part of the following procedures:</w:t>
      </w:r>
    </w:p>
    <w:p w14:paraId="086A313B" w14:textId="77777777" w:rsidR="007F1596" w:rsidRPr="006C1437" w:rsidRDefault="007F1596" w:rsidP="007F1596">
      <w:pPr>
        <w:pStyle w:val="B1"/>
        <w:rPr>
          <w:lang w:eastAsia="zh-CN"/>
        </w:rPr>
      </w:pPr>
      <w:r w:rsidRPr="006C1437">
        <w:t>-</w:t>
      </w:r>
      <w:r w:rsidRPr="006C1437">
        <w:tab/>
        <w:t>P</w:t>
      </w:r>
      <w:r w:rsidRPr="006C1437">
        <w:rPr>
          <w:lang w:eastAsia="zh-CN"/>
        </w:rPr>
        <w:t xml:space="preserve">GW </w:t>
      </w:r>
      <w:r w:rsidRPr="006C1437">
        <w:t>Initiated EPS Bearer Modificatio</w:t>
      </w:r>
      <w:r w:rsidRPr="006C1437">
        <w:rPr>
          <w:lang w:eastAsia="zh-CN"/>
        </w:rPr>
        <w:t>n</w:t>
      </w:r>
    </w:p>
    <w:p w14:paraId="6CEF543C" w14:textId="77777777" w:rsidR="007F1596" w:rsidRPr="006C1437" w:rsidRDefault="007F1596" w:rsidP="007F1596">
      <w:pPr>
        <w:pStyle w:val="B1"/>
        <w:rPr>
          <w:lang w:eastAsia="zh-CN"/>
        </w:rPr>
      </w:pPr>
      <w:r w:rsidRPr="006C1437">
        <w:t>-</w:t>
      </w:r>
      <w:r w:rsidRPr="006C1437">
        <w:tab/>
        <w:t xml:space="preserve">Execution part of MS-Initiated </w:t>
      </w:r>
      <w:r w:rsidRPr="006C1437">
        <w:rPr>
          <w:lang w:eastAsia="zh-CN"/>
        </w:rPr>
        <w:t xml:space="preserve">EPS Bearer </w:t>
      </w:r>
      <w:r w:rsidRPr="006C1437">
        <w:t>Modification</w:t>
      </w:r>
    </w:p>
    <w:p w14:paraId="347F7DA8" w14:textId="77777777" w:rsidR="007F1596" w:rsidRPr="006C1437" w:rsidRDefault="007F1596" w:rsidP="007F1596">
      <w:pPr>
        <w:pStyle w:val="B1"/>
        <w:rPr>
          <w:lang w:eastAsia="zh-CN"/>
        </w:rPr>
      </w:pPr>
      <w:r w:rsidRPr="006C1437">
        <w:t>-</w:t>
      </w:r>
      <w:r w:rsidRPr="006C1437">
        <w:tab/>
        <w:t>SGSN-Initiated EPS Bearer Modification Procedure using S4</w:t>
      </w:r>
    </w:p>
    <w:p w14:paraId="1A045340" w14:textId="77777777" w:rsidR="007F1596" w:rsidRPr="006C1437" w:rsidRDefault="007F1596" w:rsidP="007F1596">
      <w:pPr>
        <w:pStyle w:val="B1"/>
        <w:rPr>
          <w:lang w:eastAsia="zh-CN"/>
        </w:rPr>
      </w:pPr>
      <w:r w:rsidRPr="006C1437">
        <w:rPr>
          <w:lang w:eastAsia="zh-CN"/>
        </w:rPr>
        <w:t>-</w:t>
      </w:r>
      <w:r w:rsidRPr="006C1437">
        <w:rPr>
          <w:lang w:eastAsia="zh-CN"/>
        </w:rPr>
        <w:tab/>
      </w:r>
      <w:r w:rsidRPr="006C1437">
        <w:t xml:space="preserve">P-CSCF restoration for 3GPP access (see </w:t>
      </w:r>
      <w:r>
        <w:t>3GPP TS </w:t>
      </w:r>
      <w:r w:rsidRPr="006C1437">
        <w:t>23.380</w:t>
      </w:r>
      <w:r>
        <w:t> </w:t>
      </w:r>
      <w:r w:rsidRPr="006C1437">
        <w:t>[61])</w:t>
      </w:r>
    </w:p>
    <w:p w14:paraId="32FA8116" w14:textId="77777777" w:rsidR="007F1596" w:rsidRPr="006C1437" w:rsidRDefault="007F1596" w:rsidP="007F1596">
      <w:pPr>
        <w:rPr>
          <w:lang w:eastAsia="zh-CN"/>
        </w:rPr>
      </w:pPr>
      <w:r w:rsidRPr="006C1437">
        <w:rPr>
          <w:lang w:eastAsia="zh-CN"/>
        </w:rPr>
        <w:t>The message shall also be sent o</w:t>
      </w:r>
      <w:r w:rsidRPr="006C1437">
        <w:rPr>
          <w:rFonts w:hint="eastAsia"/>
          <w:lang w:eastAsia="zh-CN"/>
        </w:rPr>
        <w:t xml:space="preserve">n the </w:t>
      </w:r>
      <w:r w:rsidRPr="006C1437">
        <w:rPr>
          <w:lang w:eastAsia="zh-CN"/>
        </w:rPr>
        <w:t>S2a/</w:t>
      </w:r>
      <w:r w:rsidRPr="006C1437">
        <w:rPr>
          <w:rFonts w:hint="eastAsia"/>
          <w:lang w:eastAsia="zh-CN"/>
        </w:rPr>
        <w:t xml:space="preserve">S2b interface by the PGW to the </w:t>
      </w:r>
      <w:r w:rsidRPr="006C1437">
        <w:rPr>
          <w:lang w:eastAsia="zh-CN"/>
        </w:rPr>
        <w:t>TWAN/</w:t>
      </w:r>
      <w:r w:rsidRPr="006C1437">
        <w:rPr>
          <w:rFonts w:hint="eastAsia"/>
          <w:lang w:eastAsia="zh-CN"/>
        </w:rPr>
        <w:t>ePDG as part of the following procedures:</w:t>
      </w:r>
    </w:p>
    <w:p w14:paraId="4F3703BB" w14:textId="77777777" w:rsidR="007F1596" w:rsidRPr="006C1437" w:rsidRDefault="007F1596" w:rsidP="007F1596">
      <w:pPr>
        <w:pStyle w:val="B1"/>
        <w:rPr>
          <w:lang w:eastAsia="zh-CN"/>
        </w:rPr>
      </w:pPr>
      <w:r w:rsidRPr="00DF645F">
        <w:lastRenderedPageBreak/>
        <w:t>-</w:t>
      </w:r>
      <w:r w:rsidRPr="00DF645F">
        <w:tab/>
        <w:t>PGW Initiated Bearer Modification</w:t>
      </w:r>
    </w:p>
    <w:p w14:paraId="0C96F581" w14:textId="77777777" w:rsidR="007F1596" w:rsidRPr="006C1437" w:rsidRDefault="007F1596" w:rsidP="007F1596">
      <w:pPr>
        <w:pStyle w:val="B1"/>
        <w:rPr>
          <w:lang w:eastAsia="zh-CN"/>
        </w:rPr>
      </w:pPr>
      <w:r w:rsidRPr="006C1437">
        <w:t>-</w:t>
      </w:r>
      <w:r w:rsidRPr="006C1437">
        <w:tab/>
      </w:r>
      <w:r w:rsidRPr="006C1437">
        <w:rPr>
          <w:rFonts w:hint="eastAsia"/>
          <w:lang w:eastAsia="zh-CN"/>
        </w:rPr>
        <w:t>HSS</w:t>
      </w:r>
      <w:r w:rsidRPr="006C1437">
        <w:rPr>
          <w:lang w:eastAsia="zh-CN"/>
        </w:rPr>
        <w:t xml:space="preserve"> </w:t>
      </w:r>
      <w:r w:rsidRPr="006C1437">
        <w:t xml:space="preserve">Initiated </w:t>
      </w:r>
      <w:r w:rsidRPr="006C1437">
        <w:rPr>
          <w:rFonts w:hint="eastAsia"/>
          <w:lang w:eastAsia="zh-CN"/>
        </w:rPr>
        <w:t>Subscribed QoS</w:t>
      </w:r>
      <w:r w:rsidRPr="006C1437">
        <w:t xml:space="preserve"> Modificatio</w:t>
      </w:r>
      <w:r w:rsidRPr="006C1437">
        <w:rPr>
          <w:lang w:eastAsia="zh-CN"/>
        </w:rPr>
        <w:t>n</w:t>
      </w:r>
    </w:p>
    <w:p w14:paraId="1654FDCE" w14:textId="77777777" w:rsidR="007F1596" w:rsidRPr="006C1437" w:rsidRDefault="007F1596" w:rsidP="007F1596">
      <w:pPr>
        <w:pStyle w:val="B1"/>
      </w:pPr>
      <w:r w:rsidRPr="006C1437">
        <w:rPr>
          <w:lang w:eastAsia="zh-CN"/>
        </w:rPr>
        <w:t>-</w:t>
      </w:r>
      <w:r w:rsidRPr="006C1437">
        <w:rPr>
          <w:lang w:eastAsia="zh-CN"/>
        </w:rPr>
        <w:tab/>
      </w:r>
      <w:r w:rsidRPr="006C1437">
        <w:t xml:space="preserve">P-CSCF restoration for WLAN access (see </w:t>
      </w:r>
      <w:r>
        <w:t>3GPP TS </w:t>
      </w:r>
      <w:r w:rsidRPr="006C1437">
        <w:t>23.380</w:t>
      </w:r>
      <w:r>
        <w:t> </w:t>
      </w:r>
      <w:r w:rsidRPr="006C1437">
        <w:t>[61])</w:t>
      </w:r>
    </w:p>
    <w:p w14:paraId="55997431" w14:textId="77777777" w:rsidR="007F1596" w:rsidRPr="006C1437" w:rsidRDefault="007F1596" w:rsidP="007F1596">
      <w:r w:rsidRPr="006C1437">
        <w:t xml:space="preserve">For PMIP based S5/S8, the Update Bearer Request </w:t>
      </w:r>
      <w:r w:rsidRPr="006C1437">
        <w:rPr>
          <w:lang w:eastAsia="zh-CN"/>
        </w:rPr>
        <w:t>shall be</w:t>
      </w:r>
      <w:r w:rsidRPr="006C1437">
        <w:t xml:space="preserve"> sent </w:t>
      </w:r>
      <w:r w:rsidRPr="006C1437">
        <w:rPr>
          <w:lang w:eastAsia="zh-CN"/>
        </w:rPr>
        <w:t>on the S11 interface by</w:t>
      </w:r>
      <w:r w:rsidRPr="006C1437">
        <w:t xml:space="preserve"> the SGW to the MME and </w:t>
      </w:r>
      <w:r w:rsidRPr="006C1437">
        <w:rPr>
          <w:lang w:eastAsia="zh-CN"/>
        </w:rPr>
        <w:t>on the S4 interface by</w:t>
      </w:r>
      <w:r w:rsidRPr="006C1437">
        <w:t xml:space="preserve"> the SGW to the SGSN.</w:t>
      </w:r>
    </w:p>
    <w:p w14:paraId="7B0B6A04" w14:textId="77777777" w:rsidR="007F1596" w:rsidRPr="006C1437" w:rsidRDefault="007F1596" w:rsidP="007F1596">
      <w:r w:rsidRPr="006C1437">
        <w:t>The message shall also be sent on the S5/S8</w:t>
      </w:r>
      <w:r w:rsidRPr="006C1437">
        <w:rPr>
          <w:rFonts w:hint="eastAsia"/>
          <w:lang w:eastAsia="zh-CN"/>
        </w:rPr>
        <w:t xml:space="preserve"> or </w:t>
      </w:r>
      <w:r w:rsidRPr="006C1437">
        <w:t>S2a/S2b interface by the PGW to the SGW</w:t>
      </w:r>
      <w:r w:rsidRPr="006C1437">
        <w:rPr>
          <w:rFonts w:hint="eastAsia"/>
          <w:lang w:eastAsia="zh-CN"/>
        </w:rPr>
        <w:t xml:space="preserve"> or to the </w:t>
      </w:r>
      <w:r w:rsidRPr="006C1437">
        <w:rPr>
          <w:rFonts w:hint="eastAsia"/>
        </w:rPr>
        <w:t>TWAN/ePDG</w:t>
      </w:r>
      <w:r w:rsidRPr="006C1437">
        <w:t xml:space="preserve"> and on the </w:t>
      </w:r>
      <w:r w:rsidRPr="006C1437">
        <w:rPr>
          <w:rFonts w:hint="eastAsia"/>
          <w:lang w:eastAsia="zh-CN"/>
        </w:rPr>
        <w:t>S11/</w:t>
      </w:r>
      <w:r w:rsidRPr="006C1437">
        <w:t xml:space="preserve">S4 interface by the SGW to the </w:t>
      </w:r>
      <w:r w:rsidRPr="006C1437">
        <w:rPr>
          <w:rFonts w:hint="eastAsia"/>
          <w:lang w:eastAsia="zh-CN"/>
        </w:rPr>
        <w:t>MME/S4-</w:t>
      </w:r>
      <w:r w:rsidRPr="006C1437">
        <w:t xml:space="preserve">SGSN as part of the </w:t>
      </w:r>
      <w:r w:rsidRPr="006C1437">
        <w:rPr>
          <w:rFonts w:hint="eastAsia"/>
          <w:lang w:eastAsia="zh-CN"/>
        </w:rPr>
        <w:t xml:space="preserve">Network-initiated </w:t>
      </w:r>
      <w:r w:rsidRPr="006C1437">
        <w:t>IP flow mobility procedure</w:t>
      </w:r>
      <w:r w:rsidRPr="006C1437">
        <w:rPr>
          <w:rFonts w:hint="eastAsia"/>
          <w:lang w:eastAsia="zh-CN"/>
        </w:rPr>
        <w:t xml:space="preserve"> or the UE-initiated IP flow mobility procedure</w:t>
      </w:r>
      <w:r w:rsidRPr="006C1437">
        <w:t xml:space="preserve">, </w:t>
      </w:r>
      <w:r w:rsidRPr="006C1437">
        <w:rPr>
          <w:rFonts w:hint="eastAsia"/>
        </w:rPr>
        <w:t xml:space="preserve">as specified by </w:t>
      </w:r>
      <w:r>
        <w:rPr>
          <w:rFonts w:hint="eastAsia"/>
        </w:rPr>
        <w:t>3GPP TS</w:t>
      </w:r>
      <w:r>
        <w:t> </w:t>
      </w:r>
      <w:r w:rsidRPr="006C1437">
        <w:rPr>
          <w:rFonts w:hint="eastAsia"/>
        </w:rPr>
        <w:t>23.161</w:t>
      </w:r>
      <w:r>
        <w:t> </w:t>
      </w:r>
      <w:r w:rsidRPr="006C1437">
        <w:rPr>
          <w:rFonts w:hint="eastAsia"/>
        </w:rPr>
        <w:t>[71].</w:t>
      </w:r>
    </w:p>
    <w:p w14:paraId="7FEF2312" w14:textId="77777777" w:rsidR="007F1596" w:rsidRPr="006C1437" w:rsidDel="00384D47" w:rsidRDefault="007F1596" w:rsidP="007F1596">
      <w:pPr>
        <w:tabs>
          <w:tab w:val="left" w:pos="1828"/>
        </w:tabs>
      </w:pPr>
      <w:r w:rsidRPr="006C1437">
        <w:t xml:space="preserve">Table </w:t>
      </w:r>
      <w:smartTag w:uri="urn:schemas-microsoft-com:office:smarttags" w:element="chsdate">
        <w:smartTagPr>
          <w:attr w:name="IsROCDate" w:val="False"/>
          <w:attr w:name="IsLunarDate" w:val="False"/>
          <w:attr w:name="Day" w:val="30"/>
          <w:attr w:name="Month" w:val="12"/>
          <w:attr w:name="Year" w:val="1899"/>
        </w:smartTagPr>
        <w:r w:rsidRPr="006C1437">
          <w:t>7.2.15</w:t>
        </w:r>
      </w:smartTag>
      <w:r w:rsidRPr="006C1437">
        <w:t>-1 specifies the presence requirements and the conditions of the IEs in the message.</w:t>
      </w:r>
    </w:p>
    <w:p w14:paraId="1421610D" w14:textId="77777777" w:rsidR="007F1596" w:rsidRPr="006C1437" w:rsidRDefault="007F1596" w:rsidP="007F1596">
      <w:pPr>
        <w:pStyle w:val="TH"/>
      </w:pPr>
      <w:r w:rsidRPr="006C1437">
        <w:t xml:space="preserve">Table </w:t>
      </w:r>
      <w:smartTag w:uri="urn:schemas-microsoft-com:office:smarttags" w:element="chsdate">
        <w:smartTagPr>
          <w:attr w:name="IsROCDate" w:val="False"/>
          <w:attr w:name="IsLunarDate" w:val="False"/>
          <w:attr w:name="Day" w:val="30"/>
          <w:attr w:name="Month" w:val="12"/>
          <w:attr w:name="Year" w:val="1899"/>
        </w:smartTagPr>
        <w:r w:rsidRPr="006C1437">
          <w:rPr>
            <w:lang w:eastAsia="zh-CN"/>
          </w:rPr>
          <w:t>7.2.15</w:t>
        </w:r>
      </w:smartTag>
      <w:r w:rsidRPr="006C1437">
        <w:rPr>
          <w:lang w:eastAsia="zh-CN"/>
        </w:rPr>
        <w:t>-1</w:t>
      </w:r>
      <w:r w:rsidRPr="006C1437">
        <w:t>: Information Elements in a</w:t>
      </w:r>
      <w:r w:rsidRPr="006C1437">
        <w:rPr>
          <w:lang w:eastAsia="zh-CN"/>
        </w:rPr>
        <w:t>n</w:t>
      </w:r>
      <w:r w:rsidRPr="006C1437">
        <w:t xml:space="preserve"> Update Bearer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7F1596" w:rsidRPr="006C1437" w14:paraId="11FC56AF" w14:textId="77777777" w:rsidTr="00967D44">
        <w:trPr>
          <w:jc w:val="center"/>
        </w:trPr>
        <w:tc>
          <w:tcPr>
            <w:tcW w:w="1819" w:type="dxa"/>
            <w:tcBorders>
              <w:top w:val="single" w:sz="4" w:space="0" w:color="auto"/>
              <w:left w:val="single" w:sz="4" w:space="0" w:color="auto"/>
              <w:bottom w:val="single" w:sz="4" w:space="0" w:color="auto"/>
              <w:right w:val="single" w:sz="4" w:space="0" w:color="auto"/>
            </w:tcBorders>
          </w:tcPr>
          <w:p w14:paraId="5F94FEC5" w14:textId="77777777" w:rsidR="007F1596" w:rsidRPr="006C1437" w:rsidRDefault="007F1596" w:rsidP="00967D44">
            <w:pPr>
              <w:pStyle w:val="TAH"/>
              <w:keepNext w:val="0"/>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71FEBD9B" w14:textId="77777777" w:rsidR="007F1596" w:rsidRPr="006C1437" w:rsidRDefault="007F1596" w:rsidP="00967D44">
            <w:pPr>
              <w:pStyle w:val="TAH"/>
              <w:keepNext w:val="0"/>
            </w:pPr>
            <w:r w:rsidRPr="006C1437">
              <w:t>P</w:t>
            </w:r>
          </w:p>
        </w:tc>
        <w:tc>
          <w:tcPr>
            <w:tcW w:w="4773" w:type="dxa"/>
            <w:tcBorders>
              <w:top w:val="single" w:sz="4" w:space="0" w:color="auto"/>
              <w:left w:val="single" w:sz="4" w:space="0" w:color="auto"/>
              <w:bottom w:val="single" w:sz="4" w:space="0" w:color="auto"/>
              <w:right w:val="single" w:sz="4" w:space="0" w:color="auto"/>
            </w:tcBorders>
          </w:tcPr>
          <w:p w14:paraId="54BCCEAE" w14:textId="77777777" w:rsidR="007F1596" w:rsidRPr="006C1437" w:rsidRDefault="007F1596" w:rsidP="00967D44">
            <w:pPr>
              <w:pStyle w:val="TAH"/>
              <w:keepNext w:val="0"/>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6A51CE49" w14:textId="77777777" w:rsidR="007F1596" w:rsidRPr="006C1437" w:rsidRDefault="007F1596" w:rsidP="00967D44">
            <w:pPr>
              <w:pStyle w:val="TAH"/>
              <w:keepNext w:val="0"/>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5F63C7FE" w14:textId="77777777" w:rsidR="007F1596" w:rsidRPr="006C1437" w:rsidRDefault="007F1596" w:rsidP="00967D44">
            <w:pPr>
              <w:pStyle w:val="TAH"/>
              <w:keepNext w:val="0"/>
            </w:pPr>
            <w:r w:rsidRPr="006C1437">
              <w:t>Ins.</w:t>
            </w:r>
          </w:p>
        </w:tc>
      </w:tr>
      <w:tr w:rsidR="007F1596" w:rsidRPr="006C1437" w14:paraId="36F31956" w14:textId="77777777" w:rsidTr="00967D44">
        <w:trPr>
          <w:jc w:val="center"/>
        </w:trPr>
        <w:tc>
          <w:tcPr>
            <w:tcW w:w="1819" w:type="dxa"/>
            <w:tcBorders>
              <w:top w:val="single" w:sz="4" w:space="0" w:color="auto"/>
              <w:left w:val="single" w:sz="4" w:space="0" w:color="auto"/>
              <w:bottom w:val="single" w:sz="4" w:space="0" w:color="auto"/>
              <w:right w:val="single" w:sz="4" w:space="0" w:color="auto"/>
            </w:tcBorders>
          </w:tcPr>
          <w:p w14:paraId="18963146" w14:textId="77777777" w:rsidR="007F1596" w:rsidRPr="006C1437" w:rsidRDefault="007F1596" w:rsidP="00967D44">
            <w:pPr>
              <w:pStyle w:val="TAL"/>
              <w:keepNext w:val="0"/>
            </w:pPr>
            <w:r w:rsidRPr="006C1437">
              <w:t>Bearer</w:t>
            </w:r>
            <w:r>
              <w:t xml:space="preserve"> </w:t>
            </w:r>
            <w:r w:rsidRPr="006C1437">
              <w:t>Contexts</w:t>
            </w:r>
          </w:p>
        </w:tc>
        <w:tc>
          <w:tcPr>
            <w:tcW w:w="360" w:type="dxa"/>
            <w:tcBorders>
              <w:top w:val="single" w:sz="4" w:space="0" w:color="auto"/>
              <w:left w:val="single" w:sz="4" w:space="0" w:color="auto"/>
              <w:bottom w:val="single" w:sz="4" w:space="0" w:color="auto"/>
              <w:right w:val="single" w:sz="4" w:space="0" w:color="auto"/>
            </w:tcBorders>
          </w:tcPr>
          <w:p w14:paraId="54ECF8A9" w14:textId="77777777" w:rsidR="007F1596" w:rsidRPr="006C1437" w:rsidRDefault="007F1596" w:rsidP="00967D44">
            <w:pPr>
              <w:pStyle w:val="TAC"/>
              <w:keepNext w:val="0"/>
            </w:pPr>
            <w:r w:rsidRPr="006C1437">
              <w:t>M</w:t>
            </w:r>
          </w:p>
        </w:tc>
        <w:tc>
          <w:tcPr>
            <w:tcW w:w="4773" w:type="dxa"/>
            <w:tcBorders>
              <w:top w:val="single" w:sz="4" w:space="0" w:color="auto"/>
              <w:left w:val="single" w:sz="4" w:space="0" w:color="auto"/>
              <w:bottom w:val="single" w:sz="4" w:space="0" w:color="auto"/>
              <w:right w:val="single" w:sz="4" w:space="0" w:color="auto"/>
            </w:tcBorders>
          </w:tcPr>
          <w:p w14:paraId="220C4802" w14:textId="77777777" w:rsidR="007F1596" w:rsidRPr="006C1437" w:rsidRDefault="007F1596" w:rsidP="00967D44">
            <w:pPr>
              <w:pStyle w:val="TAL"/>
              <w:keepNext w:val="0"/>
              <w:rPr>
                <w:lang w:eastAsia="zh-CN"/>
              </w:rPr>
            </w:pPr>
            <w:r w:rsidRPr="006C1437">
              <w:t>This</w:t>
            </w:r>
            <w:r>
              <w:t xml:space="preserve"> </w:t>
            </w:r>
            <w:r w:rsidRPr="006C1437">
              <w:t>IE</w:t>
            </w:r>
            <w:r>
              <w:t xml:space="preserve"> </w:t>
            </w:r>
            <w:r w:rsidRPr="006C1437">
              <w:t>shall</w:t>
            </w:r>
            <w:r>
              <w:t xml:space="preserve"> </w:t>
            </w:r>
            <w:r w:rsidRPr="006C1437">
              <w:t>contain</w:t>
            </w:r>
            <w:r>
              <w:t xml:space="preserve"> </w:t>
            </w:r>
            <w:r w:rsidRPr="006C1437">
              <w:t>contexts</w:t>
            </w:r>
            <w:r>
              <w:t xml:space="preserve"> </w:t>
            </w:r>
            <w:r w:rsidRPr="006C1437">
              <w:t>related</w:t>
            </w:r>
            <w:r>
              <w:t xml:space="preserve"> </w:t>
            </w:r>
            <w:r w:rsidRPr="006C1437">
              <w:t>to</w:t>
            </w:r>
            <w:r>
              <w:t xml:space="preserve"> </w:t>
            </w:r>
            <w:r w:rsidRPr="006C1437">
              <w:t>bearers</w:t>
            </w:r>
            <w:r>
              <w:t xml:space="preserve"> </w:t>
            </w:r>
            <w:r w:rsidRPr="006C1437">
              <w:t>that</w:t>
            </w:r>
            <w:r>
              <w:t xml:space="preserve"> </w:t>
            </w:r>
            <w:r w:rsidRPr="006C1437">
              <w:t>need</w:t>
            </w:r>
            <w:r>
              <w:t xml:space="preserve"> </w:t>
            </w:r>
            <w:r w:rsidRPr="006C1437">
              <w:t>QoS/TFT</w:t>
            </w:r>
            <w:r>
              <w:t xml:space="preserve"> </w:t>
            </w:r>
            <w:r w:rsidRPr="006C1437">
              <w:t>modification.</w:t>
            </w:r>
            <w:r>
              <w:rPr>
                <w:rFonts w:eastAsia="Batang"/>
              </w:rPr>
              <w:t xml:space="preserve"> </w:t>
            </w:r>
            <w:r w:rsidRPr="006C1437">
              <w:rPr>
                <w:rFonts w:eastAsia="Batang"/>
              </w:rPr>
              <w:t>Several</w:t>
            </w:r>
            <w:r>
              <w:rPr>
                <w:rFonts w:eastAsia="Batang"/>
              </w:rPr>
              <w:t xml:space="preserve"> </w:t>
            </w:r>
            <w:r w:rsidRPr="006C1437">
              <w:rPr>
                <w:rFonts w:eastAsia="Batang"/>
              </w:rPr>
              <w:t>IEs</w:t>
            </w:r>
            <w:r>
              <w:rPr>
                <w:rFonts w:eastAsia="Batang"/>
              </w:rPr>
              <w:t xml:space="preserve"> </w:t>
            </w:r>
            <w:r w:rsidRPr="006C1437">
              <w:rPr>
                <w:rFonts w:eastAsia="Batang"/>
              </w:rPr>
              <w:t>with</w:t>
            </w:r>
            <w:r>
              <w:rPr>
                <w:rFonts w:eastAsia="Batang"/>
              </w:rPr>
              <w:t xml:space="preserve"> </w:t>
            </w:r>
            <w:r w:rsidRPr="006C1437">
              <w:rPr>
                <w:rFonts w:eastAsia="Batang"/>
              </w:rPr>
              <w:t>this</w:t>
            </w:r>
            <w:r>
              <w:rPr>
                <w:rFonts w:eastAsia="Batang"/>
              </w:rPr>
              <w:t xml:space="preserve"> </w:t>
            </w:r>
            <w:r w:rsidRPr="006C1437">
              <w:rPr>
                <w:rFonts w:eastAsia="Batang"/>
              </w:rPr>
              <w:t>type</w:t>
            </w:r>
            <w:r>
              <w:rPr>
                <w:rFonts w:eastAsia="Batang"/>
              </w:rPr>
              <w:t xml:space="preserve"> </w:t>
            </w:r>
            <w:r w:rsidRPr="006C1437">
              <w:rPr>
                <w:rFonts w:eastAsia="Batang"/>
              </w:rPr>
              <w:t>and</w:t>
            </w:r>
            <w:r>
              <w:rPr>
                <w:rFonts w:eastAsia="Batang"/>
              </w:rPr>
              <w:t xml:space="preserve"> </w:t>
            </w:r>
            <w:r w:rsidRPr="006C1437">
              <w:rPr>
                <w:rFonts w:eastAsia="Batang"/>
              </w:rPr>
              <w:t>instance</w:t>
            </w:r>
            <w:r>
              <w:rPr>
                <w:rFonts w:eastAsia="Batang"/>
              </w:rPr>
              <w:t xml:space="preserve"> </w:t>
            </w:r>
            <w:r w:rsidRPr="006C1437">
              <w:rPr>
                <w:rFonts w:eastAsia="Batang"/>
              </w:rPr>
              <w:t>values</w:t>
            </w:r>
            <w:r>
              <w:rPr>
                <w:rFonts w:eastAsia="Batang"/>
              </w:rPr>
              <w:t xml:space="preserve"> </w:t>
            </w:r>
            <w:r w:rsidRPr="006C1437">
              <w:rPr>
                <w:rFonts w:eastAsia="Batang"/>
              </w:rPr>
              <w:t>shall</w:t>
            </w:r>
            <w:r>
              <w:rPr>
                <w:rFonts w:eastAsia="Batang"/>
              </w:rPr>
              <w:t xml:space="preserve"> </w:t>
            </w:r>
            <w:r w:rsidRPr="006C1437">
              <w:rPr>
                <w:rFonts w:eastAsia="Batang"/>
              </w:rPr>
              <w:t>be</w:t>
            </w:r>
            <w:r>
              <w:rPr>
                <w:rFonts w:eastAsia="Batang"/>
              </w:rPr>
              <w:t xml:space="preserve"> </w:t>
            </w:r>
            <w:r w:rsidRPr="006C1437">
              <w:rPr>
                <w:rFonts w:eastAsia="Batang"/>
              </w:rPr>
              <w:t>included</w:t>
            </w:r>
            <w:r>
              <w:rPr>
                <w:rFonts w:eastAsia="Batang"/>
              </w:rPr>
              <w:t xml:space="preserve"> </w:t>
            </w:r>
            <w:r w:rsidRPr="006C1437">
              <w:rPr>
                <w:rFonts w:eastAsia="Batang"/>
              </w:rPr>
              <w:t>as</w:t>
            </w:r>
            <w:r>
              <w:rPr>
                <w:rFonts w:eastAsia="Batang"/>
              </w:rPr>
              <w:t xml:space="preserve"> </w:t>
            </w:r>
            <w:r w:rsidRPr="006C1437">
              <w:rPr>
                <w:rFonts w:eastAsia="Batang"/>
              </w:rPr>
              <w:t>necessary</w:t>
            </w:r>
            <w:r>
              <w:rPr>
                <w:rFonts w:eastAsia="Batang"/>
              </w:rPr>
              <w:t xml:space="preserve"> </w:t>
            </w:r>
            <w:r w:rsidRPr="006C1437">
              <w:rPr>
                <w:rFonts w:eastAsia="Batang"/>
              </w:rPr>
              <w:t>to</w:t>
            </w:r>
            <w:r>
              <w:rPr>
                <w:rFonts w:eastAsia="Batang"/>
              </w:rPr>
              <w:t xml:space="preserve"> </w:t>
            </w:r>
            <w:r w:rsidRPr="006C1437">
              <w:rPr>
                <w:rFonts w:eastAsia="Batang"/>
              </w:rPr>
              <w:t>represent</w:t>
            </w:r>
            <w:r>
              <w:rPr>
                <w:rFonts w:eastAsia="Batang"/>
              </w:rPr>
              <w:t xml:space="preserve"> </w:t>
            </w:r>
            <w:r w:rsidRPr="006C1437">
              <w:rPr>
                <w:rFonts w:eastAsia="Batang"/>
              </w:rPr>
              <w:t>a</w:t>
            </w:r>
            <w:r>
              <w:rPr>
                <w:rFonts w:eastAsia="Batang"/>
              </w:rPr>
              <w:t xml:space="preserve"> </w:t>
            </w:r>
            <w:r w:rsidRPr="006C1437">
              <w:rPr>
                <w:rFonts w:eastAsia="Batang"/>
              </w:rPr>
              <w:t>list</w:t>
            </w:r>
            <w:r>
              <w:rPr>
                <w:rFonts w:eastAsia="Batang"/>
              </w:rPr>
              <w:t xml:space="preserve"> </w:t>
            </w:r>
            <w:r w:rsidRPr="006C1437">
              <w:rPr>
                <w:rFonts w:eastAsia="Batang"/>
              </w:rPr>
              <w:t>of</w:t>
            </w:r>
            <w:r>
              <w:rPr>
                <w:rFonts w:eastAsia="Batang"/>
              </w:rPr>
              <w:t xml:space="preserve"> </w:t>
            </w:r>
            <w:r w:rsidRPr="006C1437">
              <w:rPr>
                <w:rFonts w:eastAsia="Batang"/>
              </w:rPr>
              <w:t>Bearers.</w:t>
            </w:r>
          </w:p>
          <w:p w14:paraId="4C333BAF" w14:textId="77777777" w:rsidR="007F1596" w:rsidRPr="006C1437" w:rsidRDefault="007F1596" w:rsidP="00967D44">
            <w:pPr>
              <w:pStyle w:val="TAL"/>
              <w:keepNext w:val="0"/>
            </w:pPr>
            <w:r w:rsidRPr="006C1437">
              <w:rPr>
                <w:rFonts w:cs="Arial"/>
                <w:szCs w:val="18"/>
                <w:lang w:eastAsia="zh-CN"/>
              </w:rPr>
              <w:t>If</w:t>
            </w:r>
            <w:r>
              <w:rPr>
                <w:rFonts w:cs="Arial"/>
                <w:szCs w:val="18"/>
                <w:lang w:eastAsia="zh-CN"/>
              </w:rPr>
              <w:t xml:space="preserve"> </w:t>
            </w:r>
            <w:r w:rsidRPr="006C1437">
              <w:rPr>
                <w:rFonts w:cs="Arial"/>
                <w:szCs w:val="18"/>
                <w:lang w:eastAsia="zh-CN"/>
              </w:rPr>
              <w:t>there</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no</w:t>
            </w:r>
            <w:r>
              <w:rPr>
                <w:rFonts w:cs="Arial"/>
                <w:szCs w:val="18"/>
                <w:lang w:eastAsia="zh-CN"/>
              </w:rPr>
              <w:t xml:space="preserve"> </w:t>
            </w:r>
            <w:r w:rsidRPr="006C1437">
              <w:rPr>
                <w:rFonts w:cs="Arial"/>
                <w:szCs w:val="18"/>
                <w:lang w:eastAsia="zh-CN"/>
              </w:rPr>
              <w:t>QoS/TFT</w:t>
            </w:r>
            <w:r>
              <w:rPr>
                <w:rFonts w:cs="Arial"/>
                <w:szCs w:val="18"/>
                <w:lang w:eastAsia="zh-CN"/>
              </w:rPr>
              <w:t xml:space="preserve"> </w:t>
            </w:r>
            <w:r w:rsidRPr="006C1437">
              <w:rPr>
                <w:rFonts w:cs="Arial"/>
                <w:szCs w:val="18"/>
                <w:lang w:eastAsia="zh-CN"/>
              </w:rPr>
              <w:t>modification,</w:t>
            </w:r>
            <w:r>
              <w:rPr>
                <w:rFonts w:cs="Arial"/>
                <w:szCs w:val="18"/>
                <w:lang w:eastAsia="zh-CN"/>
              </w:rPr>
              <w:t xml:space="preserve"> </w:t>
            </w:r>
            <w:r w:rsidRPr="006C1437">
              <w:rPr>
                <w:rFonts w:cs="Arial"/>
                <w:szCs w:val="18"/>
                <w:lang w:eastAsia="zh-CN"/>
              </w:rPr>
              <w:t>o</w:t>
            </w:r>
            <w:r w:rsidRPr="006C1437">
              <w:rPr>
                <w:rFonts w:eastAsia="Batang" w:cs="Arial"/>
                <w:szCs w:val="18"/>
                <w:lang w:eastAsia="ja-JP"/>
              </w:rPr>
              <w:t>nly</w:t>
            </w:r>
            <w:r>
              <w:rPr>
                <w:rFonts w:eastAsia="Batang" w:cs="Arial"/>
                <w:szCs w:val="18"/>
                <w:lang w:eastAsia="ja-JP"/>
              </w:rPr>
              <w:t xml:space="preserve"> </w:t>
            </w:r>
            <w:r w:rsidRPr="006C1437">
              <w:rPr>
                <w:rFonts w:eastAsia="Batang" w:cs="Arial"/>
                <w:szCs w:val="18"/>
                <w:lang w:eastAsia="ja-JP"/>
              </w:rPr>
              <w:t>one</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p>
        </w:tc>
        <w:tc>
          <w:tcPr>
            <w:tcW w:w="1530" w:type="dxa"/>
            <w:tcBorders>
              <w:top w:val="single" w:sz="4" w:space="0" w:color="auto"/>
              <w:left w:val="single" w:sz="4" w:space="0" w:color="auto"/>
              <w:bottom w:val="single" w:sz="4" w:space="0" w:color="auto"/>
              <w:right w:val="single" w:sz="4" w:space="0" w:color="auto"/>
            </w:tcBorders>
          </w:tcPr>
          <w:p w14:paraId="648582F0" w14:textId="77777777" w:rsidR="007F1596" w:rsidRPr="006C1437" w:rsidRDefault="007F1596" w:rsidP="00967D44">
            <w:pPr>
              <w:pStyle w:val="TAC"/>
              <w:keepNext w:val="0"/>
            </w:pPr>
            <w:r w:rsidRPr="006C1437">
              <w:t>Bearer</w:t>
            </w:r>
            <w:r>
              <w:t xml:space="preserve"> </w:t>
            </w:r>
            <w:r w:rsidRPr="006C1437">
              <w:t>Context</w:t>
            </w:r>
            <w:r>
              <w:t xml:space="preserve"> </w:t>
            </w:r>
          </w:p>
        </w:tc>
        <w:tc>
          <w:tcPr>
            <w:tcW w:w="481" w:type="dxa"/>
            <w:tcBorders>
              <w:top w:val="single" w:sz="4" w:space="0" w:color="auto"/>
              <w:left w:val="single" w:sz="4" w:space="0" w:color="auto"/>
              <w:bottom w:val="single" w:sz="4" w:space="0" w:color="auto"/>
              <w:right w:val="single" w:sz="4" w:space="0" w:color="auto"/>
            </w:tcBorders>
          </w:tcPr>
          <w:p w14:paraId="70FD0D46" w14:textId="77777777" w:rsidR="007F1596" w:rsidRPr="006C1437" w:rsidRDefault="007F1596" w:rsidP="00967D44">
            <w:pPr>
              <w:pStyle w:val="TAC"/>
              <w:keepNext w:val="0"/>
            </w:pPr>
            <w:r w:rsidRPr="006C1437">
              <w:t>0</w:t>
            </w:r>
          </w:p>
        </w:tc>
      </w:tr>
      <w:tr w:rsidR="007F1596" w:rsidRPr="006C1437" w14:paraId="0987C5EA" w14:textId="77777777" w:rsidTr="00967D44">
        <w:trPr>
          <w:jc w:val="center"/>
        </w:trPr>
        <w:tc>
          <w:tcPr>
            <w:tcW w:w="1819" w:type="dxa"/>
            <w:tcBorders>
              <w:top w:val="single" w:sz="4" w:space="0" w:color="auto"/>
              <w:left w:val="single" w:sz="4" w:space="0" w:color="auto"/>
              <w:bottom w:val="single" w:sz="4" w:space="0" w:color="auto"/>
              <w:right w:val="single" w:sz="4" w:space="0" w:color="auto"/>
            </w:tcBorders>
          </w:tcPr>
          <w:p w14:paraId="271FC917" w14:textId="77777777" w:rsidR="007F1596" w:rsidRPr="006C1437" w:rsidRDefault="007F1596" w:rsidP="00967D44">
            <w:pPr>
              <w:pStyle w:val="TAL"/>
              <w:keepNext w:val="0"/>
            </w:pPr>
            <w:r w:rsidRPr="006C1437">
              <w:t>Procedure</w:t>
            </w:r>
            <w:r>
              <w:t xml:space="preserve"> </w:t>
            </w:r>
            <w:r w:rsidRPr="006C1437">
              <w:t>Transaction</w:t>
            </w:r>
            <w:r>
              <w:t xml:space="preserve"> </w:t>
            </w:r>
            <w:r w:rsidRPr="006C1437">
              <w:t>Id</w:t>
            </w:r>
            <w:r>
              <w:t xml:space="preserve"> </w:t>
            </w:r>
            <w:r w:rsidRPr="006C1437">
              <w:t>(PTI)</w:t>
            </w:r>
          </w:p>
        </w:tc>
        <w:tc>
          <w:tcPr>
            <w:tcW w:w="360" w:type="dxa"/>
            <w:tcBorders>
              <w:top w:val="single" w:sz="4" w:space="0" w:color="auto"/>
              <w:left w:val="single" w:sz="4" w:space="0" w:color="auto"/>
              <w:bottom w:val="single" w:sz="4" w:space="0" w:color="auto"/>
              <w:right w:val="single" w:sz="4" w:space="0" w:color="auto"/>
            </w:tcBorders>
          </w:tcPr>
          <w:p w14:paraId="097250D3" w14:textId="77777777" w:rsidR="007F1596" w:rsidRPr="006C1437" w:rsidRDefault="007F1596" w:rsidP="00967D44">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01935D7D" w14:textId="77777777" w:rsidR="007F1596" w:rsidRPr="006C1437" w:rsidRDefault="007F1596" w:rsidP="00967D44">
            <w:pPr>
              <w:pStyle w:val="TAL"/>
              <w:keepNext w:val="0"/>
            </w:pP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request</w:t>
            </w:r>
            <w:r>
              <w:rPr>
                <w:lang w:eastAsia="zh-CN"/>
              </w:rPr>
              <w:t xml:space="preserve"> </w:t>
            </w:r>
            <w:r w:rsidRPr="006C1437">
              <w:rPr>
                <w:lang w:eastAsia="zh-CN"/>
              </w:rPr>
              <w:t>corresponds</w:t>
            </w:r>
            <w:r>
              <w:rPr>
                <w:lang w:eastAsia="zh-CN"/>
              </w:rPr>
              <w:t xml:space="preserve"> </w:t>
            </w:r>
            <w:r w:rsidRPr="006C1437">
              <w:rPr>
                <w:lang w:eastAsia="zh-CN"/>
              </w:rPr>
              <w:t>to</w:t>
            </w:r>
            <w:r>
              <w:rPr>
                <w:lang w:eastAsia="zh-CN"/>
              </w:rPr>
              <w:t xml:space="preserve"> </w:t>
            </w:r>
            <w:r w:rsidRPr="006C1437">
              <w:rPr>
                <w:lang w:eastAsia="zh-CN"/>
              </w:rPr>
              <w:t>UE</w:t>
            </w:r>
            <w:r>
              <w:rPr>
                <w:lang w:eastAsia="zh-CN"/>
              </w:rPr>
              <w:t xml:space="preserve"> </w:t>
            </w:r>
            <w:r w:rsidRPr="006C1437">
              <w:t>requested</w:t>
            </w:r>
            <w:r>
              <w:t xml:space="preserve"> </w:t>
            </w:r>
            <w:r w:rsidRPr="006C1437">
              <w:t>bearer</w:t>
            </w:r>
            <w:r>
              <w:t xml:space="preserve"> </w:t>
            </w:r>
            <w:r w:rsidRPr="006C1437">
              <w:t>resource</w:t>
            </w:r>
            <w:r>
              <w:t xml:space="preserve"> </w:t>
            </w:r>
            <w:r w:rsidRPr="006C1437">
              <w:rPr>
                <w:lang w:eastAsia="zh-CN"/>
              </w:rPr>
              <w:t>modification</w:t>
            </w:r>
            <w:r>
              <w:t xml:space="preserve"> </w:t>
            </w:r>
            <w:r w:rsidRPr="006C1437">
              <w:t>procedure</w:t>
            </w:r>
            <w:r>
              <w:t xml:space="preserve"> </w:t>
            </w:r>
            <w:r w:rsidRPr="006C1437">
              <w:rPr>
                <w:rFonts w:hint="eastAsia"/>
                <w:lang w:eastAsia="zh-CN"/>
              </w:rPr>
              <w:t>or</w:t>
            </w:r>
            <w:r>
              <w:rPr>
                <w:rFonts w:hint="eastAsia"/>
                <w:lang w:eastAsia="zh-CN"/>
              </w:rPr>
              <w:t xml:space="preserve"> </w:t>
            </w:r>
            <w:r w:rsidRPr="006C1437">
              <w:rPr>
                <w:rFonts w:hint="eastAsia"/>
                <w:lang w:eastAsia="zh-CN"/>
              </w:rPr>
              <w:t>the</w:t>
            </w:r>
            <w:r>
              <w:rPr>
                <w:rFonts w:hint="eastAsia"/>
                <w:lang w:eastAsia="zh-CN"/>
              </w:rPr>
              <w:t xml:space="preserve"> </w:t>
            </w:r>
            <w:r w:rsidRPr="006C1437">
              <w:rPr>
                <w:lang w:eastAsia="zh-CN"/>
              </w:rPr>
              <w:t>UE</w:t>
            </w:r>
            <w:r>
              <w:rPr>
                <w:lang w:eastAsia="zh-CN"/>
              </w:rPr>
              <w:t xml:space="preserve"> </w:t>
            </w:r>
            <w:r w:rsidRPr="006C1437">
              <w:t>requested</w:t>
            </w:r>
            <w:r>
              <w:t xml:space="preserve"> </w:t>
            </w:r>
            <w:r w:rsidRPr="006C1437">
              <w:t>bearer</w:t>
            </w:r>
            <w:r>
              <w:t xml:space="preserve"> </w:t>
            </w:r>
            <w:r w:rsidRPr="006C1437">
              <w:t>resource</w:t>
            </w:r>
            <w:r>
              <w:t xml:space="preserve"> </w:t>
            </w:r>
            <w:r w:rsidRPr="006C1437">
              <w:rPr>
                <w:rFonts w:hint="eastAsia"/>
                <w:lang w:eastAsia="zh-CN"/>
              </w:rPr>
              <w:t>allocation</w:t>
            </w:r>
            <w:r>
              <w:t xml:space="preserve"> </w:t>
            </w:r>
            <w:r w:rsidRPr="006C1437">
              <w:t>procedure</w:t>
            </w:r>
            <w:r>
              <w:t xml:space="preserve"> </w:t>
            </w:r>
            <w:r w:rsidRPr="006C1437">
              <w:t>for</w:t>
            </w:r>
            <w:r>
              <w:t xml:space="preserve"> </w:t>
            </w:r>
            <w:r w:rsidRPr="006C1437">
              <w:t>an</w:t>
            </w:r>
            <w:r>
              <w:t xml:space="preserve"> </w:t>
            </w:r>
            <w:r w:rsidRPr="006C1437">
              <w:t>E-UTRAN</w:t>
            </w:r>
            <w:r>
              <w:t xml:space="preserve"> </w:t>
            </w:r>
            <w:r w:rsidRPr="006C1437">
              <w:t>(see</w:t>
            </w:r>
            <w:r>
              <w:t xml:space="preserve"> </w:t>
            </w:r>
            <w:r w:rsidRPr="006C1437">
              <w:t>NOTE</w:t>
            </w:r>
            <w:r>
              <w:t xml:space="preserve"> </w:t>
            </w:r>
            <w:r w:rsidRPr="006C1437">
              <w:t>1)</w:t>
            </w:r>
            <w:r>
              <w:t xml:space="preserve"> </w:t>
            </w:r>
            <w:r w:rsidRPr="006C1437">
              <w:rPr>
                <w:lang w:eastAsia="zh-CN"/>
              </w:rPr>
              <w:t>or</w:t>
            </w:r>
            <w:r>
              <w:rPr>
                <w:lang w:eastAsia="zh-CN"/>
              </w:rPr>
              <w:t xml:space="preserve"> </w:t>
            </w:r>
            <w:r w:rsidRPr="006C1437">
              <w:rPr>
                <w:lang w:eastAsia="zh-CN"/>
              </w:rPr>
              <w:t>MS</w:t>
            </w:r>
            <w:r>
              <w:rPr>
                <w:lang w:eastAsia="zh-CN"/>
              </w:rPr>
              <w:t xml:space="preserve"> </w:t>
            </w:r>
            <w:r w:rsidRPr="006C1437">
              <w:rPr>
                <w:lang w:eastAsia="zh-CN"/>
              </w:rPr>
              <w:t>initiated</w:t>
            </w:r>
            <w:r>
              <w:rPr>
                <w:lang w:eastAsia="zh-CN"/>
              </w:rPr>
              <w:t xml:space="preserve"> </w:t>
            </w:r>
            <w:r w:rsidRPr="006C1437">
              <w:rPr>
                <w:lang w:eastAsia="zh-CN"/>
              </w:rPr>
              <w:t>EPS</w:t>
            </w:r>
            <w:r>
              <w:rPr>
                <w:lang w:eastAsia="zh-CN"/>
              </w:rPr>
              <w:t xml:space="preserve"> </w:t>
            </w:r>
            <w:r w:rsidRPr="006C1437">
              <w:rPr>
                <w:lang w:eastAsia="zh-CN"/>
              </w:rPr>
              <w:t>bearer</w:t>
            </w:r>
            <w:r>
              <w:rPr>
                <w:lang w:eastAsia="zh-CN"/>
              </w:rPr>
              <w:t xml:space="preserve"> </w:t>
            </w:r>
            <w:r w:rsidRPr="006C1437">
              <w:rPr>
                <w:lang w:eastAsia="zh-CN"/>
              </w:rPr>
              <w:t>modification</w:t>
            </w:r>
            <w:r>
              <w:rPr>
                <w:lang w:eastAsia="zh-CN"/>
              </w:rPr>
              <w:t xml:space="preserve"> </w:t>
            </w:r>
            <w:r w:rsidRPr="006C1437">
              <w:rPr>
                <w:lang w:eastAsia="zh-CN"/>
              </w:rPr>
              <w:t>procedure</w:t>
            </w:r>
            <w:r w:rsidRPr="006C1437">
              <w:t>,</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p>
          <w:p w14:paraId="0D7625AF" w14:textId="77777777" w:rsidR="007F1596" w:rsidRPr="006C1437" w:rsidRDefault="007F1596" w:rsidP="00967D44">
            <w:pPr>
              <w:pStyle w:val="TAL"/>
              <w:keepNext w:val="0"/>
            </w:pPr>
            <w:r w:rsidRPr="006C1437">
              <w:t>PTI</w:t>
            </w:r>
            <w:r>
              <w:t xml:space="preserve"> </w:t>
            </w:r>
            <w:r w:rsidRPr="006C1437">
              <w:t>shall</w:t>
            </w:r>
            <w:r>
              <w:t xml:space="preserve"> </w:t>
            </w:r>
            <w:r w:rsidRPr="006C1437">
              <w:t>be</w:t>
            </w:r>
            <w:r>
              <w:t xml:space="preserve"> </w:t>
            </w:r>
            <w:r w:rsidRPr="006C1437">
              <w:t>the</w:t>
            </w:r>
            <w:r>
              <w:t xml:space="preserve"> </w:t>
            </w:r>
            <w:r w:rsidRPr="006C1437">
              <w:t>same</w:t>
            </w:r>
            <w:r>
              <w:t xml:space="preserve"> </w:t>
            </w:r>
            <w:r w:rsidRPr="006C1437">
              <w:t>as</w:t>
            </w:r>
            <w:r>
              <w:t xml:space="preserve"> </w:t>
            </w:r>
            <w:r w:rsidRPr="006C1437">
              <w:t>the</w:t>
            </w:r>
            <w:r>
              <w:t xml:space="preserve"> </w:t>
            </w:r>
            <w:r w:rsidRPr="006C1437">
              <w:t>one</w:t>
            </w:r>
            <w:r>
              <w:t xml:space="preserve"> </w:t>
            </w:r>
            <w:r w:rsidRPr="006C1437">
              <w:t>used</w:t>
            </w:r>
            <w:r>
              <w:t xml:space="preserve"> </w:t>
            </w:r>
            <w:r w:rsidRPr="006C1437">
              <w:t>in</w:t>
            </w:r>
            <w:r>
              <w:t xml:space="preserve"> </w:t>
            </w:r>
            <w:r w:rsidRPr="006C1437">
              <w:t>the</w:t>
            </w:r>
            <w:r>
              <w:t xml:space="preserve"> </w:t>
            </w:r>
            <w:r w:rsidRPr="006C1437">
              <w:t>corresponding</w:t>
            </w:r>
            <w:r>
              <w:t xml:space="preserve"> </w:t>
            </w:r>
            <w:r w:rsidRPr="006C1437">
              <w:t>Bearer</w:t>
            </w:r>
            <w:r>
              <w:t xml:space="preserve"> </w:t>
            </w:r>
            <w:r w:rsidRPr="006C1437">
              <w:t>Resource</w:t>
            </w:r>
            <w:r>
              <w:t xml:space="preserve"> </w:t>
            </w:r>
            <w:r w:rsidRPr="006C1437">
              <w:t>Command</w:t>
            </w:r>
          </w:p>
        </w:tc>
        <w:tc>
          <w:tcPr>
            <w:tcW w:w="1530" w:type="dxa"/>
            <w:tcBorders>
              <w:top w:val="single" w:sz="4" w:space="0" w:color="auto"/>
              <w:left w:val="single" w:sz="4" w:space="0" w:color="auto"/>
              <w:bottom w:val="single" w:sz="4" w:space="0" w:color="auto"/>
              <w:right w:val="single" w:sz="4" w:space="0" w:color="auto"/>
            </w:tcBorders>
          </w:tcPr>
          <w:p w14:paraId="08905091" w14:textId="77777777" w:rsidR="007F1596" w:rsidRPr="006C1437" w:rsidRDefault="007F1596" w:rsidP="00967D44">
            <w:pPr>
              <w:pStyle w:val="TAC"/>
              <w:keepNext w:val="0"/>
              <w:rPr>
                <w:lang w:eastAsia="zh-CN"/>
              </w:rPr>
            </w:pPr>
            <w:r w:rsidRPr="006C1437">
              <w:rPr>
                <w:lang w:eastAsia="zh-CN"/>
              </w:rPr>
              <w:t>PTI</w:t>
            </w:r>
          </w:p>
        </w:tc>
        <w:tc>
          <w:tcPr>
            <w:tcW w:w="481" w:type="dxa"/>
            <w:tcBorders>
              <w:top w:val="single" w:sz="4" w:space="0" w:color="auto"/>
              <w:left w:val="single" w:sz="4" w:space="0" w:color="auto"/>
              <w:bottom w:val="single" w:sz="4" w:space="0" w:color="auto"/>
              <w:right w:val="single" w:sz="4" w:space="0" w:color="auto"/>
            </w:tcBorders>
          </w:tcPr>
          <w:p w14:paraId="236F8D2D" w14:textId="77777777" w:rsidR="007F1596" w:rsidRPr="006C1437" w:rsidRDefault="007F1596" w:rsidP="00967D44">
            <w:pPr>
              <w:pStyle w:val="TAC"/>
              <w:keepNext w:val="0"/>
              <w:rPr>
                <w:lang w:eastAsia="zh-CN"/>
              </w:rPr>
            </w:pPr>
            <w:r w:rsidRPr="006C1437">
              <w:rPr>
                <w:lang w:eastAsia="zh-CN"/>
              </w:rPr>
              <w:t>0</w:t>
            </w:r>
          </w:p>
        </w:tc>
      </w:tr>
      <w:tr w:rsidR="007F1596" w:rsidRPr="006C1437" w14:paraId="763B692C" w14:textId="77777777" w:rsidTr="00967D44">
        <w:trPr>
          <w:jc w:val="center"/>
        </w:trPr>
        <w:tc>
          <w:tcPr>
            <w:tcW w:w="1819" w:type="dxa"/>
            <w:vMerge w:val="restart"/>
            <w:tcBorders>
              <w:top w:val="single" w:sz="4" w:space="0" w:color="auto"/>
              <w:left w:val="single" w:sz="4" w:space="0" w:color="auto"/>
              <w:right w:val="single" w:sz="4" w:space="0" w:color="auto"/>
            </w:tcBorders>
          </w:tcPr>
          <w:p w14:paraId="38C05393" w14:textId="77777777" w:rsidR="007F1596" w:rsidRPr="006C1437" w:rsidRDefault="007F1596" w:rsidP="00967D44">
            <w:pPr>
              <w:pStyle w:val="TAL"/>
              <w:keepNext w:val="0"/>
            </w:pPr>
            <w:r w:rsidRPr="006C1437">
              <w:t>Protocol</w:t>
            </w:r>
            <w:r>
              <w:t xml:space="preserve"> </w:t>
            </w:r>
            <w:r w:rsidRPr="006C1437">
              <w:t>Configuration</w:t>
            </w:r>
            <w:r>
              <w:t xml:space="preserve"> </w:t>
            </w:r>
            <w:r w:rsidRPr="006C1437">
              <w:t>Options</w:t>
            </w:r>
            <w:r>
              <w:t xml:space="preserve"> </w:t>
            </w:r>
            <w:r w:rsidRPr="006C1437">
              <w:t>(PCO)</w:t>
            </w:r>
          </w:p>
        </w:tc>
        <w:tc>
          <w:tcPr>
            <w:tcW w:w="360" w:type="dxa"/>
            <w:tcBorders>
              <w:top w:val="single" w:sz="4" w:space="0" w:color="auto"/>
              <w:left w:val="single" w:sz="4" w:space="0" w:color="auto"/>
              <w:bottom w:val="single" w:sz="4" w:space="0" w:color="auto"/>
              <w:right w:val="single" w:sz="4" w:space="0" w:color="auto"/>
            </w:tcBorders>
          </w:tcPr>
          <w:p w14:paraId="4552FB04" w14:textId="77777777" w:rsidR="007F1596" w:rsidRPr="006C1437" w:rsidRDefault="007F1596" w:rsidP="00967D44">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1B74AB10" w14:textId="77777777" w:rsidR="007F1596" w:rsidRPr="006C1437" w:rsidRDefault="007F1596" w:rsidP="00967D44">
            <w:pPr>
              <w:pStyle w:val="TAL"/>
              <w:keepNext w:val="0"/>
              <w:rPr>
                <w:lang w:eastAsia="zh-CN"/>
              </w:rPr>
            </w:pP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shall</w:t>
            </w:r>
            <w:r>
              <w:rPr>
                <w:lang w:eastAsia="zh-CN"/>
              </w:rPr>
              <w:t xml:space="preserve"> </w:t>
            </w:r>
            <w:r w:rsidRPr="006C1437">
              <w:rPr>
                <w:lang w:eastAsia="zh-CN"/>
              </w:rPr>
              <w:t>include</w:t>
            </w:r>
            <w:r>
              <w:t xml:space="preserve"> </w:t>
            </w:r>
            <w:r w:rsidRPr="006C1437">
              <w:t>the</w:t>
            </w:r>
            <w:r>
              <w:t xml:space="preserve"> </w:t>
            </w:r>
            <w:r w:rsidRPr="006C1437">
              <w:t>Protocol</w:t>
            </w:r>
            <w:r>
              <w:t xml:space="preserve"> </w:t>
            </w:r>
            <w:r w:rsidRPr="006C1437">
              <w:t>Configuration</w:t>
            </w:r>
            <w:r>
              <w:t xml:space="preserve"> </w:t>
            </w:r>
            <w:r w:rsidRPr="006C1437">
              <w:t>Options</w:t>
            </w:r>
            <w:r>
              <w:t xml:space="preserve"> </w:t>
            </w:r>
            <w:r w:rsidRPr="006C1437">
              <w:t>(PCO)</w:t>
            </w:r>
            <w:r>
              <w:rPr>
                <w:lang w:eastAsia="zh-CN"/>
              </w:rPr>
              <w:t xml:space="preserve"> </w:t>
            </w:r>
            <w:r w:rsidRPr="006C1437">
              <w:rPr>
                <w:bCs/>
              </w:rPr>
              <w:t>IE</w:t>
            </w:r>
            <w:r>
              <w:rPr>
                <w:rFonts w:hint="eastAsia"/>
                <w:bCs/>
                <w:lang w:eastAsia="zh-CN"/>
              </w:rPr>
              <w:t xml:space="preserve"> </w:t>
            </w:r>
            <w:r w:rsidRPr="006C1437">
              <w:rPr>
                <w:rFonts w:hint="eastAsia"/>
                <w:bCs/>
                <w:lang w:eastAsia="zh-CN"/>
              </w:rPr>
              <w:t>on</w:t>
            </w:r>
            <w:r>
              <w:rPr>
                <w:rFonts w:hint="eastAsia"/>
                <w:bCs/>
                <w:lang w:eastAsia="zh-CN"/>
              </w:rPr>
              <w:t xml:space="preserve"> </w:t>
            </w:r>
            <w:r w:rsidRPr="006C1437">
              <w:rPr>
                <w:rFonts w:hint="eastAsia"/>
                <w:bCs/>
                <w:lang w:eastAsia="zh-CN"/>
              </w:rPr>
              <w:t>the</w:t>
            </w:r>
            <w:r>
              <w:rPr>
                <w:rFonts w:hint="eastAsia"/>
                <w:bCs/>
                <w:lang w:eastAsia="zh-CN"/>
              </w:rPr>
              <w:t xml:space="preserve"> </w:t>
            </w:r>
            <w:r w:rsidRPr="006C1437">
              <w:rPr>
                <w:rFonts w:hint="eastAsia"/>
                <w:bCs/>
                <w:lang w:eastAsia="zh-CN"/>
              </w:rPr>
              <w:t>S5/S8</w:t>
            </w:r>
            <w:r>
              <w:rPr>
                <w:rFonts w:hint="eastAsia"/>
                <w:bCs/>
                <w:lang w:eastAsia="zh-CN"/>
              </w:rPr>
              <w:t xml:space="preserve"> </w:t>
            </w:r>
            <w:r w:rsidRPr="006C1437">
              <w:rPr>
                <w:rFonts w:hint="eastAsia"/>
                <w:bCs/>
                <w:lang w:eastAsia="zh-CN"/>
              </w:rPr>
              <w:t>interface</w:t>
            </w:r>
            <w:r w:rsidRPr="006C1437">
              <w:rPr>
                <w:lang w:eastAsia="zh-CN"/>
              </w:rPr>
              <w:t>,</w:t>
            </w:r>
            <w:r>
              <w:rPr>
                <w:lang w:eastAsia="zh-CN"/>
              </w:rPr>
              <w:t xml:space="preserve"> </w:t>
            </w:r>
            <w:r w:rsidRPr="006C1437">
              <w:rPr>
                <w:lang w:eastAsia="zh-CN"/>
              </w:rPr>
              <w:t>if</w:t>
            </w:r>
            <w:r>
              <w:rPr>
                <w:lang w:eastAsia="zh-CN"/>
              </w:rPr>
              <w:t xml:space="preserve"> </w:t>
            </w:r>
            <w:r w:rsidRPr="006C1437">
              <w:rPr>
                <w:lang w:eastAsia="zh-CN"/>
              </w:rPr>
              <w:t>available</w:t>
            </w:r>
            <w:r>
              <w:rPr>
                <w:lang w:eastAsia="zh-CN"/>
              </w:rPr>
              <w:t xml:space="preserve"> </w:t>
            </w:r>
            <w:r w:rsidRPr="006C1437">
              <w:rPr>
                <w:lang w:eastAsia="zh-CN"/>
              </w:rPr>
              <w:t>and</w:t>
            </w:r>
            <w:r>
              <w:rPr>
                <w:lang w:eastAsia="zh-CN"/>
              </w:rPr>
              <w:t xml:space="preserve"> </w:t>
            </w:r>
            <w:r w:rsidRPr="006C1437">
              <w:t>if</w:t>
            </w:r>
            <w:r>
              <w:t xml:space="preserve"> </w:t>
            </w:r>
            <w:r w:rsidRPr="006C1437">
              <w:t>ePCO</w:t>
            </w:r>
            <w:r>
              <w:t xml:space="preserve"> </w:t>
            </w:r>
            <w:r w:rsidRPr="006C1437">
              <w:t>is</w:t>
            </w:r>
            <w:r>
              <w:t xml:space="preserve"> </w:t>
            </w:r>
            <w:r w:rsidRPr="006C1437">
              <w:t>not</w:t>
            </w:r>
            <w:r>
              <w:t xml:space="preserve"> </w:t>
            </w:r>
            <w:r w:rsidRPr="006C1437">
              <w:t>supported</w:t>
            </w:r>
            <w:r>
              <w:t xml:space="preserve"> </w:t>
            </w:r>
            <w:r w:rsidRPr="006C1437">
              <w:t>by</w:t>
            </w:r>
            <w:r>
              <w:t xml:space="preserve"> </w:t>
            </w:r>
            <w:r w:rsidRPr="006C1437">
              <w:t>the</w:t>
            </w:r>
            <w:r>
              <w:t xml:space="preserve"> </w:t>
            </w:r>
            <w:r w:rsidRPr="006C1437">
              <w:t>UE</w:t>
            </w:r>
            <w:r>
              <w:t xml:space="preserve"> </w:t>
            </w:r>
            <w:r w:rsidRPr="006C1437">
              <w:t>or</w:t>
            </w:r>
            <w:r>
              <w:t xml:space="preserve"> </w:t>
            </w:r>
            <w:r w:rsidRPr="006C1437">
              <w:t>the</w:t>
            </w:r>
            <w:r>
              <w:t xml:space="preserve"> </w:t>
            </w:r>
            <w:r w:rsidRPr="006C1437">
              <w:t>network</w:t>
            </w:r>
            <w:r w:rsidRPr="006C1437">
              <w:rPr>
                <w:lang w:eastAsia="zh-CN"/>
              </w:rPr>
              <w:t>.</w:t>
            </w:r>
            <w:r>
              <w:rPr>
                <w:lang w:eastAsia="zh-CN"/>
              </w:rPr>
              <w:t xml:space="preserve"> </w:t>
            </w:r>
            <w:r w:rsidRPr="006C1437">
              <w:rPr>
                <w:lang w:eastAsia="zh-CN"/>
              </w:rPr>
              <w:t>The</w:t>
            </w:r>
            <w:r>
              <w:rPr>
                <w:lang w:eastAsia="zh-CN"/>
              </w:rPr>
              <w:t xml:space="preserve"> </w:t>
            </w:r>
            <w:r w:rsidRPr="006C1437">
              <w:rPr>
                <w:lang w:eastAsia="zh-CN"/>
              </w:rPr>
              <w:t>PCO</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carry</w:t>
            </w:r>
            <w:r>
              <w:rPr>
                <w:lang w:eastAsia="zh-CN"/>
              </w:rPr>
              <w:t xml:space="preserve"> </w:t>
            </w:r>
            <w:r w:rsidRPr="006C1437">
              <w:rPr>
                <w:lang w:eastAsia="zh-CN"/>
              </w:rPr>
              <w:t>a</w:t>
            </w:r>
            <w:r>
              <w:rPr>
                <w:lang w:eastAsia="zh-CN"/>
              </w:rPr>
              <w:t xml:space="preserve"> </w:t>
            </w:r>
            <w:r w:rsidRPr="006C1437">
              <w:rPr>
                <w:lang w:eastAsia="zh-CN"/>
              </w:rPr>
              <w:t>P-CSCF</w:t>
            </w:r>
            <w:r>
              <w:rPr>
                <w:lang w:eastAsia="zh-CN"/>
              </w:rPr>
              <w:t xml:space="preserve"> </w:t>
            </w:r>
            <w:r w:rsidRPr="006C1437">
              <w:rPr>
                <w:lang w:eastAsia="zh-CN"/>
              </w:rPr>
              <w:t>address</w:t>
            </w:r>
            <w:r>
              <w:rPr>
                <w:lang w:eastAsia="zh-CN"/>
              </w:rPr>
              <w:t xml:space="preserve"> </w:t>
            </w:r>
            <w:r w:rsidRPr="006C1437">
              <w:rPr>
                <w:lang w:eastAsia="zh-CN"/>
              </w:rPr>
              <w:t>list</w:t>
            </w:r>
            <w:r>
              <w:rPr>
                <w:lang w:eastAsia="zh-CN"/>
              </w:rPr>
              <w:t xml:space="preserve"> </w:t>
            </w:r>
            <w:r w:rsidRPr="006C1437">
              <w:rPr>
                <w:lang w:eastAsia="zh-CN"/>
              </w:rPr>
              <w:t>only</w:t>
            </w:r>
            <w:r>
              <w:rPr>
                <w:lang w:eastAsia="zh-CN"/>
              </w:rPr>
              <w:t xml:space="preserve"> </w:t>
            </w:r>
            <w:r w:rsidRPr="006C1437">
              <w:rPr>
                <w:lang w:eastAsia="zh-CN"/>
              </w:rPr>
              <w:t>when</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required</w:t>
            </w:r>
            <w:r>
              <w:rPr>
                <w:lang w:eastAsia="zh-CN"/>
              </w:rPr>
              <w:t xml:space="preserve"> </w:t>
            </w:r>
            <w:r w:rsidRPr="006C1437">
              <w:rPr>
                <w:lang w:eastAsia="zh-CN"/>
              </w:rPr>
              <w:t>to</w:t>
            </w:r>
            <w:r>
              <w:rPr>
                <w:lang w:eastAsia="zh-CN"/>
              </w:rPr>
              <w:t xml:space="preserve"> </w:t>
            </w:r>
            <w:r w:rsidRPr="006C1437">
              <w:rPr>
                <w:lang w:eastAsia="zh-CN"/>
              </w:rPr>
              <w:t>perform</w:t>
            </w:r>
            <w:r>
              <w:rPr>
                <w:lang w:eastAsia="zh-CN"/>
              </w:rPr>
              <w:t xml:space="preserve"> </w:t>
            </w:r>
            <w:r w:rsidRPr="006C1437">
              <w:rPr>
                <w:lang w:eastAsia="zh-CN"/>
              </w:rPr>
              <w:t>an</w:t>
            </w:r>
            <w:r>
              <w:rPr>
                <w:lang w:eastAsia="zh-CN"/>
              </w:rPr>
              <w:t xml:space="preserve"> </w:t>
            </w:r>
            <w:r w:rsidRPr="006C1437">
              <w:rPr>
                <w:lang w:eastAsia="zh-CN"/>
              </w:rPr>
              <w:t>IMS</w:t>
            </w:r>
            <w:r>
              <w:rPr>
                <w:lang w:eastAsia="zh-CN"/>
              </w:rPr>
              <w:t xml:space="preserve"> </w:t>
            </w:r>
            <w:r w:rsidRPr="006C1437">
              <w:rPr>
                <w:lang w:eastAsia="zh-CN"/>
              </w:rPr>
              <w:t>registration,</w:t>
            </w:r>
            <w:r>
              <w:rPr>
                <w:lang w:eastAsia="zh-CN"/>
              </w:rPr>
              <w:t xml:space="preserve"> </w:t>
            </w:r>
            <w:r w:rsidRPr="006C1437">
              <w:rPr>
                <w:lang w:eastAsia="zh-CN"/>
              </w:rPr>
              <w:t>e.g</w:t>
            </w:r>
            <w:r>
              <w:rPr>
                <w:lang w:eastAsia="zh-CN"/>
              </w:rPr>
              <w:t xml:space="preserve"> </w:t>
            </w:r>
            <w:r w:rsidRPr="006C1437">
              <w:rPr>
                <w:lang w:eastAsia="zh-CN"/>
              </w:rPr>
              <w:t>during</w:t>
            </w:r>
            <w:r>
              <w:rPr>
                <w:lang w:eastAsia="zh-CN"/>
              </w:rPr>
              <w:t xml:space="preserve"> </w:t>
            </w:r>
            <w:r w:rsidRPr="006C1437">
              <w:rPr>
                <w:lang w:eastAsia="zh-CN"/>
              </w:rPr>
              <w:t>the</w:t>
            </w:r>
            <w:r>
              <w:rPr>
                <w:lang w:eastAsia="zh-CN"/>
              </w:rPr>
              <w:t xml:space="preserve"> </w:t>
            </w:r>
            <w:r w:rsidRPr="006C1437">
              <w:rPr>
                <w:lang w:eastAsia="zh-CN"/>
              </w:rPr>
              <w:t>P-CSCF</w:t>
            </w:r>
            <w:r>
              <w:rPr>
                <w:lang w:eastAsia="zh-CN"/>
              </w:rPr>
              <w:t xml:space="preserve"> </w:t>
            </w:r>
            <w:r w:rsidRPr="006C1437">
              <w:rPr>
                <w:lang w:eastAsia="zh-CN"/>
              </w:rPr>
              <w:t>restoration</w:t>
            </w:r>
            <w:r>
              <w:rPr>
                <w:lang w:eastAsia="zh-CN"/>
              </w:rPr>
              <w:t xml:space="preserve"> </w:t>
            </w:r>
            <w:r w:rsidRPr="006C1437">
              <w:rPr>
                <w:lang w:eastAsia="zh-CN"/>
              </w:rPr>
              <w:t>procedure</w:t>
            </w:r>
            <w:r>
              <w:rPr>
                <w:lang w:eastAsia="zh-CN"/>
              </w:rPr>
              <w:t xml:space="preserve"> </w:t>
            </w:r>
            <w:r w:rsidRPr="006C1437">
              <w:rPr>
                <w:lang w:eastAsia="zh-CN"/>
              </w:rPr>
              <w:t>as</w:t>
            </w:r>
            <w:r>
              <w:rPr>
                <w:lang w:eastAsia="zh-CN"/>
              </w:rPr>
              <w:t xml:space="preserve"> </w:t>
            </w:r>
            <w:r w:rsidRPr="006C1437">
              <w:rPr>
                <w:lang w:eastAsia="zh-CN"/>
              </w:rPr>
              <w:t>defined</w:t>
            </w:r>
            <w:r>
              <w:rPr>
                <w:lang w:eastAsia="zh-CN"/>
              </w:rPr>
              <w:t xml:space="preserve"> </w:t>
            </w:r>
            <w:r w:rsidRPr="006C1437">
              <w:rPr>
                <w:lang w:eastAsia="zh-CN"/>
              </w:rPr>
              <w:t>in</w:t>
            </w:r>
            <w:r>
              <w:rPr>
                <w:lang w:eastAsia="zh-CN"/>
              </w:rPr>
              <w:t xml:space="preserve"> </w:t>
            </w:r>
            <w:r w:rsidRPr="006C1437">
              <w:rPr>
                <w:lang w:eastAsia="zh-CN"/>
              </w:rPr>
              <w:t>clause</w:t>
            </w:r>
            <w:r>
              <w:rPr>
                <w:lang w:eastAsia="zh-CN"/>
              </w:rPr>
              <w:t> </w:t>
            </w:r>
            <w:r w:rsidRPr="006C1437">
              <w:rPr>
                <w:lang w:eastAsia="zh-CN"/>
              </w:rPr>
              <w:t>5</w:t>
            </w:r>
            <w:r>
              <w:rPr>
                <w:lang w:eastAsia="zh-CN"/>
              </w:rPr>
              <w:t xml:space="preserve"> </w:t>
            </w:r>
            <w:r w:rsidRPr="006C1437">
              <w:rPr>
                <w:lang w:eastAsia="zh-CN"/>
              </w:rPr>
              <w:t>of</w:t>
            </w:r>
            <w:r>
              <w:rPr>
                <w:lang w:eastAsia="zh-CN"/>
              </w:rPr>
              <w:t xml:space="preserve"> 3GPP TS </w:t>
            </w:r>
            <w:r w:rsidRPr="006C1437">
              <w:rPr>
                <w:lang w:eastAsia="zh-CN"/>
              </w:rPr>
              <w:t>23.380</w:t>
            </w:r>
            <w:r>
              <w:rPr>
                <w:lang w:eastAsia="zh-CN"/>
              </w:rPr>
              <w:t> </w:t>
            </w:r>
            <w:r w:rsidRPr="006C1437">
              <w:rPr>
                <w:lang w:eastAsia="zh-CN"/>
              </w:rPr>
              <w:t>[61].</w:t>
            </w:r>
          </w:p>
          <w:p w14:paraId="65D339C9" w14:textId="77777777" w:rsidR="007F1596" w:rsidRPr="006C1437" w:rsidRDefault="007F1596" w:rsidP="00967D44">
            <w:pPr>
              <w:pStyle w:val="TAL"/>
              <w:keepNext w:val="0"/>
              <w:rPr>
                <w:lang w:eastAsia="zh-CN"/>
              </w:rPr>
            </w:pPr>
            <w:r w:rsidRPr="006C1437">
              <w:rPr>
                <w:lang w:eastAsia="zh-CN"/>
              </w:rPr>
              <w:t>If</w:t>
            </w:r>
            <w:r>
              <w:rPr>
                <w:lang w:eastAsia="zh-CN"/>
              </w:rPr>
              <w:t xml:space="preserve"> </w:t>
            </w:r>
            <w:r w:rsidRPr="006C1437">
              <w:rPr>
                <w:lang w:eastAsia="zh-CN"/>
              </w:rPr>
              <w:t>SGW</w:t>
            </w:r>
            <w:r>
              <w:rPr>
                <w:lang w:eastAsia="zh-CN"/>
              </w:rPr>
              <w:t xml:space="preserve"> </w:t>
            </w:r>
            <w:r w:rsidRPr="006C1437">
              <w:rPr>
                <w:lang w:eastAsia="zh-CN"/>
              </w:rPr>
              <w:t>receives</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forward</w:t>
            </w:r>
            <w:r>
              <w:rPr>
                <w:lang w:eastAsia="zh-CN"/>
              </w:rPr>
              <w:t xml:space="preserve"> </w:t>
            </w:r>
            <w:r w:rsidRPr="006C1437">
              <w:rPr>
                <w:lang w:eastAsia="zh-CN"/>
              </w:rPr>
              <w:t>it</w:t>
            </w:r>
            <w:r>
              <w:rPr>
                <w:lang w:eastAsia="zh-CN"/>
              </w:rPr>
              <w:t xml:space="preserve"> </w:t>
            </w:r>
            <w:r w:rsidRPr="006C1437">
              <w:rPr>
                <w:lang w:eastAsia="zh-CN"/>
              </w:rPr>
              <w:t>to</w:t>
            </w:r>
            <w:r>
              <w:rPr>
                <w:lang w:eastAsia="zh-CN"/>
              </w:rPr>
              <w:t xml:space="preserve"> </w:t>
            </w:r>
            <w:r w:rsidRPr="006C1437">
              <w:rPr>
                <w:lang w:eastAsia="zh-CN"/>
              </w:rPr>
              <w:t>SGSN/MME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S4/S11</w:t>
            </w:r>
            <w:r>
              <w:rPr>
                <w:lang w:eastAsia="zh-CN"/>
              </w:rPr>
              <w:t xml:space="preserve"> </w:t>
            </w:r>
            <w:r w:rsidRPr="006C1437">
              <w:rPr>
                <w:lang w:eastAsia="zh-CN"/>
              </w:rPr>
              <w:t>interface.</w:t>
            </w:r>
          </w:p>
        </w:tc>
        <w:tc>
          <w:tcPr>
            <w:tcW w:w="1530" w:type="dxa"/>
            <w:vMerge w:val="restart"/>
            <w:tcBorders>
              <w:top w:val="single" w:sz="4" w:space="0" w:color="auto"/>
              <w:left w:val="single" w:sz="4" w:space="0" w:color="auto"/>
              <w:right w:val="single" w:sz="4" w:space="0" w:color="auto"/>
            </w:tcBorders>
          </w:tcPr>
          <w:p w14:paraId="735CBDF7" w14:textId="77777777" w:rsidR="007F1596" w:rsidRPr="006C1437" w:rsidRDefault="007F1596" w:rsidP="00967D44">
            <w:pPr>
              <w:pStyle w:val="TAC"/>
              <w:keepNext w:val="0"/>
            </w:pPr>
            <w:r w:rsidRPr="006C1437">
              <w:t>PCO</w:t>
            </w:r>
          </w:p>
        </w:tc>
        <w:tc>
          <w:tcPr>
            <w:tcW w:w="481" w:type="dxa"/>
            <w:vMerge w:val="restart"/>
            <w:tcBorders>
              <w:top w:val="single" w:sz="4" w:space="0" w:color="auto"/>
              <w:left w:val="single" w:sz="4" w:space="0" w:color="auto"/>
              <w:right w:val="single" w:sz="4" w:space="0" w:color="auto"/>
            </w:tcBorders>
          </w:tcPr>
          <w:p w14:paraId="47F0A6CA" w14:textId="77777777" w:rsidR="007F1596" w:rsidRPr="006C1437" w:rsidRDefault="007F1596" w:rsidP="00967D44">
            <w:pPr>
              <w:pStyle w:val="TAC"/>
              <w:keepNext w:val="0"/>
            </w:pPr>
            <w:r w:rsidRPr="006C1437">
              <w:t>0</w:t>
            </w:r>
          </w:p>
        </w:tc>
      </w:tr>
      <w:tr w:rsidR="007F1596" w:rsidRPr="006C1437" w14:paraId="349B7A79" w14:textId="77777777" w:rsidTr="00967D44">
        <w:trPr>
          <w:jc w:val="center"/>
        </w:trPr>
        <w:tc>
          <w:tcPr>
            <w:tcW w:w="1819" w:type="dxa"/>
            <w:vMerge/>
            <w:tcBorders>
              <w:left w:val="single" w:sz="4" w:space="0" w:color="auto"/>
              <w:bottom w:val="single" w:sz="4" w:space="0" w:color="auto"/>
              <w:right w:val="single" w:sz="4" w:space="0" w:color="auto"/>
            </w:tcBorders>
          </w:tcPr>
          <w:p w14:paraId="603EBC5C" w14:textId="77777777" w:rsidR="007F1596" w:rsidRPr="006C1437" w:rsidRDefault="007F1596" w:rsidP="00967D44">
            <w:pPr>
              <w:pStyle w:val="TAL"/>
              <w:keepNext w:val="0"/>
            </w:pPr>
          </w:p>
        </w:tc>
        <w:tc>
          <w:tcPr>
            <w:tcW w:w="360" w:type="dxa"/>
            <w:tcBorders>
              <w:top w:val="single" w:sz="4" w:space="0" w:color="auto"/>
              <w:left w:val="single" w:sz="4" w:space="0" w:color="auto"/>
              <w:bottom w:val="single" w:sz="4" w:space="0" w:color="auto"/>
              <w:right w:val="single" w:sz="4" w:space="0" w:color="auto"/>
            </w:tcBorders>
          </w:tcPr>
          <w:p w14:paraId="61CD0D88" w14:textId="77777777" w:rsidR="007F1596" w:rsidRPr="006C1437" w:rsidRDefault="007F1596" w:rsidP="00967D44">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128CFAC4" w14:textId="77777777" w:rsidR="007F1596" w:rsidRPr="006C1437" w:rsidRDefault="007F1596" w:rsidP="00967D44">
            <w:pPr>
              <w:pStyle w:val="TAL"/>
              <w:keepNext w:val="0"/>
              <w:rPr>
                <w:lang w:eastAsia="zh-CN"/>
              </w:rPr>
            </w:pP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Prococol</w:t>
            </w:r>
            <w:r>
              <w:rPr>
                <w:lang w:eastAsia="zh-CN"/>
              </w:rPr>
              <w:t xml:space="preserve"> </w:t>
            </w:r>
            <w:r w:rsidRPr="006C1437">
              <w:t>Configuration</w:t>
            </w:r>
            <w:r>
              <w:t xml:space="preserve"> </w:t>
            </w:r>
            <w:r w:rsidRPr="006C1437">
              <w:t>Options</w:t>
            </w:r>
            <w:r>
              <w:t xml:space="preserve"> </w:t>
            </w:r>
            <w:r w:rsidRPr="006C1437">
              <w:t>(PCO)</w:t>
            </w:r>
            <w:r>
              <w:rPr>
                <w:lang w:eastAsia="zh-CN"/>
              </w:rPr>
              <w:t xml:space="preserve"> </w:t>
            </w:r>
            <w:r w:rsidRPr="006C1437">
              <w:rPr>
                <w:bCs/>
              </w:rPr>
              <w:t>IE</w:t>
            </w:r>
            <w:r>
              <w:rPr>
                <w:rFonts w:hint="eastAsia"/>
                <w:bCs/>
                <w:lang w:eastAsia="zh-CN"/>
              </w:rPr>
              <w:t xml:space="preserve"> </w:t>
            </w:r>
            <w:r w:rsidRPr="006C1437">
              <w:rPr>
                <w:rFonts w:hint="eastAsia"/>
                <w:bCs/>
                <w:lang w:eastAsia="zh-CN"/>
              </w:rPr>
              <w:t>on</w:t>
            </w:r>
            <w:r>
              <w:rPr>
                <w:rFonts w:hint="eastAsia"/>
                <w:bCs/>
                <w:lang w:eastAsia="zh-CN"/>
              </w:rPr>
              <w:t xml:space="preserve"> </w:t>
            </w:r>
            <w:r w:rsidRPr="006C1437">
              <w:rPr>
                <w:rFonts w:hint="eastAsia"/>
                <w:bCs/>
                <w:lang w:eastAsia="zh-CN"/>
              </w:rPr>
              <w:t>the</w:t>
            </w:r>
            <w:r>
              <w:rPr>
                <w:rFonts w:hint="eastAsia"/>
                <w:bCs/>
                <w:lang w:eastAsia="zh-CN"/>
              </w:rPr>
              <w:t xml:space="preserve"> </w:t>
            </w:r>
            <w:r w:rsidRPr="006C1437">
              <w:rPr>
                <w:rFonts w:hint="eastAsia"/>
                <w:bCs/>
                <w:lang w:eastAsia="zh-CN"/>
              </w:rPr>
              <w:t>S</w:t>
            </w:r>
            <w:r w:rsidRPr="006C1437">
              <w:rPr>
                <w:bCs/>
                <w:lang w:eastAsia="zh-CN"/>
              </w:rPr>
              <w:t>2a</w:t>
            </w:r>
            <w:r>
              <w:rPr>
                <w:rFonts w:hint="eastAsia"/>
                <w:bCs/>
                <w:lang w:eastAsia="zh-CN"/>
              </w:rPr>
              <w:t xml:space="preserve"> </w:t>
            </w:r>
            <w:r w:rsidRPr="006C1437">
              <w:rPr>
                <w:rFonts w:hint="eastAsia"/>
                <w:bCs/>
                <w:lang w:eastAsia="zh-CN"/>
              </w:rPr>
              <w:t>interface</w:t>
            </w:r>
            <w:r w:rsidRPr="006C1437">
              <w:rPr>
                <w:bCs/>
                <w:lang w:eastAsia="zh-CN"/>
              </w:rPr>
              <w:t>,</w:t>
            </w:r>
            <w:r>
              <w:rPr>
                <w:bCs/>
                <w:lang w:eastAsia="zh-CN"/>
              </w:rPr>
              <w:t xml:space="preserve"> </w:t>
            </w:r>
            <w:r w:rsidRPr="006C1437">
              <w:rPr>
                <w:bCs/>
                <w:lang w:eastAsia="zh-CN"/>
              </w:rPr>
              <w:t>including</w:t>
            </w:r>
            <w:r>
              <w:rPr>
                <w:bCs/>
                <w:lang w:eastAsia="zh-CN"/>
              </w:rPr>
              <w:t xml:space="preserve"> </w:t>
            </w:r>
            <w:r w:rsidRPr="006C1437">
              <w:rPr>
                <w:lang w:eastAsia="zh-CN"/>
              </w:rPr>
              <w:t>the</w:t>
            </w:r>
            <w:r>
              <w:rPr>
                <w:lang w:eastAsia="zh-CN"/>
              </w:rPr>
              <w:t xml:space="preserve"> </w:t>
            </w:r>
            <w:r w:rsidRPr="006C1437">
              <w:rPr>
                <w:lang w:eastAsia="zh-CN"/>
              </w:rPr>
              <w:t>list</w:t>
            </w:r>
            <w:r>
              <w:rPr>
                <w:lang w:eastAsia="zh-CN"/>
              </w:rPr>
              <w:t xml:space="preserve"> </w:t>
            </w:r>
            <w:r w:rsidRPr="006C1437">
              <w:rPr>
                <w:lang w:eastAsia="zh-CN"/>
              </w:rPr>
              <w:t>of</w:t>
            </w:r>
            <w:r>
              <w:rPr>
                <w:lang w:eastAsia="zh-CN"/>
              </w:rPr>
              <w:t xml:space="preserve"> </w:t>
            </w:r>
            <w:r w:rsidRPr="006C1437">
              <w:rPr>
                <w:lang w:eastAsia="zh-CN"/>
              </w:rPr>
              <w:t>available</w:t>
            </w:r>
            <w:r>
              <w:rPr>
                <w:lang w:eastAsia="zh-CN"/>
              </w:rPr>
              <w:t xml:space="preserve"> </w:t>
            </w:r>
            <w:r w:rsidRPr="006C1437">
              <w:rPr>
                <w:lang w:eastAsia="zh-CN"/>
              </w:rPr>
              <w:t>P-CSCF</w:t>
            </w:r>
            <w:r>
              <w:rPr>
                <w:lang w:eastAsia="zh-CN"/>
              </w:rPr>
              <w:t xml:space="preserve"> </w:t>
            </w:r>
            <w:r w:rsidRPr="006C1437">
              <w:rPr>
                <w:lang w:eastAsia="zh-CN"/>
              </w:rPr>
              <w:t>addresses,</w:t>
            </w:r>
            <w:r>
              <w:rPr>
                <w:bCs/>
                <w:lang w:eastAsia="zh-CN"/>
              </w:rPr>
              <w:t xml:space="preserve"> </w:t>
            </w:r>
            <w:r w:rsidRPr="006C1437">
              <w:rPr>
                <w:bCs/>
                <w:lang w:eastAsia="zh-CN"/>
              </w:rPr>
              <w:t>as</w:t>
            </w:r>
            <w:r>
              <w:rPr>
                <w:bCs/>
                <w:lang w:eastAsia="zh-CN"/>
              </w:rPr>
              <w:t xml:space="preserve"> </w:t>
            </w:r>
            <w:r w:rsidRPr="006C1437">
              <w:rPr>
                <w:bCs/>
                <w:lang w:eastAsia="zh-CN"/>
              </w:rPr>
              <w:t>part</w:t>
            </w:r>
            <w:r>
              <w:rPr>
                <w:bCs/>
                <w:lang w:eastAsia="zh-CN"/>
              </w:rPr>
              <w:t xml:space="preserve"> </w:t>
            </w:r>
            <w:r w:rsidRPr="006C1437">
              <w:rPr>
                <w:bCs/>
                <w:lang w:eastAsia="zh-CN"/>
              </w:rPr>
              <w:t>of</w:t>
            </w:r>
            <w:r>
              <w:rPr>
                <w:bCs/>
                <w:lang w:eastAsia="zh-CN"/>
              </w:rPr>
              <w:t xml:space="preserve"> </w:t>
            </w:r>
            <w:r w:rsidRPr="006C1437">
              <w:rPr>
                <w:bCs/>
                <w:lang w:eastAsia="zh-CN"/>
              </w:rPr>
              <w:t>the</w:t>
            </w:r>
            <w:r>
              <w:rPr>
                <w:bCs/>
                <w:lang w:eastAsia="zh-CN"/>
              </w:rPr>
              <w:t xml:space="preserve"> </w:t>
            </w:r>
            <w:r w:rsidRPr="006C1437">
              <w:rPr>
                <w:bCs/>
                <w:lang w:eastAsia="zh-CN"/>
              </w:rPr>
              <w:t>P-CSCF</w:t>
            </w:r>
            <w:r>
              <w:rPr>
                <w:bCs/>
                <w:lang w:eastAsia="zh-CN"/>
              </w:rPr>
              <w:t xml:space="preserve"> </w:t>
            </w:r>
            <w:r w:rsidRPr="006C1437">
              <w:rPr>
                <w:bCs/>
                <w:lang w:eastAsia="zh-CN"/>
              </w:rPr>
              <w:t>restoration</w:t>
            </w:r>
            <w:r>
              <w:rPr>
                <w:bCs/>
                <w:lang w:eastAsia="zh-CN"/>
              </w:rPr>
              <w:t xml:space="preserve"> </w:t>
            </w:r>
            <w:r w:rsidRPr="006C1437">
              <w:rPr>
                <w:bCs/>
                <w:lang w:eastAsia="zh-CN"/>
              </w:rPr>
              <w:t>extension</w:t>
            </w:r>
            <w:r>
              <w:rPr>
                <w:bCs/>
                <w:lang w:eastAsia="zh-CN"/>
              </w:rPr>
              <w:t xml:space="preserve"> </w:t>
            </w:r>
            <w:r w:rsidRPr="006C1437">
              <w:rPr>
                <w:bCs/>
                <w:lang w:eastAsia="zh-CN"/>
              </w:rPr>
              <w:t>procedure</w:t>
            </w:r>
            <w:r>
              <w:rPr>
                <w:bCs/>
                <w:lang w:eastAsia="zh-CN"/>
              </w:rPr>
              <w:t xml:space="preserve"> </w:t>
            </w:r>
            <w:r w:rsidRPr="006C1437">
              <w:rPr>
                <w:bCs/>
                <w:lang w:eastAsia="zh-CN"/>
              </w:rPr>
              <w:t>for</w:t>
            </w:r>
            <w:r>
              <w:rPr>
                <w:bCs/>
                <w:lang w:eastAsia="zh-CN"/>
              </w:rPr>
              <w:t xml:space="preserve"> </w:t>
            </w:r>
            <w:r w:rsidRPr="006C1437">
              <w:rPr>
                <w:bCs/>
                <w:lang w:eastAsia="zh-CN"/>
              </w:rPr>
              <w:t>the</w:t>
            </w:r>
            <w:r>
              <w:rPr>
                <w:bCs/>
                <w:lang w:eastAsia="zh-CN"/>
              </w:rPr>
              <w:t xml:space="preserve"> </w:t>
            </w:r>
            <w:r w:rsidRPr="006C1437">
              <w:rPr>
                <w:bCs/>
                <w:lang w:eastAsia="zh-CN"/>
              </w:rPr>
              <w:t>TWAN</w:t>
            </w:r>
            <w:r>
              <w:rPr>
                <w:bCs/>
                <w:lang w:eastAsia="zh-CN"/>
              </w:rPr>
              <w:t xml:space="preserve"> </w:t>
            </w:r>
            <w:r w:rsidRPr="006C1437">
              <w:rPr>
                <w:bCs/>
                <w:lang w:eastAsia="zh-CN"/>
              </w:rPr>
              <w:t>access,</w:t>
            </w:r>
            <w:r>
              <w:rPr>
                <w:bCs/>
                <w:lang w:eastAsia="zh-CN"/>
              </w:rPr>
              <w:t xml:space="preserve"> </w:t>
            </w:r>
            <w:r w:rsidRPr="006C1437">
              <w:rPr>
                <w:bCs/>
                <w:lang w:eastAsia="zh-CN"/>
              </w:rPr>
              <w:t>as</w:t>
            </w:r>
            <w:r>
              <w:rPr>
                <w:bCs/>
                <w:lang w:eastAsia="zh-CN"/>
              </w:rPr>
              <w:t xml:space="preserve"> </w:t>
            </w:r>
            <w:r w:rsidRPr="006C1437">
              <w:rPr>
                <w:bCs/>
                <w:lang w:eastAsia="zh-CN"/>
              </w:rPr>
              <w:t>specified</w:t>
            </w:r>
            <w:r>
              <w:rPr>
                <w:bCs/>
                <w:lang w:eastAsia="zh-CN"/>
              </w:rPr>
              <w:t xml:space="preserve"> </w:t>
            </w:r>
            <w:r w:rsidRPr="006C1437">
              <w:rPr>
                <w:bCs/>
                <w:lang w:eastAsia="zh-CN"/>
              </w:rPr>
              <w:t>in</w:t>
            </w:r>
            <w:r>
              <w:rPr>
                <w:bCs/>
                <w:lang w:eastAsia="zh-CN"/>
              </w:rPr>
              <w:t xml:space="preserve"> 3GPP TS </w:t>
            </w:r>
            <w:r w:rsidRPr="006C1437">
              <w:rPr>
                <w:bCs/>
                <w:lang w:eastAsia="zh-CN"/>
              </w:rPr>
              <w:t>23.380</w:t>
            </w:r>
            <w:r>
              <w:rPr>
                <w:bCs/>
                <w:lang w:eastAsia="zh-CN"/>
              </w:rPr>
              <w:t> </w:t>
            </w:r>
            <w:r w:rsidRPr="006C1437">
              <w:rPr>
                <w:bCs/>
                <w:lang w:eastAsia="zh-CN"/>
              </w:rPr>
              <w:t>[61].</w:t>
            </w:r>
          </w:p>
        </w:tc>
        <w:tc>
          <w:tcPr>
            <w:tcW w:w="1530" w:type="dxa"/>
            <w:vMerge/>
            <w:tcBorders>
              <w:left w:val="single" w:sz="4" w:space="0" w:color="auto"/>
              <w:bottom w:val="single" w:sz="4" w:space="0" w:color="auto"/>
              <w:right w:val="single" w:sz="4" w:space="0" w:color="auto"/>
            </w:tcBorders>
          </w:tcPr>
          <w:p w14:paraId="457CFB4F" w14:textId="77777777" w:rsidR="007F1596" w:rsidRPr="006C1437" w:rsidRDefault="007F1596" w:rsidP="00967D44">
            <w:pPr>
              <w:pStyle w:val="TAC"/>
              <w:keepNext w:val="0"/>
            </w:pPr>
          </w:p>
        </w:tc>
        <w:tc>
          <w:tcPr>
            <w:tcW w:w="481" w:type="dxa"/>
            <w:vMerge/>
            <w:tcBorders>
              <w:left w:val="single" w:sz="4" w:space="0" w:color="auto"/>
              <w:bottom w:val="single" w:sz="4" w:space="0" w:color="auto"/>
              <w:right w:val="single" w:sz="4" w:space="0" w:color="auto"/>
            </w:tcBorders>
          </w:tcPr>
          <w:p w14:paraId="66C1D1D3" w14:textId="77777777" w:rsidR="007F1596" w:rsidRPr="006C1437" w:rsidRDefault="007F1596" w:rsidP="00967D44">
            <w:pPr>
              <w:pStyle w:val="TAC"/>
              <w:keepNext w:val="0"/>
            </w:pPr>
          </w:p>
        </w:tc>
      </w:tr>
      <w:tr w:rsidR="007F1596" w:rsidRPr="006C1437" w14:paraId="52A15CAB" w14:textId="77777777" w:rsidTr="00967D44">
        <w:trPr>
          <w:jc w:val="center"/>
        </w:trPr>
        <w:tc>
          <w:tcPr>
            <w:tcW w:w="1819" w:type="dxa"/>
            <w:tcBorders>
              <w:top w:val="single" w:sz="4" w:space="0" w:color="auto"/>
              <w:left w:val="single" w:sz="4" w:space="0" w:color="auto"/>
              <w:bottom w:val="single" w:sz="4" w:space="0" w:color="auto"/>
              <w:right w:val="single" w:sz="4" w:space="0" w:color="auto"/>
            </w:tcBorders>
          </w:tcPr>
          <w:p w14:paraId="4BB6403C" w14:textId="77777777" w:rsidR="007F1596" w:rsidRPr="006C1437" w:rsidRDefault="007F1596" w:rsidP="00967D44">
            <w:pPr>
              <w:pStyle w:val="TAL"/>
              <w:keepNext w:val="0"/>
            </w:pPr>
            <w:r w:rsidRPr="006C1437">
              <w:t>Aggregate</w:t>
            </w:r>
            <w:r>
              <w:t xml:space="preserve"> </w:t>
            </w:r>
            <w:r w:rsidRPr="006C1437">
              <w:t>Maximum</w:t>
            </w:r>
            <w:r>
              <w:t xml:space="preserve"> </w:t>
            </w:r>
            <w:r w:rsidRPr="006C1437">
              <w:t>Bit</w:t>
            </w:r>
            <w:r>
              <w:t xml:space="preserve"> </w:t>
            </w:r>
            <w:r w:rsidRPr="006C1437">
              <w:t>Rate</w:t>
            </w:r>
            <w:r>
              <w:t xml:space="preserve"> </w:t>
            </w:r>
            <w:r w:rsidRPr="006C1437">
              <w:t>(APN-AMBR)</w:t>
            </w:r>
          </w:p>
        </w:tc>
        <w:tc>
          <w:tcPr>
            <w:tcW w:w="360" w:type="dxa"/>
            <w:tcBorders>
              <w:top w:val="single" w:sz="4" w:space="0" w:color="auto"/>
              <w:left w:val="single" w:sz="4" w:space="0" w:color="auto"/>
              <w:bottom w:val="single" w:sz="4" w:space="0" w:color="auto"/>
              <w:right w:val="single" w:sz="4" w:space="0" w:color="auto"/>
            </w:tcBorders>
          </w:tcPr>
          <w:p w14:paraId="29CB1431" w14:textId="77777777" w:rsidR="007F1596" w:rsidRPr="006C1437" w:rsidRDefault="007F1596" w:rsidP="00967D44">
            <w:pPr>
              <w:pStyle w:val="TAC"/>
              <w:keepNext w:val="0"/>
            </w:pPr>
            <w:r w:rsidRPr="006C1437">
              <w:t>M</w:t>
            </w:r>
          </w:p>
        </w:tc>
        <w:tc>
          <w:tcPr>
            <w:tcW w:w="4773" w:type="dxa"/>
            <w:tcBorders>
              <w:top w:val="single" w:sz="4" w:space="0" w:color="auto"/>
              <w:left w:val="single" w:sz="4" w:space="0" w:color="auto"/>
              <w:bottom w:val="single" w:sz="4" w:space="0" w:color="auto"/>
              <w:right w:val="single" w:sz="4" w:space="0" w:color="auto"/>
            </w:tcBorders>
          </w:tcPr>
          <w:p w14:paraId="6ED25FD5" w14:textId="77777777" w:rsidR="007F1596" w:rsidRPr="006C1437" w:rsidRDefault="007F1596" w:rsidP="00967D44">
            <w:pPr>
              <w:pStyle w:val="TAL"/>
              <w:keepNext w:val="0"/>
              <w:rPr>
                <w:lang w:eastAsia="zh-CN"/>
              </w:rPr>
            </w:pPr>
            <w:r w:rsidRPr="006C1437">
              <w:rPr>
                <w:lang w:eastAsia="zh-CN"/>
              </w:rPr>
              <w:t>APN-AMBR</w:t>
            </w:r>
          </w:p>
        </w:tc>
        <w:tc>
          <w:tcPr>
            <w:tcW w:w="1530" w:type="dxa"/>
            <w:tcBorders>
              <w:top w:val="single" w:sz="4" w:space="0" w:color="auto"/>
              <w:left w:val="single" w:sz="4" w:space="0" w:color="auto"/>
              <w:bottom w:val="single" w:sz="4" w:space="0" w:color="auto"/>
              <w:right w:val="single" w:sz="4" w:space="0" w:color="auto"/>
            </w:tcBorders>
          </w:tcPr>
          <w:p w14:paraId="17B36BE3" w14:textId="77777777" w:rsidR="007F1596" w:rsidRPr="006C1437" w:rsidRDefault="007F1596" w:rsidP="00967D44">
            <w:pPr>
              <w:pStyle w:val="TAC"/>
              <w:keepNext w:val="0"/>
            </w:pPr>
            <w:r w:rsidRPr="006C1437">
              <w:t>AMBR</w:t>
            </w:r>
          </w:p>
        </w:tc>
        <w:tc>
          <w:tcPr>
            <w:tcW w:w="481" w:type="dxa"/>
            <w:tcBorders>
              <w:top w:val="single" w:sz="4" w:space="0" w:color="auto"/>
              <w:left w:val="single" w:sz="4" w:space="0" w:color="auto"/>
              <w:bottom w:val="single" w:sz="4" w:space="0" w:color="auto"/>
              <w:right w:val="single" w:sz="4" w:space="0" w:color="auto"/>
            </w:tcBorders>
          </w:tcPr>
          <w:p w14:paraId="593EA088" w14:textId="77777777" w:rsidR="007F1596" w:rsidRPr="006C1437" w:rsidRDefault="007F1596" w:rsidP="00967D44">
            <w:pPr>
              <w:pStyle w:val="TAC"/>
              <w:keepNext w:val="0"/>
            </w:pPr>
            <w:r w:rsidRPr="006C1437">
              <w:t>0</w:t>
            </w:r>
          </w:p>
        </w:tc>
      </w:tr>
      <w:tr w:rsidR="007F1596" w:rsidRPr="006C1437" w14:paraId="15FD6469" w14:textId="77777777" w:rsidTr="00967D44">
        <w:trPr>
          <w:jc w:val="center"/>
        </w:trPr>
        <w:tc>
          <w:tcPr>
            <w:tcW w:w="1819" w:type="dxa"/>
            <w:tcBorders>
              <w:top w:val="single" w:sz="4" w:space="0" w:color="auto"/>
              <w:left w:val="single" w:sz="4" w:space="0" w:color="auto"/>
              <w:bottom w:val="single" w:sz="4" w:space="0" w:color="auto"/>
              <w:right w:val="single" w:sz="4" w:space="0" w:color="auto"/>
            </w:tcBorders>
          </w:tcPr>
          <w:p w14:paraId="136CEF1B" w14:textId="77777777" w:rsidR="007F1596" w:rsidRPr="006C1437" w:rsidRDefault="007F1596" w:rsidP="00967D44">
            <w:pPr>
              <w:pStyle w:val="TAL"/>
              <w:keepNext w:val="0"/>
            </w:pP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Action</w:t>
            </w:r>
          </w:p>
        </w:tc>
        <w:tc>
          <w:tcPr>
            <w:tcW w:w="360" w:type="dxa"/>
            <w:tcBorders>
              <w:top w:val="single" w:sz="4" w:space="0" w:color="auto"/>
              <w:left w:val="single" w:sz="4" w:space="0" w:color="auto"/>
              <w:bottom w:val="single" w:sz="4" w:space="0" w:color="auto"/>
              <w:right w:val="single" w:sz="4" w:space="0" w:color="auto"/>
            </w:tcBorders>
          </w:tcPr>
          <w:p w14:paraId="551D9043" w14:textId="77777777" w:rsidR="007F1596" w:rsidRPr="006C1437" w:rsidRDefault="007F1596" w:rsidP="00967D44">
            <w:pPr>
              <w:pStyle w:val="TAC"/>
              <w:keepNext w:val="0"/>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6A342FAE" w14:textId="77777777" w:rsidR="007F1596" w:rsidRPr="006C1437" w:rsidRDefault="007F1596" w:rsidP="00967D44">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S4/S11</w:t>
            </w:r>
            <w:r>
              <w:rPr>
                <w:lang w:eastAsia="zh-CN"/>
              </w:rPr>
              <w:t xml:space="preserve"> </w:t>
            </w:r>
            <w:r w:rsidRPr="006C1437">
              <w:rPr>
                <w:lang w:eastAsia="zh-CN"/>
              </w:rPr>
              <w:t>interfaces</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appropriate</w:t>
            </w:r>
            <w:r>
              <w:rPr>
                <w:lang w:eastAsia="zh-CN"/>
              </w:rPr>
              <w:t xml:space="preserve"> </w:t>
            </w:r>
            <w:r w:rsidRPr="006C1437">
              <w:rPr>
                <w:lang w:eastAsia="zh-CN"/>
              </w:rPr>
              <w:t>Action</w:t>
            </w:r>
            <w:r>
              <w:rPr>
                <w:lang w:eastAsia="zh-CN"/>
              </w:rPr>
              <w:t xml:space="preserve"> </w:t>
            </w:r>
            <w:r w:rsidRPr="006C1437">
              <w:rPr>
                <w:lang w:eastAsia="zh-CN"/>
              </w:rPr>
              <w:t>field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location</w:t>
            </w:r>
            <w:r>
              <w:rPr>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mechanism</w:t>
            </w:r>
            <w:r>
              <w:rPr>
                <w:lang w:eastAsia="zh-CN"/>
              </w:rPr>
              <w:t xml:space="preserve"> </w:t>
            </w:r>
            <w:r w:rsidRPr="006C1437">
              <w:rPr>
                <w:lang w:eastAsia="zh-CN"/>
              </w:rPr>
              <w:t>is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started</w:t>
            </w:r>
            <w:r>
              <w:rPr>
                <w:lang w:eastAsia="zh-CN"/>
              </w:rPr>
              <w:t xml:space="preserve"> </w:t>
            </w:r>
            <w:r w:rsidRPr="006C1437">
              <w:rPr>
                <w:lang w:eastAsia="zh-CN"/>
              </w:rPr>
              <w:t>or</w:t>
            </w:r>
            <w:r>
              <w:rPr>
                <w:lang w:eastAsia="zh-CN"/>
              </w:rPr>
              <w:t xml:space="preserve"> </w:t>
            </w:r>
            <w:r w:rsidRPr="006C1437">
              <w:rPr>
                <w:lang w:eastAsia="zh-CN"/>
              </w:rPr>
              <w:t>stopped</w:t>
            </w:r>
            <w:r>
              <w:rPr>
                <w:lang w:eastAsia="zh-CN"/>
              </w:rPr>
              <w:t xml:space="preserve"> </w:t>
            </w:r>
            <w:r w:rsidRPr="006C1437">
              <w:rPr>
                <w:lang w:eastAsia="zh-CN"/>
              </w:rPr>
              <w:t>for</w:t>
            </w:r>
            <w:r>
              <w:rPr>
                <w:lang w:eastAsia="zh-CN"/>
              </w:rPr>
              <w:t xml:space="preserve"> </w:t>
            </w:r>
            <w:r w:rsidRPr="006C1437">
              <w:rPr>
                <w:lang w:eastAsia="zh-CN"/>
              </w:rPr>
              <w:t>this</w:t>
            </w:r>
            <w:r>
              <w:rPr>
                <w:lang w:eastAsia="zh-CN"/>
              </w:rPr>
              <w:t xml:space="preserve"> </w:t>
            </w:r>
            <w:r w:rsidRPr="006C1437">
              <w:rPr>
                <w:lang w:eastAsia="zh-CN"/>
              </w:rPr>
              <w:t>subscriber</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SGSN/MME.</w:t>
            </w:r>
          </w:p>
        </w:tc>
        <w:tc>
          <w:tcPr>
            <w:tcW w:w="1530" w:type="dxa"/>
            <w:tcBorders>
              <w:top w:val="single" w:sz="4" w:space="0" w:color="auto"/>
              <w:left w:val="single" w:sz="4" w:space="0" w:color="auto"/>
              <w:bottom w:val="single" w:sz="4" w:space="0" w:color="auto"/>
              <w:right w:val="single" w:sz="4" w:space="0" w:color="auto"/>
            </w:tcBorders>
          </w:tcPr>
          <w:p w14:paraId="6F162224" w14:textId="77777777" w:rsidR="007F1596" w:rsidRPr="006C1437" w:rsidRDefault="007F1596" w:rsidP="00967D44">
            <w:pPr>
              <w:pStyle w:val="TAC"/>
              <w:keepNext w:val="0"/>
            </w:pP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Action</w:t>
            </w:r>
          </w:p>
        </w:tc>
        <w:tc>
          <w:tcPr>
            <w:tcW w:w="481" w:type="dxa"/>
            <w:tcBorders>
              <w:top w:val="single" w:sz="4" w:space="0" w:color="auto"/>
              <w:left w:val="single" w:sz="4" w:space="0" w:color="auto"/>
              <w:bottom w:val="single" w:sz="4" w:space="0" w:color="auto"/>
              <w:right w:val="single" w:sz="4" w:space="0" w:color="auto"/>
            </w:tcBorders>
          </w:tcPr>
          <w:p w14:paraId="3F28A98D" w14:textId="77777777" w:rsidR="007F1596" w:rsidRPr="006C1437" w:rsidRDefault="007F1596" w:rsidP="00967D44">
            <w:pPr>
              <w:pStyle w:val="TAC"/>
              <w:keepNext w:val="0"/>
            </w:pPr>
            <w:r w:rsidRPr="006C1437">
              <w:rPr>
                <w:lang w:eastAsia="zh-CN"/>
              </w:rPr>
              <w:t>0</w:t>
            </w:r>
          </w:p>
        </w:tc>
      </w:tr>
      <w:tr w:rsidR="007F1596" w:rsidRPr="006C1437" w14:paraId="3AA1F2C4" w14:textId="77777777" w:rsidTr="00967D44">
        <w:trPr>
          <w:jc w:val="center"/>
        </w:trPr>
        <w:tc>
          <w:tcPr>
            <w:tcW w:w="1819" w:type="dxa"/>
            <w:tcBorders>
              <w:top w:val="single" w:sz="4" w:space="0" w:color="auto"/>
              <w:left w:val="single" w:sz="4" w:space="0" w:color="auto"/>
              <w:bottom w:val="single" w:sz="4" w:space="0" w:color="auto"/>
              <w:right w:val="single" w:sz="4" w:space="0" w:color="auto"/>
            </w:tcBorders>
          </w:tcPr>
          <w:p w14:paraId="3501CFFC" w14:textId="77777777" w:rsidR="007F1596" w:rsidRPr="006C1437" w:rsidRDefault="007F1596" w:rsidP="00967D44">
            <w:pPr>
              <w:pStyle w:val="TAL"/>
              <w:keepNext w:val="0"/>
            </w:pPr>
            <w:r w:rsidRPr="006C1437">
              <w:t>CSG</w:t>
            </w:r>
            <w:r>
              <w:t xml:space="preserve"> </w:t>
            </w:r>
            <w:r w:rsidRPr="006C1437">
              <w:t>Information</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2194C719" w14:textId="77777777" w:rsidR="007F1596" w:rsidRPr="006C1437" w:rsidRDefault="007F1596" w:rsidP="00967D44">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63A6C7AC" w14:textId="77777777" w:rsidR="007F1596" w:rsidRPr="006C1437" w:rsidRDefault="007F1596" w:rsidP="00967D44">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S4/S11</w:t>
            </w:r>
            <w:r>
              <w:rPr>
                <w:lang w:eastAsia="zh-CN"/>
              </w:rPr>
              <w:t xml:space="preserve"> </w:t>
            </w:r>
            <w:r w:rsidRPr="006C1437">
              <w:rPr>
                <w:lang w:eastAsia="zh-CN"/>
              </w:rPr>
              <w:t>interfaces</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appropriate</w:t>
            </w:r>
            <w:r>
              <w:rPr>
                <w:lang w:eastAsia="zh-CN"/>
              </w:rPr>
              <w:t xml:space="preserve"> </w:t>
            </w:r>
            <w:r w:rsidRPr="006C1437">
              <w:rPr>
                <w:lang w:eastAsia="zh-CN"/>
              </w:rPr>
              <w:t>Action</w:t>
            </w:r>
            <w:r>
              <w:rPr>
                <w:lang w:eastAsia="zh-CN"/>
              </w:rPr>
              <w:t xml:space="preserve"> </w:t>
            </w:r>
            <w:r w:rsidRPr="006C1437">
              <w:rPr>
                <w:lang w:eastAsia="zh-CN"/>
              </w:rPr>
              <w:t>field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CSG</w:t>
            </w:r>
            <w:r>
              <w:rPr>
                <w:lang w:eastAsia="zh-CN"/>
              </w:rPr>
              <w:t xml:space="preserve"> </w:t>
            </w:r>
            <w:r w:rsidRPr="006C1437">
              <w:rPr>
                <w:lang w:eastAsia="zh-CN"/>
              </w:rPr>
              <w:t>Info</w:t>
            </w:r>
            <w:r>
              <w:rPr>
                <w:lang w:eastAsia="zh-CN"/>
              </w:rPr>
              <w:t xml:space="preserve"> </w:t>
            </w:r>
            <w:r w:rsidRPr="006C1437">
              <w:rPr>
                <w:lang w:eastAsia="zh-CN"/>
              </w:rPr>
              <w:t>reporting</w:t>
            </w:r>
            <w:r>
              <w:rPr>
                <w:lang w:eastAsia="zh-CN"/>
              </w:rPr>
              <w:t xml:space="preserve"> </w:t>
            </w:r>
            <w:r w:rsidRPr="006C1437">
              <w:rPr>
                <w:lang w:eastAsia="zh-CN"/>
              </w:rPr>
              <w:t>mechanism</w:t>
            </w:r>
            <w:r>
              <w:rPr>
                <w:lang w:eastAsia="zh-CN"/>
              </w:rPr>
              <w:t xml:space="preserve"> </w:t>
            </w:r>
            <w:r w:rsidRPr="006C1437">
              <w:rPr>
                <w:lang w:eastAsia="zh-CN"/>
              </w:rPr>
              <w:t>is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started</w:t>
            </w:r>
            <w:r>
              <w:rPr>
                <w:lang w:eastAsia="zh-CN"/>
              </w:rPr>
              <w:t xml:space="preserve"> </w:t>
            </w:r>
            <w:r w:rsidRPr="006C1437">
              <w:rPr>
                <w:lang w:eastAsia="zh-CN"/>
              </w:rPr>
              <w:t>or</w:t>
            </w:r>
            <w:r>
              <w:rPr>
                <w:lang w:eastAsia="zh-CN"/>
              </w:rPr>
              <w:t xml:space="preserve"> </w:t>
            </w:r>
            <w:r w:rsidRPr="006C1437">
              <w:rPr>
                <w:lang w:eastAsia="zh-CN"/>
              </w:rPr>
              <w:t>stopped</w:t>
            </w:r>
            <w:r>
              <w:rPr>
                <w:lang w:eastAsia="zh-CN"/>
              </w:rPr>
              <w:t xml:space="preserve"> </w:t>
            </w:r>
            <w:r w:rsidRPr="006C1437">
              <w:rPr>
                <w:lang w:eastAsia="zh-CN"/>
              </w:rPr>
              <w:t>for</w:t>
            </w:r>
            <w:r>
              <w:rPr>
                <w:lang w:eastAsia="zh-CN"/>
              </w:rPr>
              <w:t xml:space="preserve"> </w:t>
            </w:r>
            <w:r w:rsidRPr="006C1437">
              <w:rPr>
                <w:lang w:eastAsia="zh-CN"/>
              </w:rPr>
              <w:t>this</w:t>
            </w:r>
            <w:r>
              <w:rPr>
                <w:lang w:eastAsia="zh-CN"/>
              </w:rPr>
              <w:t xml:space="preserve"> </w:t>
            </w:r>
            <w:r w:rsidRPr="006C1437">
              <w:rPr>
                <w:lang w:eastAsia="zh-CN"/>
              </w:rPr>
              <w:t>subscriber</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SGSN/MME</w:t>
            </w:r>
            <w:r w:rsidRPr="006C1437">
              <w:t>.</w:t>
            </w:r>
          </w:p>
        </w:tc>
        <w:tc>
          <w:tcPr>
            <w:tcW w:w="1530" w:type="dxa"/>
            <w:tcBorders>
              <w:top w:val="single" w:sz="4" w:space="0" w:color="auto"/>
              <w:left w:val="single" w:sz="4" w:space="0" w:color="auto"/>
              <w:bottom w:val="single" w:sz="4" w:space="0" w:color="auto"/>
              <w:right w:val="single" w:sz="4" w:space="0" w:color="auto"/>
            </w:tcBorders>
          </w:tcPr>
          <w:p w14:paraId="1046F72A" w14:textId="77777777" w:rsidR="007F1596" w:rsidRPr="006C1437" w:rsidRDefault="007F1596" w:rsidP="00967D44">
            <w:pPr>
              <w:pStyle w:val="TAC"/>
              <w:keepNext w:val="0"/>
            </w:pPr>
            <w:r w:rsidRPr="006C1437">
              <w:t>CSG</w:t>
            </w:r>
            <w:r>
              <w:t xml:space="preserve"> </w:t>
            </w:r>
            <w:r w:rsidRPr="006C1437">
              <w:t>Information</w:t>
            </w:r>
            <w:r>
              <w:t xml:space="preserve"> </w:t>
            </w:r>
            <w:r w:rsidRPr="006C1437">
              <w:t>Reporting</w:t>
            </w:r>
            <w:r>
              <w:t xml:space="preserve"> </w:t>
            </w:r>
            <w:r w:rsidRPr="006C1437">
              <w:t>Action</w:t>
            </w:r>
          </w:p>
        </w:tc>
        <w:tc>
          <w:tcPr>
            <w:tcW w:w="481" w:type="dxa"/>
            <w:tcBorders>
              <w:top w:val="single" w:sz="4" w:space="0" w:color="auto"/>
              <w:left w:val="single" w:sz="4" w:space="0" w:color="auto"/>
              <w:bottom w:val="single" w:sz="4" w:space="0" w:color="auto"/>
              <w:right w:val="single" w:sz="4" w:space="0" w:color="auto"/>
            </w:tcBorders>
          </w:tcPr>
          <w:p w14:paraId="0D84CC65" w14:textId="77777777" w:rsidR="007F1596" w:rsidRPr="006C1437" w:rsidRDefault="007F1596" w:rsidP="00967D44">
            <w:pPr>
              <w:pStyle w:val="TAC"/>
              <w:keepNext w:val="0"/>
            </w:pPr>
            <w:r w:rsidRPr="006C1437">
              <w:t>0</w:t>
            </w:r>
          </w:p>
        </w:tc>
      </w:tr>
      <w:tr w:rsidR="007F1596" w:rsidRPr="006C1437" w14:paraId="6AAFEFE2" w14:textId="77777777" w:rsidTr="00967D44">
        <w:trPr>
          <w:jc w:val="center"/>
        </w:trPr>
        <w:tc>
          <w:tcPr>
            <w:tcW w:w="1819" w:type="dxa"/>
            <w:tcBorders>
              <w:top w:val="single" w:sz="4" w:space="0" w:color="auto"/>
              <w:left w:val="single" w:sz="4" w:space="0" w:color="auto"/>
              <w:bottom w:val="single" w:sz="4" w:space="0" w:color="auto"/>
              <w:right w:val="single" w:sz="4" w:space="0" w:color="auto"/>
            </w:tcBorders>
          </w:tcPr>
          <w:p w14:paraId="71EB2C41" w14:textId="77777777" w:rsidR="007F1596" w:rsidRPr="006C1437" w:rsidRDefault="007F1596" w:rsidP="00967D44">
            <w:pPr>
              <w:pStyle w:val="TAL"/>
              <w:keepNext w:val="0"/>
            </w:pPr>
            <w:r w:rsidRPr="006C1437">
              <w:t>H(e)NB</w:t>
            </w:r>
            <w:r>
              <w:t xml:space="preserve"> </w:t>
            </w:r>
            <w:r w:rsidRPr="006C1437">
              <w:t>Information</w:t>
            </w:r>
            <w:r>
              <w:t xml:space="preserve"> </w:t>
            </w:r>
            <w:r w:rsidRPr="006C1437">
              <w:t>Reporting</w:t>
            </w:r>
            <w:r>
              <w:t xml:space="preserve"> </w:t>
            </w:r>
          </w:p>
        </w:tc>
        <w:tc>
          <w:tcPr>
            <w:tcW w:w="360" w:type="dxa"/>
            <w:tcBorders>
              <w:top w:val="single" w:sz="4" w:space="0" w:color="auto"/>
              <w:left w:val="single" w:sz="4" w:space="0" w:color="auto"/>
              <w:bottom w:val="single" w:sz="4" w:space="0" w:color="auto"/>
              <w:right w:val="single" w:sz="4" w:space="0" w:color="auto"/>
            </w:tcBorders>
          </w:tcPr>
          <w:p w14:paraId="660DBEC2" w14:textId="77777777" w:rsidR="007F1596" w:rsidRPr="006C1437" w:rsidRDefault="007F1596" w:rsidP="00967D44">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385C1023" w14:textId="77777777" w:rsidR="007F1596" w:rsidRPr="006C1437" w:rsidRDefault="007F1596" w:rsidP="00967D44">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S4/S11</w:t>
            </w:r>
            <w:r>
              <w:rPr>
                <w:lang w:eastAsia="zh-CN"/>
              </w:rPr>
              <w:t xml:space="preserve"> </w:t>
            </w:r>
            <w:r w:rsidRPr="006C1437">
              <w:rPr>
                <w:lang w:eastAsia="zh-CN"/>
              </w:rPr>
              <w:t>interfaces</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appropriate</w:t>
            </w:r>
            <w:r>
              <w:rPr>
                <w:lang w:eastAsia="zh-CN"/>
              </w:rPr>
              <w:t xml:space="preserve"> </w:t>
            </w:r>
            <w:r w:rsidRPr="006C1437">
              <w:rPr>
                <w:lang w:eastAsia="zh-CN"/>
              </w:rPr>
              <w:t>Action</w:t>
            </w:r>
            <w:r>
              <w:rPr>
                <w:lang w:eastAsia="zh-CN"/>
              </w:rPr>
              <w:t xml:space="preserve"> </w:t>
            </w:r>
            <w:r w:rsidRPr="006C1437">
              <w:rPr>
                <w:lang w:eastAsia="zh-CN"/>
              </w:rPr>
              <w:t>field</w:t>
            </w:r>
            <w:r>
              <w:rPr>
                <w:lang w:eastAsia="zh-CN"/>
              </w:rPr>
              <w:t xml:space="preserve"> </w:t>
            </w:r>
            <w:r w:rsidRPr="006C1437">
              <w:rPr>
                <w:lang w:eastAsia="zh-CN"/>
              </w:rPr>
              <w:t>if</w:t>
            </w:r>
            <w:r>
              <w:rPr>
                <w:lang w:eastAsia="zh-CN"/>
              </w:rPr>
              <w:t xml:space="preserve"> </w:t>
            </w:r>
            <w:r w:rsidRPr="006C1437">
              <w:t>H(e)NB</w:t>
            </w:r>
            <w:r>
              <w:t xml:space="preserve"> </w:t>
            </w:r>
            <w:r w:rsidRPr="006C1437">
              <w:rPr>
                <w:lang w:eastAsia="zh-CN"/>
              </w:rPr>
              <w:t>information</w:t>
            </w:r>
            <w:r>
              <w:rPr>
                <w:lang w:eastAsia="zh-CN"/>
              </w:rPr>
              <w:t xml:space="preserve"> </w:t>
            </w:r>
            <w:r w:rsidRPr="006C1437">
              <w:rPr>
                <w:lang w:eastAsia="zh-CN"/>
              </w:rPr>
              <w:t>reporting</w:t>
            </w:r>
            <w:r>
              <w:rPr>
                <w:lang w:eastAsia="zh-CN"/>
              </w:rPr>
              <w:t xml:space="preserve"> </w:t>
            </w:r>
            <w:r w:rsidRPr="006C1437">
              <w:rPr>
                <w:lang w:eastAsia="zh-CN"/>
              </w:rPr>
              <w:t>is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started</w:t>
            </w:r>
            <w:r>
              <w:rPr>
                <w:lang w:eastAsia="zh-CN"/>
              </w:rPr>
              <w:t xml:space="preserve"> </w:t>
            </w:r>
            <w:r w:rsidRPr="006C1437">
              <w:rPr>
                <w:lang w:eastAsia="zh-CN"/>
              </w:rPr>
              <w:t>or</w:t>
            </w:r>
            <w:r>
              <w:rPr>
                <w:lang w:eastAsia="zh-CN"/>
              </w:rPr>
              <w:t xml:space="preserve"> </w:t>
            </w:r>
            <w:r w:rsidRPr="006C1437">
              <w:rPr>
                <w:lang w:eastAsia="zh-CN"/>
              </w:rPr>
              <w:t>stopped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SGSN/MME</w:t>
            </w:r>
            <w:r w:rsidRPr="006C1437">
              <w:t>.</w:t>
            </w:r>
          </w:p>
        </w:tc>
        <w:tc>
          <w:tcPr>
            <w:tcW w:w="1530" w:type="dxa"/>
            <w:tcBorders>
              <w:top w:val="single" w:sz="4" w:space="0" w:color="auto"/>
              <w:left w:val="single" w:sz="4" w:space="0" w:color="auto"/>
              <w:bottom w:val="single" w:sz="4" w:space="0" w:color="auto"/>
              <w:right w:val="single" w:sz="4" w:space="0" w:color="auto"/>
            </w:tcBorders>
          </w:tcPr>
          <w:p w14:paraId="3EE3EBA0" w14:textId="77777777" w:rsidR="007F1596" w:rsidRPr="006C1437" w:rsidRDefault="007F1596" w:rsidP="00967D44">
            <w:pPr>
              <w:pStyle w:val="TAC"/>
              <w:keepNext w:val="0"/>
            </w:pPr>
            <w:r w:rsidRPr="006C1437">
              <w:t>H(e)NB</w:t>
            </w:r>
            <w:r>
              <w:t xml:space="preserve"> </w:t>
            </w:r>
            <w:r w:rsidRPr="006C1437">
              <w:t>Information</w:t>
            </w:r>
            <w:r>
              <w:t xml:space="preserve"> </w:t>
            </w:r>
            <w:r w:rsidRPr="006C1437">
              <w:t>Reporting</w:t>
            </w:r>
          </w:p>
        </w:tc>
        <w:tc>
          <w:tcPr>
            <w:tcW w:w="481" w:type="dxa"/>
            <w:tcBorders>
              <w:top w:val="single" w:sz="4" w:space="0" w:color="auto"/>
              <w:left w:val="single" w:sz="4" w:space="0" w:color="auto"/>
              <w:bottom w:val="single" w:sz="4" w:space="0" w:color="auto"/>
              <w:right w:val="single" w:sz="4" w:space="0" w:color="auto"/>
            </w:tcBorders>
          </w:tcPr>
          <w:p w14:paraId="48D33BF5" w14:textId="77777777" w:rsidR="007F1596" w:rsidRPr="006C1437" w:rsidRDefault="007F1596" w:rsidP="00967D44">
            <w:pPr>
              <w:pStyle w:val="TAC"/>
              <w:keepNext w:val="0"/>
            </w:pPr>
            <w:r w:rsidRPr="006C1437">
              <w:t>0</w:t>
            </w:r>
          </w:p>
        </w:tc>
      </w:tr>
      <w:tr w:rsidR="007F1596" w:rsidRPr="006C1437" w14:paraId="6139F3DD" w14:textId="77777777" w:rsidTr="00967D44">
        <w:trPr>
          <w:jc w:val="center"/>
        </w:trPr>
        <w:tc>
          <w:tcPr>
            <w:tcW w:w="1819" w:type="dxa"/>
            <w:tcBorders>
              <w:top w:val="single" w:sz="4" w:space="0" w:color="auto"/>
              <w:left w:val="single" w:sz="4" w:space="0" w:color="auto"/>
              <w:bottom w:val="single" w:sz="4" w:space="0" w:color="auto"/>
              <w:right w:val="single" w:sz="4" w:space="0" w:color="auto"/>
            </w:tcBorders>
          </w:tcPr>
          <w:p w14:paraId="7A928EAF" w14:textId="77777777" w:rsidR="007F1596" w:rsidRPr="006C1437" w:rsidRDefault="007F1596" w:rsidP="00967D44">
            <w:pPr>
              <w:pStyle w:val="TAL"/>
            </w:pPr>
            <w:bookmarkStart w:id="108" w:name="_PERM_MCCTEMPBM_CRPT88410251___1" w:colFirst="2" w:colLast="2"/>
            <w:bookmarkStart w:id="109" w:name="MCCQCTEMPBM_00000252" w:colFirst="2" w:colLast="2"/>
            <w:r w:rsidRPr="006C1437">
              <w:rPr>
                <w:rFonts w:hint="eastAsia"/>
                <w:lang w:eastAsia="zh-CN"/>
              </w:rPr>
              <w:lastRenderedPageBreak/>
              <w:t>Indication</w:t>
            </w:r>
            <w:r>
              <w:rPr>
                <w:rFonts w:hint="eastAsia"/>
                <w:lang w:eastAsia="zh-CN"/>
              </w:rPr>
              <w:t xml:space="preserve"> </w:t>
            </w:r>
            <w:r w:rsidRPr="006C1437">
              <w:rPr>
                <w:rFonts w:hint="eastAsia"/>
                <w:lang w:eastAsia="zh-CN"/>
              </w:rPr>
              <w:t>flags</w:t>
            </w:r>
          </w:p>
        </w:tc>
        <w:tc>
          <w:tcPr>
            <w:tcW w:w="360" w:type="dxa"/>
            <w:tcBorders>
              <w:top w:val="single" w:sz="4" w:space="0" w:color="auto"/>
              <w:left w:val="single" w:sz="4" w:space="0" w:color="auto"/>
              <w:bottom w:val="single" w:sz="4" w:space="0" w:color="auto"/>
              <w:right w:val="single" w:sz="4" w:space="0" w:color="auto"/>
            </w:tcBorders>
          </w:tcPr>
          <w:p w14:paraId="6378CAC1" w14:textId="77777777" w:rsidR="007F1596" w:rsidRPr="006C1437" w:rsidRDefault="007F1596" w:rsidP="00967D44">
            <w:pPr>
              <w:pStyle w:val="TAC"/>
            </w:pPr>
            <w:r w:rsidRPr="006C1437">
              <w:rPr>
                <w:rFonts w:hint="eastAsia"/>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2C073FA2" w14:textId="77777777" w:rsidR="007F1596" w:rsidRPr="006C1437" w:rsidRDefault="007F1596" w:rsidP="00967D44">
            <w:pPr>
              <w:pStyle w:val="TAL"/>
              <w:rPr>
                <w:rFonts w:cs="Arial"/>
                <w:szCs w:val="18"/>
                <w:lang w:eastAsia="zh-CN"/>
              </w:rPr>
            </w:pPr>
            <w:r w:rsidRPr="006C1437">
              <w:rPr>
                <w:rFonts w:cs="Arial"/>
                <w:szCs w:val="18"/>
                <w:lang w:eastAsia="zh-CN"/>
              </w:rPr>
              <w:t>This</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be</w:t>
            </w:r>
            <w:r>
              <w:rPr>
                <w:rFonts w:cs="Arial"/>
                <w:szCs w:val="18"/>
                <w:lang w:eastAsia="zh-CN"/>
              </w:rPr>
              <w:t xml:space="preserve"> </w:t>
            </w:r>
            <w:r w:rsidRPr="006C1437">
              <w:rPr>
                <w:rFonts w:cs="Arial"/>
                <w:szCs w:val="18"/>
                <w:lang w:eastAsia="zh-CN"/>
              </w:rPr>
              <w:t>included</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any</w:t>
            </w:r>
            <w:r>
              <w:rPr>
                <w:rFonts w:cs="Arial"/>
                <w:szCs w:val="18"/>
                <w:lang w:eastAsia="zh-CN"/>
              </w:rPr>
              <w:t xml:space="preserve"> </w:t>
            </w:r>
            <w:r w:rsidRPr="006C1437">
              <w:rPr>
                <w:rFonts w:cs="Arial"/>
                <w:szCs w:val="18"/>
                <w:lang w:eastAsia="zh-CN"/>
              </w:rPr>
              <w:t>one</w:t>
            </w:r>
            <w:r>
              <w:rPr>
                <w:rFonts w:cs="Arial"/>
                <w:szCs w:val="18"/>
                <w:lang w:eastAsia="zh-CN"/>
              </w:rPr>
              <w:t xml:space="preserve"> </w:t>
            </w:r>
            <w:r w:rsidRPr="006C1437">
              <w:rPr>
                <w:rFonts w:cs="Arial"/>
                <w:szCs w:val="18"/>
                <w:lang w:eastAsia="zh-CN"/>
              </w:rPr>
              <w:t>of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1.</w:t>
            </w:r>
          </w:p>
          <w:p w14:paraId="2D20E472" w14:textId="77777777" w:rsidR="007F1596" w:rsidRPr="006C1437" w:rsidRDefault="007F1596" w:rsidP="00967D44">
            <w:pPr>
              <w:pStyle w:val="TAL"/>
            </w:pPr>
            <w:r w:rsidRPr="006C1437">
              <w:t>Applicable</w:t>
            </w:r>
            <w:r>
              <w:t xml:space="preserve"> </w:t>
            </w:r>
            <w:r w:rsidRPr="006C1437">
              <w:t>flags</w:t>
            </w:r>
            <w:r>
              <w:t xml:space="preserve"> </w:t>
            </w:r>
            <w:r w:rsidRPr="006C1437">
              <w:t>are:</w:t>
            </w:r>
          </w:p>
          <w:p w14:paraId="61E8C4E6" w14:textId="77777777" w:rsidR="007F1596" w:rsidRPr="006C1437" w:rsidRDefault="007F1596" w:rsidP="007F1596">
            <w:pPr>
              <w:pStyle w:val="B1"/>
              <w:numPr>
                <w:ilvl w:val="0"/>
                <w:numId w:val="5"/>
              </w:numPr>
              <w:overflowPunct w:val="0"/>
              <w:autoSpaceDE w:val="0"/>
              <w:autoSpaceDN w:val="0"/>
              <w:adjustRightInd w:val="0"/>
              <w:textAlignment w:val="baseline"/>
              <w:rPr>
                <w:rFonts w:ascii="Arial" w:hAnsi="Arial" w:cs="Arial"/>
                <w:sz w:val="18"/>
                <w:szCs w:val="18"/>
                <w:lang w:eastAsia="zh-CN"/>
              </w:rPr>
            </w:pPr>
            <w:bookmarkStart w:id="110" w:name="MCCQCTEMPBM_00000250"/>
            <w:r w:rsidRPr="006C1437">
              <w:rPr>
                <w:rFonts w:ascii="Arial" w:hAnsi="Arial" w:cs="Arial" w:hint="eastAsia"/>
                <w:sz w:val="18"/>
                <w:szCs w:val="18"/>
                <w:lang w:eastAsia="zh-CN"/>
              </w:rPr>
              <w:t>Retrieve</w:t>
            </w:r>
            <w:r>
              <w:rPr>
                <w:rFonts w:ascii="Arial" w:hAnsi="Arial" w:cs="Arial" w:hint="eastAsia"/>
                <w:sz w:val="18"/>
                <w:szCs w:val="18"/>
                <w:lang w:eastAsia="zh-CN"/>
              </w:rPr>
              <w:t xml:space="preserve"> </w:t>
            </w:r>
            <w:r w:rsidRPr="006C1437">
              <w:rPr>
                <w:rFonts w:ascii="Arial" w:hAnsi="Arial" w:cs="Arial" w:hint="eastAsia"/>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S2a</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S2b</w:t>
            </w:r>
            <w:r>
              <w:rPr>
                <w:rFonts w:ascii="Arial" w:hAnsi="Arial" w:cs="Arial"/>
                <w:sz w:val="18"/>
                <w:szCs w:val="18"/>
                <w:lang w:eastAsia="zh-CN"/>
              </w:rPr>
              <w:t xml:space="preserve"> </w:t>
            </w:r>
            <w:r w:rsidRPr="006C1437">
              <w:rPr>
                <w:rFonts w:ascii="Arial" w:hAnsi="Arial" w:cs="Arial"/>
                <w:sz w:val="18"/>
                <w:szCs w:val="18"/>
                <w:lang w:eastAsia="zh-CN"/>
              </w:rPr>
              <w:t>interfaces</w:t>
            </w:r>
            <w:r>
              <w:rPr>
                <w:rFonts w:ascii="Arial" w:hAnsi="Arial" w:cs="Arial"/>
                <w:sz w:val="18"/>
                <w:szCs w:val="18"/>
                <w:lang w:eastAsia="zh-CN"/>
              </w:rPr>
              <w:t xml:space="preserve"> </w:t>
            </w:r>
            <w:r w:rsidRPr="006C1437">
              <w:rPr>
                <w:rFonts w:ascii="Arial" w:hAnsi="Arial" w:cs="Arial" w:hint="eastAsia"/>
                <w:sz w:val="18"/>
                <w:szCs w:val="18"/>
                <w:lang w:eastAsia="zh-CN"/>
              </w:rPr>
              <w:t>in</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PGW</w:t>
            </w:r>
            <w:r>
              <w:rPr>
                <w:rFonts w:ascii="Arial" w:hAnsi="Arial" w:cs="Arial" w:hint="eastAsia"/>
                <w:sz w:val="18"/>
                <w:szCs w:val="18"/>
                <w:lang w:eastAsia="zh-CN"/>
              </w:rPr>
              <w:t xml:space="preserve"> </w:t>
            </w:r>
            <w:r w:rsidRPr="006C1437">
              <w:rPr>
                <w:rFonts w:ascii="Arial" w:hAnsi="Arial" w:cs="Arial" w:hint="eastAsia"/>
                <w:sz w:val="18"/>
                <w:szCs w:val="18"/>
                <w:lang w:eastAsia="zh-CN"/>
              </w:rPr>
              <w:t>Initiated</w:t>
            </w:r>
            <w:r>
              <w:rPr>
                <w:rFonts w:ascii="Arial" w:hAnsi="Arial" w:cs="Arial" w:hint="eastAsia"/>
                <w:sz w:val="18"/>
                <w:szCs w:val="18"/>
                <w:lang w:eastAsia="zh-CN"/>
              </w:rPr>
              <w:t xml:space="preserve"> </w:t>
            </w:r>
            <w:r w:rsidRPr="006C1437">
              <w:rPr>
                <w:rFonts w:ascii="Arial" w:hAnsi="Arial" w:cs="Arial" w:hint="eastAsia"/>
                <w:sz w:val="18"/>
                <w:szCs w:val="18"/>
                <w:lang w:eastAsia="zh-CN"/>
              </w:rPr>
              <w:t>Bearer</w:t>
            </w:r>
            <w:r>
              <w:rPr>
                <w:rFonts w:ascii="Arial" w:hAnsi="Arial" w:cs="Arial" w:hint="eastAsia"/>
                <w:sz w:val="18"/>
                <w:szCs w:val="18"/>
                <w:lang w:eastAsia="zh-CN"/>
              </w:rPr>
              <w:t xml:space="preserve"> </w:t>
            </w:r>
            <w:r w:rsidRPr="006C1437">
              <w:rPr>
                <w:rFonts w:ascii="Arial" w:hAnsi="Arial" w:cs="Arial" w:hint="eastAsia"/>
                <w:sz w:val="18"/>
                <w:szCs w:val="18"/>
                <w:lang w:eastAsia="zh-CN"/>
              </w:rPr>
              <w:t>Modification</w:t>
            </w:r>
            <w:r>
              <w:rPr>
                <w:rFonts w:ascii="Arial" w:hAnsi="Arial" w:cs="Arial" w:hint="eastAsia"/>
                <w:sz w:val="18"/>
                <w:szCs w:val="18"/>
                <w:lang w:eastAsia="zh-CN"/>
              </w:rPr>
              <w:t xml:space="preserve"> </w:t>
            </w:r>
            <w:r w:rsidRPr="006C1437">
              <w:rPr>
                <w:rFonts w:ascii="Arial" w:hAnsi="Arial" w:cs="Arial" w:hint="eastAsia"/>
                <w:sz w:val="18"/>
                <w:szCs w:val="18"/>
                <w:lang w:eastAsia="zh-CN"/>
              </w:rPr>
              <w:t>procedure</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location</w:t>
            </w:r>
            <w:r>
              <w:rPr>
                <w:rFonts w:ascii="Arial" w:hAnsi="Arial" w:cs="Arial" w:hint="eastAsia"/>
                <w:sz w:val="18"/>
                <w:szCs w:val="18"/>
                <w:lang w:eastAsia="zh-CN"/>
              </w:rPr>
              <w:t xml:space="preserve"> </w:t>
            </w:r>
            <w:r w:rsidRPr="006C1437">
              <w:rPr>
                <w:rFonts w:ascii="Arial" w:hAnsi="Arial" w:cs="Arial" w:hint="eastAsia"/>
                <w:sz w:val="18"/>
                <w:szCs w:val="18"/>
                <w:lang w:eastAsia="zh-CN"/>
              </w:rPr>
              <w:t>information</w:t>
            </w:r>
            <w:r>
              <w:rPr>
                <w:rFonts w:ascii="Arial" w:hAnsi="Arial" w:cs="Arial" w:hint="eastAsia"/>
                <w:sz w:val="18"/>
                <w:szCs w:val="18"/>
                <w:lang w:eastAsia="zh-CN"/>
              </w:rPr>
              <w:t xml:space="preserve"> </w:t>
            </w:r>
            <w:r w:rsidRPr="006C1437">
              <w:rPr>
                <w:rFonts w:ascii="Arial" w:hAnsi="Arial" w:cs="Arial" w:hint="eastAsia"/>
                <w:sz w:val="18"/>
                <w:szCs w:val="18"/>
                <w:lang w:eastAsia="zh-CN"/>
              </w:rPr>
              <w:t>is</w:t>
            </w:r>
            <w:r>
              <w:rPr>
                <w:rFonts w:ascii="Arial" w:hAnsi="Arial" w:cs="Arial" w:hint="eastAsia"/>
                <w:sz w:val="18"/>
                <w:szCs w:val="18"/>
                <w:lang w:eastAsia="zh-CN"/>
              </w:rPr>
              <w:t xml:space="preserve"> </w:t>
            </w:r>
            <w:r w:rsidRPr="006C1437">
              <w:rPr>
                <w:rFonts w:ascii="Arial" w:hAnsi="Arial" w:cs="Arial" w:hint="eastAsia"/>
                <w:sz w:val="18"/>
                <w:szCs w:val="18"/>
                <w:lang w:eastAsia="zh-CN"/>
              </w:rPr>
              <w:t>requested.</w:t>
            </w:r>
          </w:p>
          <w:p w14:paraId="39D6A371" w14:textId="77777777" w:rsidR="007F1596" w:rsidRPr="006C1437" w:rsidRDefault="007F1596" w:rsidP="007F1596">
            <w:pPr>
              <w:pStyle w:val="B1"/>
              <w:numPr>
                <w:ilvl w:val="0"/>
                <w:numId w:val="5"/>
              </w:numPr>
              <w:overflowPunct w:val="0"/>
              <w:autoSpaceDE w:val="0"/>
              <w:autoSpaceDN w:val="0"/>
              <w:adjustRightInd w:val="0"/>
              <w:textAlignment w:val="baseline"/>
              <w:rPr>
                <w:rFonts w:ascii="Arial" w:hAnsi="Arial"/>
                <w:sz w:val="18"/>
              </w:rPr>
            </w:pPr>
            <w:bookmarkStart w:id="111" w:name="MCCQCTEMPBM_00000251"/>
            <w:bookmarkEnd w:id="110"/>
            <w:r w:rsidRPr="006C1437">
              <w:rPr>
                <w:rFonts w:ascii="Arial" w:hAnsi="Arial"/>
                <w:sz w:val="18"/>
                <w:lang w:eastAsia="zh-CN"/>
              </w:rPr>
              <w:t>Associate</w:t>
            </w:r>
            <w:r>
              <w:rPr>
                <w:rFonts w:ascii="Arial" w:hAnsi="Arial"/>
                <w:sz w:val="18"/>
                <w:lang w:eastAsia="zh-CN"/>
              </w:rPr>
              <w:t xml:space="preserve"> </w:t>
            </w:r>
            <w:r w:rsidRPr="006C1437">
              <w:rPr>
                <w:rFonts w:ascii="Arial" w:hAnsi="Arial"/>
                <w:sz w:val="18"/>
                <w:lang w:eastAsia="zh-CN"/>
              </w:rPr>
              <w:t>OCI</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node's</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S2a/S2b</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has</w:t>
            </w:r>
            <w:r>
              <w:rPr>
                <w:rFonts w:ascii="Arial" w:hAnsi="Arial"/>
                <w:sz w:val="18"/>
                <w:lang w:eastAsia="zh-CN"/>
              </w:rPr>
              <w:t xml:space="preserve"> </w:t>
            </w:r>
            <w:r w:rsidRPr="006C1437">
              <w:rPr>
                <w:rFonts w:ascii="Arial" w:hAnsi="Arial"/>
                <w:sz w:val="18"/>
                <w:lang w:eastAsia="zh-CN"/>
              </w:rPr>
              <w:t>included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"PGW's</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associated</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node</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FQDN</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IP</w:t>
            </w:r>
            <w:r>
              <w:rPr>
                <w:rFonts w:ascii="Arial" w:hAnsi="Arial"/>
                <w:sz w:val="18"/>
                <w:lang w:eastAsia="zh-CN"/>
              </w:rPr>
              <w:t xml:space="preserve"> </w:t>
            </w:r>
            <w:r w:rsidRPr="006C1437">
              <w:rPr>
                <w:rFonts w:ascii="Arial" w:hAnsi="Arial"/>
                <w:sz w:val="18"/>
                <w:lang w:eastAsia="zh-CN"/>
              </w:rPr>
              <w:t>address</w:t>
            </w:r>
            <w:r>
              <w:rPr>
                <w:rFonts w:ascii="Arial" w:hAnsi="Arial"/>
                <w:sz w:val="18"/>
                <w:lang w:eastAsia="zh-CN"/>
              </w:rPr>
              <w:t xml:space="preserve"> </w:t>
            </w:r>
            <w:r w:rsidRPr="006C1437">
              <w:rPr>
                <w:rFonts w:ascii="Arial" w:hAnsi="Arial"/>
                <w:sz w:val="18"/>
                <w:lang w:eastAsia="zh-CN"/>
              </w:rPr>
              <w:t>received</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HSS</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DNS</w:t>
            </w:r>
            <w:r>
              <w:rPr>
                <w:rFonts w:ascii="Arial" w:hAnsi="Arial"/>
                <w:sz w:val="18"/>
                <w:lang w:eastAsia="zh-CN"/>
              </w:rPr>
              <w:t xml:space="preserve"> </w:t>
            </w:r>
            <w:r w:rsidRPr="006C1437">
              <w:rPr>
                <w:rFonts w:ascii="Arial" w:hAnsi="Arial"/>
                <w:sz w:val="18"/>
                <w:lang w:eastAsia="zh-CN"/>
              </w:rPr>
              <w:t>during</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selection)</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serving</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S11/S4</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feature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p>
          <w:bookmarkEnd w:id="111"/>
          <w:p w14:paraId="7A48F180" w14:textId="77777777" w:rsidR="007F1596" w:rsidRPr="006C1437" w:rsidRDefault="007F1596" w:rsidP="007F1596">
            <w:pPr>
              <w:pStyle w:val="B1"/>
              <w:numPr>
                <w:ilvl w:val="0"/>
                <w:numId w:val="5"/>
              </w:numPr>
              <w:overflowPunct w:val="0"/>
              <w:autoSpaceDE w:val="0"/>
              <w:autoSpaceDN w:val="0"/>
              <w:adjustRightInd w:val="0"/>
              <w:textAlignment w:val="baseline"/>
              <w:rPr>
                <w:rFonts w:ascii="Arial" w:hAnsi="Arial" w:cs="Arial"/>
                <w:sz w:val="18"/>
                <w:szCs w:val="18"/>
                <w:lang w:eastAsia="zh-CN"/>
              </w:rPr>
            </w:pPr>
            <w:r w:rsidRPr="006C1437">
              <w:rPr>
                <w:rFonts w:ascii="Arial" w:hAnsi="Arial"/>
                <w:sz w:val="18"/>
                <w:lang w:eastAsia="zh-CN"/>
              </w:rPr>
              <w:t>Associate</w:t>
            </w:r>
            <w:r>
              <w:rPr>
                <w:rFonts w:ascii="Arial" w:hAnsi="Arial"/>
                <w:sz w:val="18"/>
                <w:lang w:eastAsia="zh-CN"/>
              </w:rPr>
              <w:t xml:space="preserve"> </w:t>
            </w:r>
            <w:r w:rsidRPr="006C1437">
              <w:rPr>
                <w:rFonts w:ascii="Arial" w:hAnsi="Arial"/>
                <w:sz w:val="18"/>
                <w:lang w:eastAsia="zh-CN"/>
              </w:rPr>
              <w:t>OCI</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node's</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S11/S4</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has</w:t>
            </w:r>
            <w:r>
              <w:rPr>
                <w:rFonts w:ascii="Arial" w:hAnsi="Arial"/>
                <w:sz w:val="18"/>
                <w:lang w:eastAsia="zh-CN"/>
              </w:rPr>
              <w:t xml:space="preserve"> </w:t>
            </w:r>
            <w:r w:rsidRPr="006C1437">
              <w:rPr>
                <w:rFonts w:ascii="Arial" w:hAnsi="Arial"/>
                <w:sz w:val="18"/>
                <w:lang w:eastAsia="zh-CN"/>
              </w:rPr>
              <w:t>included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"SGW's</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associated</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node</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FQDN</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IP</w:t>
            </w:r>
            <w:r>
              <w:rPr>
                <w:rFonts w:ascii="Arial" w:hAnsi="Arial"/>
                <w:sz w:val="18"/>
                <w:lang w:eastAsia="zh-CN"/>
              </w:rPr>
              <w:t xml:space="preserve"> </w:t>
            </w:r>
            <w:r w:rsidRPr="006C1437">
              <w:rPr>
                <w:rFonts w:ascii="Arial" w:hAnsi="Arial"/>
                <w:sz w:val="18"/>
                <w:lang w:eastAsia="zh-CN"/>
              </w:rPr>
              <w:t>address</w:t>
            </w:r>
            <w:r>
              <w:rPr>
                <w:rFonts w:ascii="Arial" w:hAnsi="Arial"/>
                <w:sz w:val="18"/>
                <w:lang w:eastAsia="zh-CN"/>
              </w:rPr>
              <w:t xml:space="preserve"> </w:t>
            </w:r>
            <w:r w:rsidRPr="006C1437">
              <w:rPr>
                <w:rFonts w:ascii="Arial" w:hAnsi="Arial"/>
                <w:sz w:val="18"/>
                <w:lang w:eastAsia="zh-CN"/>
              </w:rPr>
              <w:t>received</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DNS</w:t>
            </w:r>
            <w:r>
              <w:rPr>
                <w:rFonts w:ascii="Arial" w:hAnsi="Arial"/>
                <w:sz w:val="18"/>
                <w:lang w:eastAsia="zh-CN"/>
              </w:rPr>
              <w:t xml:space="preserve"> </w:t>
            </w:r>
            <w:r w:rsidRPr="006C1437">
              <w:rPr>
                <w:rFonts w:ascii="Arial" w:hAnsi="Arial"/>
                <w:sz w:val="18"/>
                <w:lang w:eastAsia="zh-CN"/>
              </w:rPr>
              <w:t>during</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selection)</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serving</w:t>
            </w:r>
            <w:r>
              <w:rPr>
                <w:rFonts w:ascii="Arial" w:hAnsi="Arial"/>
                <w:sz w:val="18"/>
                <w:lang w:eastAsia="zh-CN"/>
              </w:rPr>
              <w:t xml:space="preserve"> </w:t>
            </w:r>
            <w:r w:rsidRPr="006C1437">
              <w:rPr>
                <w:rFonts w:ascii="Arial" w:hAnsi="Arial"/>
                <w:sz w:val="18"/>
                <w:lang w:eastAsia="zh-CN"/>
              </w:rPr>
              <w:t>SGW.</w:t>
            </w:r>
          </w:p>
        </w:tc>
        <w:tc>
          <w:tcPr>
            <w:tcW w:w="1530" w:type="dxa"/>
            <w:tcBorders>
              <w:top w:val="single" w:sz="4" w:space="0" w:color="auto"/>
              <w:left w:val="single" w:sz="4" w:space="0" w:color="auto"/>
              <w:bottom w:val="single" w:sz="4" w:space="0" w:color="auto"/>
              <w:right w:val="single" w:sz="4" w:space="0" w:color="auto"/>
            </w:tcBorders>
          </w:tcPr>
          <w:p w14:paraId="5B65B854" w14:textId="77777777" w:rsidR="007F1596" w:rsidRPr="006C1437" w:rsidRDefault="007F1596" w:rsidP="00967D44">
            <w:pPr>
              <w:pStyle w:val="TAC"/>
            </w:pPr>
            <w:r w:rsidRPr="006C1437">
              <w:rPr>
                <w:rFonts w:hint="eastAsia"/>
                <w:lang w:eastAsia="zh-CN"/>
              </w:rPr>
              <w:t>Indication</w:t>
            </w:r>
          </w:p>
        </w:tc>
        <w:tc>
          <w:tcPr>
            <w:tcW w:w="481" w:type="dxa"/>
            <w:tcBorders>
              <w:top w:val="single" w:sz="4" w:space="0" w:color="auto"/>
              <w:left w:val="single" w:sz="4" w:space="0" w:color="auto"/>
              <w:bottom w:val="single" w:sz="4" w:space="0" w:color="auto"/>
              <w:right w:val="single" w:sz="4" w:space="0" w:color="auto"/>
            </w:tcBorders>
          </w:tcPr>
          <w:p w14:paraId="685D6008" w14:textId="77777777" w:rsidR="007F1596" w:rsidRPr="006C1437" w:rsidRDefault="007F1596" w:rsidP="00967D44">
            <w:pPr>
              <w:pStyle w:val="TAC"/>
            </w:pPr>
            <w:r w:rsidRPr="006C1437">
              <w:rPr>
                <w:rFonts w:hint="eastAsia"/>
                <w:lang w:eastAsia="zh-CN"/>
              </w:rPr>
              <w:t>0</w:t>
            </w:r>
          </w:p>
        </w:tc>
      </w:tr>
      <w:bookmarkEnd w:id="108"/>
      <w:bookmarkEnd w:id="109"/>
      <w:tr w:rsidR="007F1596" w:rsidRPr="006C1437" w14:paraId="1AC4A593" w14:textId="77777777" w:rsidTr="00967D44">
        <w:trPr>
          <w:jc w:val="center"/>
        </w:trPr>
        <w:tc>
          <w:tcPr>
            <w:tcW w:w="1819" w:type="dxa"/>
            <w:tcBorders>
              <w:top w:val="single" w:sz="4" w:space="0" w:color="auto"/>
              <w:left w:val="single" w:sz="4" w:space="0" w:color="auto"/>
              <w:bottom w:val="single" w:sz="4" w:space="0" w:color="auto"/>
              <w:right w:val="single" w:sz="4" w:space="0" w:color="auto"/>
            </w:tcBorders>
          </w:tcPr>
          <w:p w14:paraId="074D40C7" w14:textId="77777777" w:rsidR="007F1596" w:rsidRPr="006C1437" w:rsidRDefault="007F1596" w:rsidP="00967D44">
            <w:pPr>
              <w:pStyle w:val="TAL"/>
            </w:pPr>
            <w:r w:rsidRPr="006C1437">
              <w:t>PGW-FQ-CSID</w:t>
            </w:r>
          </w:p>
        </w:tc>
        <w:tc>
          <w:tcPr>
            <w:tcW w:w="360" w:type="dxa"/>
            <w:tcBorders>
              <w:top w:val="single" w:sz="4" w:space="0" w:color="auto"/>
              <w:left w:val="single" w:sz="4" w:space="0" w:color="auto"/>
              <w:bottom w:val="single" w:sz="4" w:space="0" w:color="auto"/>
              <w:right w:val="single" w:sz="4" w:space="0" w:color="auto"/>
            </w:tcBorders>
          </w:tcPr>
          <w:p w14:paraId="39BABD74" w14:textId="77777777" w:rsidR="007F1596" w:rsidRPr="006C1437" w:rsidRDefault="007F1596" w:rsidP="00967D44">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4C02D698" w14:textId="77777777" w:rsidR="007F1596" w:rsidRPr="006C1437" w:rsidRDefault="007F1596" w:rsidP="00967D44">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by</w:t>
            </w:r>
            <w:r>
              <w:t xml:space="preserve"> </w:t>
            </w:r>
            <w:r w:rsidRPr="006C1437">
              <w:t>PGW</w:t>
            </w:r>
            <w:r>
              <w:t xml:space="preserve"> </w:t>
            </w:r>
            <w:r w:rsidRPr="006C1437">
              <w:t>on</w:t>
            </w:r>
            <w:r>
              <w:t xml:space="preserve"> </w:t>
            </w:r>
            <w:r w:rsidRPr="006C1437">
              <w:t>the</w:t>
            </w:r>
            <w:r>
              <w:t xml:space="preserve"> </w:t>
            </w:r>
            <w:r w:rsidRPr="006C1437">
              <w:t>S5/S8</w:t>
            </w:r>
            <w:r>
              <w:t xml:space="preserve"> </w:t>
            </w:r>
            <w:r w:rsidRPr="006C1437">
              <w:t>and</w:t>
            </w:r>
            <w:r>
              <w:t xml:space="preserve"> </w:t>
            </w:r>
            <w:r w:rsidRPr="006C1437">
              <w:t>S2a/S2b</w:t>
            </w:r>
            <w:r>
              <w:t xml:space="preserve"> </w:t>
            </w:r>
            <w:r w:rsidRPr="006C1437">
              <w:t>interfaces,</w:t>
            </w:r>
            <w:r>
              <w:t xml:space="preserve">  </w:t>
            </w:r>
            <w:r w:rsidRPr="006C1437">
              <w:t>and</w:t>
            </w:r>
            <w:r>
              <w:t xml:space="preserve"> </w:t>
            </w:r>
            <w:r w:rsidRPr="006C1437">
              <w:t>when</w:t>
            </w:r>
            <w:r>
              <w:t xml:space="preserve"> </w:t>
            </w:r>
            <w:r w:rsidRPr="006C1437">
              <w:t>received</w:t>
            </w:r>
            <w:r>
              <w:t xml:space="preserve"> </w:t>
            </w:r>
            <w:r w:rsidRPr="006C1437">
              <w:t>from</w:t>
            </w:r>
            <w:r>
              <w:t xml:space="preserve"> </w:t>
            </w:r>
            <w:r w:rsidRPr="006C1437">
              <w:t>S5/S8</w:t>
            </w:r>
            <w:r>
              <w:t xml:space="preserve"> </w:t>
            </w:r>
            <w:r w:rsidRPr="006C1437">
              <w:t>be</w:t>
            </w:r>
            <w:r>
              <w:t xml:space="preserve"> </w:t>
            </w:r>
            <w:r w:rsidRPr="006C1437">
              <w:t>forwarded</w:t>
            </w:r>
            <w:r>
              <w:t xml:space="preserve"> </w:t>
            </w:r>
            <w:r w:rsidRPr="006C1437">
              <w:t>by</w:t>
            </w:r>
            <w:r>
              <w:t xml:space="preserve"> </w:t>
            </w:r>
            <w:r w:rsidRPr="006C1437">
              <w:t>SGW</w:t>
            </w:r>
            <w:r>
              <w:t xml:space="preserve"> </w:t>
            </w:r>
            <w:r w:rsidRPr="006C1437">
              <w:t>on</w:t>
            </w:r>
            <w:r>
              <w:t xml:space="preserve"> </w:t>
            </w:r>
            <w:r w:rsidRPr="006C1437">
              <w:t>S11</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3GPP TS </w:t>
            </w:r>
            <w:r w:rsidRPr="006C1437">
              <w:rPr>
                <w:szCs w:val="18"/>
              </w:rPr>
              <w:t>23.007</w:t>
            </w:r>
            <w:r>
              <w:rPr>
                <w:szCs w:val="18"/>
              </w:rPr>
              <w:t> </w:t>
            </w:r>
            <w:r w:rsidRPr="006C1437">
              <w:rPr>
                <w:szCs w:val="18"/>
              </w:rPr>
              <w:t>[17]</w:t>
            </w:r>
            <w:r w:rsidRPr="006C1437">
              <w:t>.</w:t>
            </w:r>
          </w:p>
        </w:tc>
        <w:tc>
          <w:tcPr>
            <w:tcW w:w="1530" w:type="dxa"/>
            <w:tcBorders>
              <w:top w:val="single" w:sz="4" w:space="0" w:color="auto"/>
              <w:left w:val="single" w:sz="4" w:space="0" w:color="auto"/>
              <w:bottom w:val="single" w:sz="4" w:space="0" w:color="auto"/>
              <w:right w:val="single" w:sz="4" w:space="0" w:color="auto"/>
            </w:tcBorders>
          </w:tcPr>
          <w:p w14:paraId="23EF5BB0" w14:textId="77777777" w:rsidR="007F1596" w:rsidRPr="006C1437" w:rsidRDefault="007F1596" w:rsidP="00967D44">
            <w:pPr>
              <w:pStyle w:val="TAC"/>
            </w:pPr>
            <w:r w:rsidRPr="006C1437">
              <w:t>FQ-CSID</w:t>
            </w:r>
          </w:p>
        </w:tc>
        <w:tc>
          <w:tcPr>
            <w:tcW w:w="481" w:type="dxa"/>
            <w:tcBorders>
              <w:top w:val="single" w:sz="4" w:space="0" w:color="auto"/>
              <w:left w:val="single" w:sz="4" w:space="0" w:color="auto"/>
              <w:bottom w:val="single" w:sz="4" w:space="0" w:color="auto"/>
              <w:right w:val="single" w:sz="4" w:space="0" w:color="auto"/>
            </w:tcBorders>
          </w:tcPr>
          <w:p w14:paraId="309D39F1" w14:textId="77777777" w:rsidR="007F1596" w:rsidRPr="006C1437" w:rsidRDefault="007F1596" w:rsidP="00967D44">
            <w:pPr>
              <w:pStyle w:val="TAC"/>
            </w:pPr>
            <w:r w:rsidRPr="006C1437">
              <w:t>0</w:t>
            </w:r>
          </w:p>
        </w:tc>
      </w:tr>
      <w:tr w:rsidR="007F1596" w:rsidRPr="006C1437" w14:paraId="02F339DA" w14:textId="77777777" w:rsidTr="00967D44">
        <w:trPr>
          <w:jc w:val="center"/>
        </w:trPr>
        <w:tc>
          <w:tcPr>
            <w:tcW w:w="1819" w:type="dxa"/>
            <w:tcBorders>
              <w:top w:val="single" w:sz="4" w:space="0" w:color="auto"/>
              <w:left w:val="single" w:sz="4" w:space="0" w:color="auto"/>
              <w:bottom w:val="single" w:sz="4" w:space="0" w:color="auto"/>
              <w:right w:val="single" w:sz="4" w:space="0" w:color="auto"/>
            </w:tcBorders>
          </w:tcPr>
          <w:p w14:paraId="0510B5C6" w14:textId="77777777" w:rsidR="007F1596" w:rsidRPr="006C1437" w:rsidRDefault="007F1596" w:rsidP="00967D44">
            <w:pPr>
              <w:pStyle w:val="TAL"/>
            </w:pPr>
            <w:r w:rsidRPr="006C1437">
              <w:t>SGW-FQ-CSID</w:t>
            </w:r>
          </w:p>
        </w:tc>
        <w:tc>
          <w:tcPr>
            <w:tcW w:w="360" w:type="dxa"/>
            <w:tcBorders>
              <w:top w:val="single" w:sz="4" w:space="0" w:color="auto"/>
              <w:left w:val="single" w:sz="4" w:space="0" w:color="auto"/>
              <w:bottom w:val="single" w:sz="4" w:space="0" w:color="auto"/>
              <w:right w:val="single" w:sz="4" w:space="0" w:color="auto"/>
            </w:tcBorders>
          </w:tcPr>
          <w:p w14:paraId="6D1A1756" w14:textId="77777777" w:rsidR="007F1596" w:rsidRPr="006C1437" w:rsidRDefault="007F1596" w:rsidP="00967D44">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1CFE371B" w14:textId="77777777" w:rsidR="007F1596" w:rsidRPr="006C1437" w:rsidRDefault="007F1596" w:rsidP="00967D44">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by</w:t>
            </w:r>
            <w:r>
              <w:t xml:space="preserve"> </w:t>
            </w:r>
            <w:r w:rsidRPr="006C1437">
              <w:t>SGW</w:t>
            </w:r>
            <w:r>
              <w:t xml:space="preserve"> </w:t>
            </w:r>
            <w:r w:rsidRPr="006C1437">
              <w:t>on</w:t>
            </w:r>
            <w:r>
              <w:t xml:space="preserve"> </w:t>
            </w:r>
            <w:r w:rsidRPr="006C1437">
              <w:t>S11</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3GPP TS </w:t>
            </w:r>
            <w:r w:rsidRPr="006C1437">
              <w:rPr>
                <w:szCs w:val="18"/>
              </w:rPr>
              <w:t>23.007</w:t>
            </w:r>
            <w:r>
              <w:rPr>
                <w:szCs w:val="18"/>
              </w:rPr>
              <w:t> </w:t>
            </w:r>
            <w:r w:rsidRPr="006C1437">
              <w:rPr>
                <w:szCs w:val="18"/>
              </w:rPr>
              <w:t>[17]</w:t>
            </w:r>
            <w:r w:rsidRPr="006C1437">
              <w:t>.</w:t>
            </w:r>
          </w:p>
        </w:tc>
        <w:tc>
          <w:tcPr>
            <w:tcW w:w="1530" w:type="dxa"/>
            <w:tcBorders>
              <w:top w:val="single" w:sz="4" w:space="0" w:color="auto"/>
              <w:left w:val="single" w:sz="4" w:space="0" w:color="auto"/>
              <w:bottom w:val="single" w:sz="4" w:space="0" w:color="auto"/>
              <w:right w:val="single" w:sz="4" w:space="0" w:color="auto"/>
            </w:tcBorders>
          </w:tcPr>
          <w:p w14:paraId="5F94B9D5" w14:textId="77777777" w:rsidR="007F1596" w:rsidRPr="006C1437" w:rsidRDefault="007F1596" w:rsidP="00967D44">
            <w:pPr>
              <w:pStyle w:val="TAC"/>
            </w:pPr>
            <w:r w:rsidRPr="006C1437">
              <w:t>FQ-CSID</w:t>
            </w:r>
          </w:p>
        </w:tc>
        <w:tc>
          <w:tcPr>
            <w:tcW w:w="481" w:type="dxa"/>
            <w:tcBorders>
              <w:top w:val="single" w:sz="4" w:space="0" w:color="auto"/>
              <w:left w:val="single" w:sz="4" w:space="0" w:color="auto"/>
              <w:bottom w:val="single" w:sz="4" w:space="0" w:color="auto"/>
              <w:right w:val="single" w:sz="4" w:space="0" w:color="auto"/>
            </w:tcBorders>
          </w:tcPr>
          <w:p w14:paraId="67AA14F7" w14:textId="77777777" w:rsidR="007F1596" w:rsidRPr="006C1437" w:rsidRDefault="007F1596" w:rsidP="00967D44">
            <w:pPr>
              <w:pStyle w:val="TAC"/>
            </w:pPr>
            <w:r w:rsidRPr="006C1437">
              <w:t>1</w:t>
            </w:r>
          </w:p>
        </w:tc>
      </w:tr>
      <w:tr w:rsidR="007F1596" w:rsidRPr="006C1437" w14:paraId="5D838DE8" w14:textId="77777777" w:rsidTr="00967D44">
        <w:trPr>
          <w:jc w:val="center"/>
        </w:trPr>
        <w:tc>
          <w:tcPr>
            <w:tcW w:w="1819" w:type="dxa"/>
            <w:tcBorders>
              <w:top w:val="single" w:sz="4" w:space="0" w:color="auto"/>
              <w:left w:val="single" w:sz="4" w:space="0" w:color="auto"/>
              <w:bottom w:val="single" w:sz="4" w:space="0" w:color="auto"/>
              <w:right w:val="single" w:sz="4" w:space="0" w:color="auto"/>
            </w:tcBorders>
            <w:vAlign w:val="center"/>
          </w:tcPr>
          <w:p w14:paraId="47FF05CF" w14:textId="77777777" w:rsidR="007F1596" w:rsidRPr="006C1437" w:rsidRDefault="007F1596" w:rsidP="00967D44">
            <w:pPr>
              <w:pStyle w:val="TAL"/>
            </w:pPr>
            <w:r w:rsidRPr="006C1437">
              <w:t>Presence</w:t>
            </w:r>
            <w:r>
              <w:t xml:space="preserve"> </w:t>
            </w:r>
            <w:r w:rsidRPr="006C1437">
              <w:t>Reporting</w:t>
            </w:r>
            <w:r>
              <w:t xml:space="preserve"> </w:t>
            </w:r>
            <w:r w:rsidRPr="006C1437">
              <w:t>Area</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1D8EB716" w14:textId="77777777" w:rsidR="007F1596" w:rsidRPr="006C1437" w:rsidRDefault="007F1596" w:rsidP="00967D44">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07128C28" w14:textId="77777777" w:rsidR="007F1596" w:rsidRPr="006C1437" w:rsidRDefault="007F1596" w:rsidP="00967D44">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S11/S4</w:t>
            </w:r>
            <w:r>
              <w:rPr>
                <w:lang w:eastAsia="zh-CN"/>
              </w:rPr>
              <w:t xml:space="preserve"> </w:t>
            </w:r>
            <w:r w:rsidRPr="006C1437">
              <w:rPr>
                <w:lang w:eastAsia="zh-CN"/>
              </w:rPr>
              <w:t>interfaces</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appropriate</w:t>
            </w:r>
            <w:r>
              <w:rPr>
                <w:lang w:eastAsia="zh-CN"/>
              </w:rPr>
              <w:t xml:space="preserve"> </w:t>
            </w:r>
            <w:r w:rsidRPr="006C1437">
              <w:rPr>
                <w:lang w:eastAsia="zh-CN"/>
              </w:rPr>
              <w:t>Action</w:t>
            </w:r>
            <w:r>
              <w:rPr>
                <w:lang w:eastAsia="zh-CN"/>
              </w:rPr>
              <w:t xml:space="preserve"> </w:t>
            </w:r>
            <w:r w:rsidRPr="006C1437">
              <w:rPr>
                <w:lang w:eastAsia="zh-CN"/>
              </w:rPr>
              <w:t>field</w:t>
            </w:r>
            <w:r>
              <w:rPr>
                <w:lang w:eastAsia="zh-CN"/>
              </w:rPr>
              <w:t xml:space="preserve"> </w:t>
            </w:r>
            <w:r w:rsidRPr="006C1437">
              <w:rPr>
                <w:lang w:eastAsia="zh-CN"/>
              </w:rPr>
              <w:t>if</w:t>
            </w:r>
            <w:r>
              <w:rPr>
                <w:lang w:eastAsia="zh-CN"/>
              </w:rPr>
              <w:t xml:space="preserve"> </w:t>
            </w:r>
            <w:r w:rsidRPr="006C1437">
              <w:rPr>
                <w:lang w:eastAsia="zh-CN"/>
              </w:rPr>
              <w:t>reporting</w:t>
            </w:r>
            <w:r>
              <w:rPr>
                <w:lang w:eastAsia="zh-CN"/>
              </w:rPr>
              <w:t xml:space="preserve"> </w:t>
            </w:r>
            <w:r w:rsidRPr="006C1437">
              <w:rPr>
                <w:lang w:eastAsia="zh-CN"/>
              </w:rPr>
              <w:t>changes</w:t>
            </w:r>
            <w:r>
              <w:rPr>
                <w:lang w:eastAsia="zh-CN"/>
              </w:rPr>
              <w:t xml:space="preserve"> </w:t>
            </w:r>
            <w:r w:rsidRPr="006C1437">
              <w:rPr>
                <w:lang w:eastAsia="zh-CN"/>
              </w:rPr>
              <w:t>of</w:t>
            </w:r>
            <w:r>
              <w:rPr>
                <w:lang w:eastAsia="zh-CN"/>
              </w:rPr>
              <w:t xml:space="preserve"> </w:t>
            </w:r>
            <w:r w:rsidRPr="006C1437">
              <w:rPr>
                <w:lang w:eastAsia="zh-CN"/>
              </w:rPr>
              <w:t>UE</w:t>
            </w:r>
            <w:r>
              <w:rPr>
                <w:lang w:eastAsia="zh-CN"/>
              </w:rPr>
              <w:t xml:space="preserve"> </w:t>
            </w:r>
            <w:r w:rsidRPr="006C1437">
              <w:rPr>
                <w:lang w:eastAsia="zh-CN"/>
              </w:rPr>
              <w:t>presence</w:t>
            </w:r>
            <w:r>
              <w:rPr>
                <w:lang w:eastAsia="zh-CN"/>
              </w:rPr>
              <w:t xml:space="preserve"> </w:t>
            </w:r>
            <w:r w:rsidRPr="006C1437">
              <w:rPr>
                <w:lang w:eastAsia="zh-CN"/>
              </w:rPr>
              <w:t>in</w:t>
            </w:r>
            <w:r>
              <w:rPr>
                <w:lang w:eastAsia="zh-CN"/>
              </w:rPr>
              <w:t xml:space="preserve"> </w:t>
            </w:r>
            <w:r w:rsidRPr="006C1437">
              <w:rPr>
                <w:lang w:eastAsia="zh-CN"/>
              </w:rPr>
              <w:t>Presence</w:t>
            </w:r>
            <w:r>
              <w:rPr>
                <w:lang w:eastAsia="zh-CN"/>
              </w:rPr>
              <w:t xml:space="preserve"> </w:t>
            </w:r>
            <w:r w:rsidRPr="006C1437">
              <w:rPr>
                <w:lang w:eastAsia="zh-CN"/>
              </w:rPr>
              <w:t>Routing</w:t>
            </w:r>
            <w:r>
              <w:rPr>
                <w:lang w:eastAsia="zh-CN"/>
              </w:rPr>
              <w:t xml:space="preserve"> </w:t>
            </w:r>
            <w:r w:rsidRPr="006C1437">
              <w:rPr>
                <w:lang w:eastAsia="zh-CN"/>
              </w:rPr>
              <w:t>Area(s)</w:t>
            </w:r>
            <w:r>
              <w:rPr>
                <w:lang w:eastAsia="zh-CN"/>
              </w:rPr>
              <w:t xml:space="preserve"> </w:t>
            </w:r>
            <w:r w:rsidRPr="006C1437">
              <w:rPr>
                <w:lang w:eastAsia="zh-CN"/>
              </w:rPr>
              <w:t>is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started,</w:t>
            </w:r>
            <w:r>
              <w:rPr>
                <w:lang w:eastAsia="zh-CN"/>
              </w:rPr>
              <w:t xml:space="preserve"> </w:t>
            </w:r>
            <w:r w:rsidRPr="006C1437">
              <w:rPr>
                <w:lang w:eastAsia="zh-CN"/>
              </w:rPr>
              <w:t>stopped</w:t>
            </w:r>
            <w:r>
              <w:rPr>
                <w:lang w:eastAsia="zh-CN"/>
              </w:rPr>
              <w:t xml:space="preserve"> </w:t>
            </w:r>
            <w:r w:rsidRPr="006C1437">
              <w:rPr>
                <w:lang w:eastAsia="zh-CN"/>
              </w:rPr>
              <w:t>or</w:t>
            </w:r>
            <w:r>
              <w:rPr>
                <w:lang w:eastAsia="zh-CN"/>
              </w:rPr>
              <w:t xml:space="preserve"> </w:t>
            </w:r>
            <w:r w:rsidRPr="006C1437">
              <w:rPr>
                <w:lang w:eastAsia="zh-CN"/>
              </w:rPr>
              <w:t>modified</w:t>
            </w:r>
            <w:r>
              <w:rPr>
                <w:lang w:eastAsia="zh-CN"/>
              </w:rPr>
              <w:t xml:space="preserve"> </w:t>
            </w:r>
            <w:r w:rsidRPr="006C1437">
              <w:rPr>
                <w:lang w:eastAsia="zh-CN"/>
              </w:rPr>
              <w:t>for</w:t>
            </w:r>
            <w:r>
              <w:rPr>
                <w:lang w:eastAsia="zh-CN"/>
              </w:rPr>
              <w:t xml:space="preserve"> </w:t>
            </w:r>
            <w:r w:rsidRPr="006C1437">
              <w:rPr>
                <w:lang w:eastAsia="zh-CN"/>
              </w:rPr>
              <w:t>this</w:t>
            </w:r>
            <w:r>
              <w:rPr>
                <w:lang w:eastAsia="zh-CN"/>
              </w:rPr>
              <w:t xml:space="preserve"> </w:t>
            </w:r>
            <w:r w:rsidRPr="006C1437">
              <w:rPr>
                <w:lang w:eastAsia="zh-CN"/>
              </w:rPr>
              <w:t>subscriber</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MME/SGSN</w:t>
            </w:r>
            <w:r w:rsidRPr="006C1437">
              <w:t>.</w:t>
            </w:r>
          </w:p>
          <w:p w14:paraId="6D9780BE" w14:textId="77777777" w:rsidR="007F1596" w:rsidRPr="006C1437" w:rsidRDefault="007F1596" w:rsidP="00967D44">
            <w:pPr>
              <w:pStyle w:val="TAL"/>
            </w:pPr>
          </w:p>
          <w:p w14:paraId="6832EB49" w14:textId="77777777" w:rsidR="007F1596" w:rsidRPr="006C1437" w:rsidRDefault="007F1596" w:rsidP="00967D44">
            <w:pPr>
              <w:pStyle w:val="TAL"/>
            </w:pPr>
            <w:r w:rsidRPr="006C1437">
              <w:t>Several</w:t>
            </w:r>
            <w:r>
              <w:t xml:space="preserve"> </w:t>
            </w:r>
            <w:r w:rsidRPr="006C1437">
              <w:t>IEs</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may</w:t>
            </w:r>
            <w:r>
              <w:t xml:space="preserve"> </w:t>
            </w:r>
            <w:r w:rsidRPr="006C1437">
              <w:t>be</w:t>
            </w:r>
            <w:r>
              <w:t xml:space="preserve"> </w:t>
            </w:r>
            <w:r w:rsidRPr="006C1437">
              <w:t>included</w:t>
            </w:r>
            <w:r>
              <w:t xml:space="preserve"> </w:t>
            </w:r>
            <w:r w:rsidRPr="006C1437">
              <w:t>as</w:t>
            </w:r>
            <w:r>
              <w:t xml:space="preserve"> </w:t>
            </w:r>
            <w:r w:rsidRPr="006C1437">
              <w:t>necessary</w:t>
            </w:r>
            <w:r>
              <w:t xml:space="preserve"> </w:t>
            </w:r>
            <w:r w:rsidRPr="006C1437">
              <w:t>to</w:t>
            </w:r>
            <w:r>
              <w:t xml:space="preserve"> </w:t>
            </w:r>
            <w:r w:rsidRPr="006C1437">
              <w:t>represent</w:t>
            </w:r>
            <w:r>
              <w:t xml:space="preserve"> </w:t>
            </w:r>
            <w:r w:rsidRPr="006C1437">
              <w:t>a</w:t>
            </w:r>
            <w:r>
              <w:t xml:space="preserve"> </w:t>
            </w:r>
            <w:r w:rsidRPr="006C1437">
              <w:t>list</w:t>
            </w:r>
            <w:r>
              <w:t xml:space="preserve"> </w:t>
            </w:r>
            <w:r w:rsidRPr="006C1437">
              <w:t>of</w:t>
            </w:r>
            <w:r>
              <w:t xml:space="preserve"> </w:t>
            </w:r>
            <w:r w:rsidRPr="006C1437">
              <w:t>Presence</w:t>
            </w:r>
            <w:r>
              <w:t xml:space="preserve"> </w:t>
            </w:r>
            <w:r w:rsidRPr="006C1437">
              <w:t>Reporting</w:t>
            </w:r>
            <w:r>
              <w:t xml:space="preserve"> </w:t>
            </w:r>
            <w:r w:rsidRPr="006C1437">
              <w:t>Area</w:t>
            </w:r>
            <w:r>
              <w:t xml:space="preserve"> </w:t>
            </w:r>
            <w:r w:rsidRPr="006C1437">
              <w:t>Actions.</w:t>
            </w:r>
            <w:r>
              <w:t xml:space="preserve"> </w:t>
            </w:r>
            <w:r w:rsidRPr="006C1437">
              <w:t>One</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for</w:t>
            </w:r>
            <w:r>
              <w:t xml:space="preserve"> </w:t>
            </w:r>
            <w:r w:rsidRPr="006C1437">
              <w:t>each</w:t>
            </w:r>
            <w:r>
              <w:t xml:space="preserve"> </w:t>
            </w:r>
            <w:r w:rsidRPr="006C1437">
              <w:t>Presence</w:t>
            </w:r>
            <w:r>
              <w:t xml:space="preserve"> </w:t>
            </w:r>
            <w:r w:rsidRPr="006C1437">
              <w:t>Reporting</w:t>
            </w:r>
            <w:r>
              <w:t xml:space="preserve"> </w:t>
            </w:r>
            <w:r w:rsidRPr="006C1437">
              <w:t>Area</w:t>
            </w:r>
            <w:r>
              <w:t xml:space="preserve"> </w:t>
            </w:r>
            <w:r w:rsidRPr="006C1437">
              <w:t>to</w:t>
            </w:r>
            <w:r>
              <w:t xml:space="preserve"> </w:t>
            </w:r>
            <w:r w:rsidRPr="006C1437">
              <w:t>be</w:t>
            </w:r>
            <w:r>
              <w:t xml:space="preserve"> </w:t>
            </w:r>
            <w:r w:rsidRPr="006C1437">
              <w:t>started,</w:t>
            </w:r>
            <w:r>
              <w:t xml:space="preserve"> </w:t>
            </w:r>
            <w:r w:rsidRPr="006C1437">
              <w:t>stopped</w:t>
            </w:r>
            <w:r>
              <w:t xml:space="preserve"> </w:t>
            </w:r>
            <w:r w:rsidRPr="006C1437">
              <w:t>or</w:t>
            </w:r>
            <w:r>
              <w:t xml:space="preserve"> </w:t>
            </w:r>
            <w:r w:rsidRPr="006C1437">
              <w:t>modified.</w:t>
            </w:r>
          </w:p>
        </w:tc>
        <w:tc>
          <w:tcPr>
            <w:tcW w:w="1530" w:type="dxa"/>
            <w:tcBorders>
              <w:top w:val="single" w:sz="4" w:space="0" w:color="auto"/>
              <w:left w:val="single" w:sz="4" w:space="0" w:color="auto"/>
              <w:bottom w:val="single" w:sz="4" w:space="0" w:color="auto"/>
              <w:right w:val="single" w:sz="4" w:space="0" w:color="auto"/>
            </w:tcBorders>
            <w:vAlign w:val="center"/>
          </w:tcPr>
          <w:p w14:paraId="04794FE0" w14:textId="77777777" w:rsidR="007F1596" w:rsidRPr="006C1437" w:rsidRDefault="007F1596" w:rsidP="00967D44">
            <w:pPr>
              <w:pStyle w:val="TAC"/>
            </w:pPr>
            <w:r w:rsidRPr="006C1437">
              <w:t>Presence</w:t>
            </w:r>
            <w:r>
              <w:t xml:space="preserve"> </w:t>
            </w:r>
            <w:r w:rsidRPr="006C1437">
              <w:t>Reporting</w:t>
            </w:r>
            <w:r>
              <w:t xml:space="preserve"> </w:t>
            </w:r>
            <w:r w:rsidRPr="006C1437">
              <w:t>Area</w:t>
            </w:r>
            <w:r>
              <w:t xml:space="preserve"> </w:t>
            </w:r>
            <w:r w:rsidRPr="006C1437">
              <w:t>Action</w:t>
            </w:r>
          </w:p>
        </w:tc>
        <w:tc>
          <w:tcPr>
            <w:tcW w:w="481" w:type="dxa"/>
            <w:tcBorders>
              <w:top w:val="single" w:sz="4" w:space="0" w:color="auto"/>
              <w:left w:val="single" w:sz="4" w:space="0" w:color="auto"/>
              <w:bottom w:val="single" w:sz="4" w:space="0" w:color="auto"/>
              <w:right w:val="single" w:sz="4" w:space="0" w:color="auto"/>
            </w:tcBorders>
            <w:vAlign w:val="center"/>
          </w:tcPr>
          <w:p w14:paraId="3CF9FD9F" w14:textId="77777777" w:rsidR="007F1596" w:rsidRPr="006C1437" w:rsidRDefault="007F1596" w:rsidP="00967D44">
            <w:pPr>
              <w:pStyle w:val="TAC"/>
            </w:pPr>
            <w:r w:rsidRPr="006C1437">
              <w:t>0</w:t>
            </w:r>
          </w:p>
        </w:tc>
      </w:tr>
      <w:tr w:rsidR="007F1596" w:rsidRPr="006C1437" w14:paraId="68A4CB84" w14:textId="77777777" w:rsidTr="00967D44">
        <w:trPr>
          <w:jc w:val="center"/>
        </w:trPr>
        <w:tc>
          <w:tcPr>
            <w:tcW w:w="1819" w:type="dxa"/>
            <w:vMerge w:val="restart"/>
            <w:tcBorders>
              <w:top w:val="single" w:sz="4" w:space="0" w:color="auto"/>
              <w:left w:val="single" w:sz="4" w:space="0" w:color="auto"/>
              <w:right w:val="single" w:sz="4" w:space="0" w:color="auto"/>
            </w:tcBorders>
          </w:tcPr>
          <w:p w14:paraId="1AE7F29F" w14:textId="77777777" w:rsidR="007F1596" w:rsidRPr="006C1437" w:rsidRDefault="007F1596" w:rsidP="00967D44">
            <w:pPr>
              <w:pStyle w:val="TAL"/>
            </w:pPr>
            <w:r w:rsidRPr="006C1437">
              <w:t>PGW's</w:t>
            </w:r>
            <w:r>
              <w:t xml:space="preserve"> </w:t>
            </w:r>
            <w:r w:rsidRPr="006C1437">
              <w:t>node</w:t>
            </w:r>
            <w:r>
              <w:t xml:space="preserve"> </w:t>
            </w:r>
            <w:r w:rsidRPr="006C1437">
              <w:t>level</w:t>
            </w:r>
            <w:r>
              <w:t xml:space="preserve"> </w:t>
            </w:r>
            <w:r w:rsidRPr="006C1437">
              <w:t>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4F538278" w14:textId="77777777" w:rsidR="007F1596" w:rsidRPr="006C1437" w:rsidRDefault="007F1596" w:rsidP="00967D44">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51C12516" w14:textId="77777777" w:rsidR="007F1596" w:rsidRPr="006C1437" w:rsidRDefault="007F1596" w:rsidP="00967D44">
            <w:pPr>
              <w:pStyle w:val="TAL"/>
            </w:pP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or</w:t>
            </w:r>
            <w:r>
              <w:t xml:space="preserve"> </w:t>
            </w:r>
            <w:r w:rsidRPr="006C1437">
              <w:t>S2a/S2b</w:t>
            </w:r>
            <w:r>
              <w:t xml:space="preserve"> </w:t>
            </w:r>
            <w:r w:rsidRPr="006C1437">
              <w:t>interface,</w:t>
            </w:r>
            <w:r>
              <w:t xml:space="preserve"> </w:t>
            </w:r>
            <w:r w:rsidRPr="006C1437">
              <w:t>providing</w:t>
            </w:r>
            <w:r>
              <w:t xml:space="preserve"> </w:t>
            </w:r>
            <w:r w:rsidRPr="006C1437">
              <w:t>its</w:t>
            </w:r>
            <w:r>
              <w:t xml:space="preserve"> </w:t>
            </w:r>
            <w:r w:rsidRPr="006C1437">
              <w:t>node</w:t>
            </w:r>
            <w:r>
              <w:t xml:space="preserve"> </w:t>
            </w:r>
            <w:r w:rsidRPr="006C1437">
              <w:t>level</w:t>
            </w:r>
            <w:r>
              <w:t xml:space="preserve"> </w:t>
            </w:r>
            <w:r w:rsidRPr="006C1437">
              <w:t>load</w:t>
            </w:r>
            <w:r>
              <w:t xml:space="preserve"> </w:t>
            </w:r>
            <w:r w:rsidRPr="006C1437">
              <w:t>information,</w:t>
            </w:r>
            <w:r>
              <w:t xml:space="preserve"> </w:t>
            </w:r>
            <w:r w:rsidRPr="006C1437">
              <w:t>if</w:t>
            </w:r>
            <w:r>
              <w:t xml:space="preserve"> </w:t>
            </w:r>
            <w:r w:rsidRPr="006C1437">
              <w:t>the</w:t>
            </w:r>
            <w:r>
              <w:t xml:space="preserve"> </w:t>
            </w:r>
            <w:r w:rsidRPr="006C1437">
              <w:t>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PGW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access</w:t>
            </w:r>
            <w:r>
              <w:t xml:space="preserve"> </w:t>
            </w:r>
            <w:r w:rsidRPr="006C1437">
              <w:t>network</w:t>
            </w:r>
            <w:r>
              <w:t xml:space="preserve"> </w:t>
            </w:r>
            <w:r w:rsidRPr="006C1437">
              <w:t>node,</w:t>
            </w:r>
            <w:r>
              <w:t xml:space="preserve"> </w:t>
            </w:r>
            <w:r w:rsidRPr="006C1437">
              <w:t>i.e.</w:t>
            </w:r>
            <w:r>
              <w:t xml:space="preserve"> </w:t>
            </w:r>
            <w:r w:rsidRPr="006C1437">
              <w:t>MME/S4-SGSN</w:t>
            </w:r>
            <w:r>
              <w:t xml:space="preserve"> </w:t>
            </w:r>
            <w:r w:rsidRPr="006C1437">
              <w:t>for</w:t>
            </w:r>
            <w:r>
              <w:t xml:space="preserve"> </w:t>
            </w:r>
            <w:r w:rsidRPr="006C1437">
              <w:t>3GPP</w:t>
            </w:r>
            <w:r>
              <w:t xml:space="preserve"> </w:t>
            </w:r>
            <w:r w:rsidRPr="006C1437">
              <w:t>access</w:t>
            </w:r>
            <w:r>
              <w:t xml:space="preserve"> </w:t>
            </w:r>
            <w:r w:rsidRPr="006C1437">
              <w:t>network,</w:t>
            </w:r>
            <w:r>
              <w:t xml:space="preserve"> </w:t>
            </w:r>
            <w:r w:rsidRPr="006C1437">
              <w:t>ePDG/TWAN</w:t>
            </w:r>
            <w:r>
              <w:t xml:space="preserve"> </w:t>
            </w:r>
            <w:r w:rsidRPr="006C1437">
              <w:t>for</w:t>
            </w:r>
            <w:r>
              <w:t xml:space="preserve"> </w:t>
            </w:r>
            <w:r w:rsidRPr="006C1437">
              <w:t>non-3GPP</w:t>
            </w:r>
            <w:r>
              <w:t xml:space="preserve"> </w:t>
            </w:r>
            <w:r w:rsidRPr="006C1437">
              <w:t>access</w:t>
            </w:r>
            <w:r>
              <w:t xml:space="preserve"> </w:t>
            </w:r>
            <w:r w:rsidRPr="006C1437">
              <w:t>network,</w:t>
            </w:r>
            <w:r>
              <w:t xml:space="preserve"> </w:t>
            </w:r>
            <w:r w:rsidRPr="006C1437">
              <w:t>belongs</w:t>
            </w:r>
            <w:r>
              <w:t xml:space="preserve"> </w:t>
            </w:r>
            <w:r w:rsidRPr="006C1437">
              <w:t>(see</w:t>
            </w:r>
            <w:r>
              <w:t xml:space="preserve"> </w:t>
            </w:r>
            <w:r w:rsidRPr="006C1437">
              <w:t>clause</w:t>
            </w:r>
            <w:r>
              <w:t> </w:t>
            </w:r>
            <w:r w:rsidRPr="006C1437">
              <w:t>12.2.6).</w:t>
            </w:r>
          </w:p>
        </w:tc>
        <w:tc>
          <w:tcPr>
            <w:tcW w:w="1530" w:type="dxa"/>
            <w:vMerge w:val="restart"/>
            <w:tcBorders>
              <w:top w:val="single" w:sz="4" w:space="0" w:color="auto"/>
              <w:left w:val="single" w:sz="4" w:space="0" w:color="auto"/>
              <w:right w:val="single" w:sz="4" w:space="0" w:color="auto"/>
            </w:tcBorders>
          </w:tcPr>
          <w:p w14:paraId="79B8A19E" w14:textId="77777777" w:rsidR="007F1596" w:rsidRPr="006C1437" w:rsidRDefault="007F1596" w:rsidP="00967D44">
            <w:pPr>
              <w:pStyle w:val="TAC"/>
            </w:pPr>
            <w:r w:rsidRPr="006C1437">
              <w:t>Load</w:t>
            </w:r>
            <w:r>
              <w:t xml:space="preserve"> </w:t>
            </w:r>
            <w:r w:rsidRPr="006C1437">
              <w:t>Control</w:t>
            </w:r>
            <w:r>
              <w:t xml:space="preserve"> </w:t>
            </w:r>
            <w:r w:rsidRPr="006C1437">
              <w:t>Information</w:t>
            </w:r>
          </w:p>
        </w:tc>
        <w:tc>
          <w:tcPr>
            <w:tcW w:w="481" w:type="dxa"/>
            <w:vMerge w:val="restart"/>
            <w:tcBorders>
              <w:top w:val="single" w:sz="4" w:space="0" w:color="auto"/>
              <w:left w:val="single" w:sz="4" w:space="0" w:color="auto"/>
              <w:right w:val="single" w:sz="4" w:space="0" w:color="auto"/>
            </w:tcBorders>
          </w:tcPr>
          <w:p w14:paraId="3B1D286E" w14:textId="77777777" w:rsidR="007F1596" w:rsidRPr="006C1437" w:rsidRDefault="007F1596" w:rsidP="00967D44">
            <w:pPr>
              <w:pStyle w:val="TAC"/>
            </w:pPr>
            <w:r w:rsidRPr="006C1437">
              <w:t>0</w:t>
            </w:r>
          </w:p>
        </w:tc>
      </w:tr>
      <w:tr w:rsidR="007F1596" w:rsidRPr="006C1437" w14:paraId="1FDFFB87" w14:textId="77777777" w:rsidTr="00967D44">
        <w:trPr>
          <w:jc w:val="center"/>
        </w:trPr>
        <w:tc>
          <w:tcPr>
            <w:tcW w:w="1819" w:type="dxa"/>
            <w:vMerge/>
            <w:tcBorders>
              <w:left w:val="single" w:sz="4" w:space="0" w:color="auto"/>
              <w:bottom w:val="single" w:sz="4" w:space="0" w:color="auto"/>
              <w:right w:val="single" w:sz="4" w:space="0" w:color="auto"/>
            </w:tcBorders>
          </w:tcPr>
          <w:p w14:paraId="152072B4" w14:textId="77777777" w:rsidR="007F1596" w:rsidRPr="006C1437" w:rsidRDefault="007F1596" w:rsidP="00967D44">
            <w:pPr>
              <w:pStyle w:val="TAL"/>
            </w:pPr>
          </w:p>
        </w:tc>
        <w:tc>
          <w:tcPr>
            <w:tcW w:w="360" w:type="dxa"/>
            <w:tcBorders>
              <w:top w:val="single" w:sz="4" w:space="0" w:color="auto"/>
              <w:left w:val="single" w:sz="4" w:space="0" w:color="auto"/>
              <w:bottom w:val="single" w:sz="4" w:space="0" w:color="auto"/>
              <w:right w:val="single" w:sz="4" w:space="0" w:color="auto"/>
            </w:tcBorders>
          </w:tcPr>
          <w:p w14:paraId="18DD1E83" w14:textId="77777777" w:rsidR="007F1596" w:rsidRPr="006C1437" w:rsidRDefault="007F1596" w:rsidP="00967D44">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75E84720" w14:textId="77777777" w:rsidR="007F1596" w:rsidRPr="006C1437" w:rsidRDefault="007F1596" w:rsidP="00967D44">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load</w:t>
            </w:r>
            <w:r>
              <w:rPr>
                <w:szCs w:val="18"/>
                <w:lang w:eastAsia="zh-CN"/>
              </w:rPr>
              <w:t xml:space="preserve"> </w:t>
            </w:r>
            <w:r w:rsidRPr="006C1437">
              <w:rPr>
                <w:szCs w:val="18"/>
                <w:lang w:eastAsia="zh-CN"/>
              </w:rPr>
              <w:t>control</w:t>
            </w:r>
            <w:r>
              <w:rPr>
                <w:szCs w:val="18"/>
                <w:lang w:eastAsia="zh-CN"/>
              </w:rPr>
              <w:t xml:space="preserve"> </w:t>
            </w:r>
            <w:r w:rsidRPr="006C1437">
              <w:rPr>
                <w:szCs w:val="18"/>
                <w:lang w:eastAsia="zh-CN"/>
              </w:rPr>
              <w:t>feature,</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lang w:eastAsia="zh-CN"/>
              </w:rPr>
              <w:t>interface</w:t>
            </w:r>
            <w:r w:rsidRPr="006C1437">
              <w:rPr>
                <w:szCs w:val="18"/>
              </w:rPr>
              <w:t>.</w:t>
            </w:r>
          </w:p>
        </w:tc>
        <w:tc>
          <w:tcPr>
            <w:tcW w:w="1530" w:type="dxa"/>
            <w:vMerge/>
            <w:tcBorders>
              <w:left w:val="single" w:sz="4" w:space="0" w:color="auto"/>
              <w:bottom w:val="single" w:sz="4" w:space="0" w:color="auto"/>
              <w:right w:val="single" w:sz="4" w:space="0" w:color="auto"/>
            </w:tcBorders>
          </w:tcPr>
          <w:p w14:paraId="6AFD9806" w14:textId="77777777" w:rsidR="007F1596" w:rsidRPr="006C1437" w:rsidRDefault="007F1596" w:rsidP="00967D44">
            <w:pPr>
              <w:pStyle w:val="TAC"/>
            </w:pPr>
          </w:p>
        </w:tc>
        <w:tc>
          <w:tcPr>
            <w:tcW w:w="481" w:type="dxa"/>
            <w:vMerge/>
            <w:tcBorders>
              <w:left w:val="single" w:sz="4" w:space="0" w:color="auto"/>
              <w:bottom w:val="single" w:sz="4" w:space="0" w:color="auto"/>
              <w:right w:val="single" w:sz="4" w:space="0" w:color="auto"/>
            </w:tcBorders>
          </w:tcPr>
          <w:p w14:paraId="1DBE12B2" w14:textId="77777777" w:rsidR="007F1596" w:rsidRPr="006C1437" w:rsidRDefault="007F1596" w:rsidP="00967D44">
            <w:pPr>
              <w:pStyle w:val="TAC"/>
            </w:pPr>
          </w:p>
        </w:tc>
      </w:tr>
      <w:tr w:rsidR="007F1596" w:rsidRPr="006C1437" w14:paraId="18AEB227" w14:textId="77777777" w:rsidTr="00967D44">
        <w:trPr>
          <w:jc w:val="center"/>
        </w:trPr>
        <w:tc>
          <w:tcPr>
            <w:tcW w:w="1819" w:type="dxa"/>
            <w:vMerge w:val="restart"/>
            <w:tcBorders>
              <w:top w:val="single" w:sz="4" w:space="0" w:color="auto"/>
              <w:left w:val="single" w:sz="4" w:space="0" w:color="auto"/>
              <w:right w:val="single" w:sz="4" w:space="0" w:color="auto"/>
            </w:tcBorders>
          </w:tcPr>
          <w:p w14:paraId="6EC11ABE" w14:textId="77777777" w:rsidR="007F1596" w:rsidRPr="006C1437" w:rsidRDefault="007F1596" w:rsidP="00967D44">
            <w:pPr>
              <w:pStyle w:val="TAL"/>
            </w:pPr>
            <w:r w:rsidRPr="006C1437">
              <w:t>PGW's</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012BEDC7" w14:textId="77777777" w:rsidR="007F1596" w:rsidRPr="006C1437" w:rsidRDefault="007F1596" w:rsidP="00967D44">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0D4D9D6C" w14:textId="77777777" w:rsidR="007F1596" w:rsidRPr="006C1437" w:rsidRDefault="007F1596" w:rsidP="00967D44">
            <w:pPr>
              <w:pStyle w:val="TAL"/>
            </w:pP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or</w:t>
            </w:r>
            <w:r>
              <w:t xml:space="preserve"> </w:t>
            </w:r>
            <w:r w:rsidRPr="006C1437">
              <w:t>S2a/S2b</w:t>
            </w:r>
            <w:r>
              <w:t xml:space="preserve"> </w:t>
            </w:r>
            <w:r w:rsidRPr="006C1437">
              <w:t>interface,</w:t>
            </w:r>
            <w:r>
              <w:t xml:space="preserve"> </w:t>
            </w:r>
            <w:r w:rsidRPr="006C1437">
              <w:t>providing</w:t>
            </w:r>
            <w:r>
              <w:t xml:space="preserve"> </w:t>
            </w:r>
            <w:r w:rsidRPr="006C1437">
              <w:t>APN</w:t>
            </w:r>
            <w:r>
              <w:t xml:space="preserve"> </w:t>
            </w:r>
            <w:r w:rsidRPr="006C1437">
              <w:t>level</w:t>
            </w:r>
            <w:r>
              <w:t xml:space="preserve"> </w:t>
            </w:r>
            <w:r w:rsidRPr="006C1437">
              <w:t>load</w:t>
            </w:r>
            <w:r>
              <w:t xml:space="preserve"> </w:t>
            </w:r>
            <w:r w:rsidRPr="006C1437">
              <w:t>information,</w:t>
            </w:r>
            <w:r>
              <w:t xml:space="preserve"> </w:t>
            </w:r>
            <w:r w:rsidRPr="006C1437">
              <w:t>if</w:t>
            </w:r>
            <w:r>
              <w:t xml:space="preserve"> </w:t>
            </w:r>
            <w:r w:rsidRPr="006C1437">
              <w:t>the</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PGW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access</w:t>
            </w:r>
            <w:r>
              <w:t xml:space="preserve"> </w:t>
            </w:r>
            <w:r w:rsidRPr="006C1437">
              <w:t>network</w:t>
            </w:r>
            <w:r>
              <w:t xml:space="preserve"> </w:t>
            </w:r>
            <w:r w:rsidRPr="006C1437">
              <w:t>node,</w:t>
            </w:r>
            <w:r>
              <w:t xml:space="preserve"> </w:t>
            </w:r>
            <w:r w:rsidRPr="006C1437">
              <w:t>i.e.</w:t>
            </w:r>
            <w:r>
              <w:t xml:space="preserve"> </w:t>
            </w:r>
            <w:r w:rsidRPr="006C1437">
              <w:t>MME/S4-SGSN</w:t>
            </w:r>
            <w:r>
              <w:t xml:space="preserve"> </w:t>
            </w:r>
            <w:r w:rsidRPr="006C1437">
              <w:t>for</w:t>
            </w:r>
            <w:r>
              <w:t xml:space="preserve"> </w:t>
            </w:r>
            <w:r w:rsidRPr="006C1437">
              <w:t>3GPP</w:t>
            </w:r>
            <w:r>
              <w:t xml:space="preserve"> </w:t>
            </w:r>
            <w:r w:rsidRPr="006C1437">
              <w:t>access</w:t>
            </w:r>
            <w:r>
              <w:t xml:space="preserve"> </w:t>
            </w:r>
            <w:r w:rsidRPr="006C1437">
              <w:t>network,</w:t>
            </w:r>
            <w:r>
              <w:t xml:space="preserve"> </w:t>
            </w:r>
            <w:r w:rsidRPr="006C1437">
              <w:t>ePDG/TWAN</w:t>
            </w:r>
            <w:r>
              <w:t xml:space="preserve"> </w:t>
            </w:r>
            <w:r w:rsidRPr="006C1437">
              <w:t>for</w:t>
            </w:r>
            <w:r>
              <w:t xml:space="preserve"> </w:t>
            </w:r>
            <w:r w:rsidRPr="006C1437">
              <w:t>non-3GPP</w:t>
            </w:r>
            <w:r>
              <w:t xml:space="preserve"> </w:t>
            </w:r>
            <w:r w:rsidRPr="006C1437">
              <w:t>access</w:t>
            </w:r>
            <w:r>
              <w:t xml:space="preserve"> </w:t>
            </w:r>
            <w:r w:rsidRPr="006C1437">
              <w:t>based</w:t>
            </w:r>
            <w:r>
              <w:t xml:space="preserve"> </w:t>
            </w:r>
            <w:r w:rsidRPr="006C1437">
              <w:t>network,</w:t>
            </w:r>
            <w:r>
              <w:t xml:space="preserve"> </w:t>
            </w:r>
            <w:r w:rsidRPr="006C1437">
              <w:t>belongs</w:t>
            </w:r>
            <w:r>
              <w:t xml:space="preserve"> </w:t>
            </w:r>
            <w:r w:rsidRPr="006C1437">
              <w:t>(see</w:t>
            </w:r>
            <w:r>
              <w:t xml:space="preserve"> </w:t>
            </w:r>
            <w:r w:rsidRPr="006C1437">
              <w:t>clause</w:t>
            </w:r>
            <w:r>
              <w:t> </w:t>
            </w:r>
            <w:r w:rsidRPr="006C1437">
              <w:t>12.2.6).</w:t>
            </w:r>
          </w:p>
          <w:p w14:paraId="759CFF90" w14:textId="77777777" w:rsidR="007F1596" w:rsidRPr="006C1437" w:rsidRDefault="007F1596" w:rsidP="00967D44">
            <w:pPr>
              <w:pStyle w:val="TAL"/>
            </w:pPr>
          </w:p>
          <w:p w14:paraId="23054005" w14:textId="77777777" w:rsidR="007F1596" w:rsidRPr="006C1437" w:rsidRDefault="007F1596" w:rsidP="00967D44">
            <w:pPr>
              <w:pStyle w:val="TAL"/>
            </w:pPr>
            <w:r w:rsidRPr="006C1437">
              <w:t>When</w:t>
            </w:r>
            <w:r>
              <w:t xml:space="preserve"> </w:t>
            </w:r>
            <w:r w:rsidRPr="006C1437">
              <w:t>present,</w:t>
            </w:r>
            <w:r>
              <w:t xml:space="preserve"> </w:t>
            </w:r>
            <w:r w:rsidRPr="006C1437">
              <w:t>the</w:t>
            </w:r>
            <w:r>
              <w:t xml:space="preserve"> </w:t>
            </w:r>
            <w:r w:rsidRPr="006C1437">
              <w:t>PGW</w:t>
            </w:r>
            <w:r>
              <w:t xml:space="preserve"> </w:t>
            </w:r>
            <w:r w:rsidRPr="006C1437">
              <w:t>shall</w:t>
            </w:r>
            <w:r>
              <w:t xml:space="preserve"> </w:t>
            </w:r>
            <w:r w:rsidRPr="006C1437">
              <w:t>provide</w:t>
            </w:r>
            <w:r>
              <w:t xml:space="preserve"> </w:t>
            </w:r>
            <w:r w:rsidRPr="006C1437">
              <w:t>one</w:t>
            </w:r>
            <w:r>
              <w:t xml:space="preserve"> </w:t>
            </w:r>
            <w:r w:rsidRPr="006C1437">
              <w:t>or</w:t>
            </w:r>
            <w:r>
              <w:t xml:space="preserve"> </w:t>
            </w:r>
            <w:r w:rsidRPr="006C1437">
              <w:t>more</w:t>
            </w:r>
            <w:r>
              <w:t xml:space="preserve"> </w:t>
            </w:r>
            <w:r w:rsidRPr="006C1437">
              <w:t>instances</w:t>
            </w:r>
            <w:r>
              <w:t xml:space="preserve"> </w:t>
            </w:r>
            <w:r w:rsidRPr="006C1437">
              <w:t>of</w:t>
            </w:r>
            <w:r>
              <w:t xml:space="preserve"> </w:t>
            </w:r>
            <w:r w:rsidRPr="006C1437">
              <w:t>this</w:t>
            </w:r>
            <w:r>
              <w:t xml:space="preserve"> </w:t>
            </w:r>
            <w:r w:rsidRPr="006C1437">
              <w:t>IE</w:t>
            </w:r>
            <w:r w:rsidRPr="006C1437">
              <w:rPr>
                <w:szCs w:val="18"/>
                <w:lang w:eastAsia="zh-CN"/>
              </w:rPr>
              <w:t>,</w:t>
            </w:r>
            <w:r>
              <w:rPr>
                <w:szCs w:val="18"/>
                <w:lang w:eastAsia="zh-CN"/>
              </w:rPr>
              <w:t xml:space="preserve"> </w:t>
            </w:r>
            <w:r w:rsidRPr="006C1437">
              <w:rPr>
                <w:szCs w:val="18"/>
                <w:lang w:eastAsia="zh-CN"/>
              </w:rPr>
              <w:t>up</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maximum</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10,</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each</w:t>
            </w:r>
            <w:r>
              <w:t xml:space="preserve"> </w:t>
            </w:r>
            <w:r w:rsidRPr="006C1437">
              <w:t>representing</w:t>
            </w:r>
            <w:r>
              <w:t xml:space="preserve"> </w:t>
            </w:r>
            <w:r w:rsidRPr="006C1437">
              <w:t>the</w:t>
            </w:r>
            <w:r>
              <w:t xml:space="preserve"> </w:t>
            </w:r>
            <w:r w:rsidRPr="006C1437">
              <w:t>load</w:t>
            </w:r>
            <w:r>
              <w:t xml:space="preserve"> </w:t>
            </w:r>
            <w:r w:rsidRPr="006C1437">
              <w:t>information</w:t>
            </w:r>
            <w:r>
              <w:t xml:space="preserve"> </w:t>
            </w:r>
            <w:r w:rsidRPr="006C1437">
              <w:t>for</w:t>
            </w:r>
            <w:r>
              <w:t xml:space="preserve"> </w:t>
            </w:r>
            <w:r w:rsidRPr="006C1437">
              <w:t>a</w:t>
            </w:r>
            <w:r>
              <w:t xml:space="preserve"> </w:t>
            </w:r>
            <w:r w:rsidRPr="006C1437">
              <w:t>list</w:t>
            </w:r>
            <w:r>
              <w:t xml:space="preserve"> </w:t>
            </w:r>
            <w:r w:rsidRPr="006C1437">
              <w:t>of</w:t>
            </w:r>
            <w:r>
              <w:t xml:space="preserve"> </w:t>
            </w:r>
            <w:r w:rsidRPr="006C1437">
              <w:t>APN(s).</w:t>
            </w:r>
          </w:p>
          <w:p w14:paraId="1B75D610" w14:textId="77777777" w:rsidR="007F1596" w:rsidRPr="006C1437" w:rsidRDefault="007F1596" w:rsidP="00967D44">
            <w:pPr>
              <w:pStyle w:val="TAL"/>
            </w:pPr>
            <w:r w:rsidRPr="006C1437">
              <w:t>See</w:t>
            </w:r>
            <w:r>
              <w:t xml:space="preserve"> </w:t>
            </w:r>
            <w:r w:rsidRPr="006C1437">
              <w:t>NOTE</w:t>
            </w:r>
            <w:r>
              <w:t xml:space="preserve"> </w:t>
            </w:r>
            <w:r w:rsidRPr="006C1437">
              <w:t>2,</w:t>
            </w:r>
            <w:r>
              <w:t xml:space="preserve"> </w:t>
            </w:r>
            <w:r w:rsidRPr="006C1437">
              <w:t>NOTE</w:t>
            </w:r>
            <w:r>
              <w:t xml:space="preserve"> </w:t>
            </w:r>
            <w:r w:rsidRPr="006C1437">
              <w:t>4.</w:t>
            </w:r>
          </w:p>
        </w:tc>
        <w:tc>
          <w:tcPr>
            <w:tcW w:w="1530" w:type="dxa"/>
            <w:vMerge w:val="restart"/>
            <w:tcBorders>
              <w:top w:val="single" w:sz="4" w:space="0" w:color="auto"/>
              <w:left w:val="single" w:sz="4" w:space="0" w:color="auto"/>
              <w:right w:val="single" w:sz="4" w:space="0" w:color="auto"/>
            </w:tcBorders>
          </w:tcPr>
          <w:p w14:paraId="12A1D9EA" w14:textId="77777777" w:rsidR="007F1596" w:rsidRPr="006C1437" w:rsidRDefault="007F1596" w:rsidP="00967D44">
            <w:pPr>
              <w:pStyle w:val="TAC"/>
            </w:pPr>
            <w:r w:rsidRPr="006C1437">
              <w:t>Load</w:t>
            </w:r>
            <w:r>
              <w:t xml:space="preserve"> </w:t>
            </w:r>
            <w:r w:rsidRPr="006C1437">
              <w:t>Control</w:t>
            </w:r>
            <w:r>
              <w:t xml:space="preserve"> </w:t>
            </w:r>
            <w:r w:rsidRPr="006C1437">
              <w:t>Information</w:t>
            </w:r>
          </w:p>
        </w:tc>
        <w:tc>
          <w:tcPr>
            <w:tcW w:w="481" w:type="dxa"/>
            <w:vMerge w:val="restart"/>
            <w:tcBorders>
              <w:top w:val="single" w:sz="4" w:space="0" w:color="auto"/>
              <w:left w:val="single" w:sz="4" w:space="0" w:color="auto"/>
              <w:right w:val="single" w:sz="4" w:space="0" w:color="auto"/>
            </w:tcBorders>
          </w:tcPr>
          <w:p w14:paraId="66319F07" w14:textId="77777777" w:rsidR="007F1596" w:rsidRPr="006C1437" w:rsidRDefault="007F1596" w:rsidP="00967D44">
            <w:pPr>
              <w:pStyle w:val="TAC"/>
            </w:pPr>
            <w:r w:rsidRPr="006C1437">
              <w:t>1</w:t>
            </w:r>
          </w:p>
        </w:tc>
      </w:tr>
      <w:tr w:rsidR="007F1596" w:rsidRPr="006C1437" w14:paraId="3EFF2E08" w14:textId="77777777" w:rsidTr="00967D44">
        <w:trPr>
          <w:jc w:val="center"/>
        </w:trPr>
        <w:tc>
          <w:tcPr>
            <w:tcW w:w="1819" w:type="dxa"/>
            <w:vMerge/>
            <w:tcBorders>
              <w:left w:val="single" w:sz="4" w:space="0" w:color="auto"/>
              <w:bottom w:val="single" w:sz="4" w:space="0" w:color="auto"/>
              <w:right w:val="single" w:sz="4" w:space="0" w:color="auto"/>
            </w:tcBorders>
          </w:tcPr>
          <w:p w14:paraId="00F53725" w14:textId="77777777" w:rsidR="007F1596" w:rsidRPr="006C1437" w:rsidRDefault="007F1596" w:rsidP="00967D44">
            <w:pPr>
              <w:pStyle w:val="TAL"/>
            </w:pPr>
          </w:p>
        </w:tc>
        <w:tc>
          <w:tcPr>
            <w:tcW w:w="360" w:type="dxa"/>
            <w:tcBorders>
              <w:top w:val="single" w:sz="4" w:space="0" w:color="auto"/>
              <w:left w:val="single" w:sz="4" w:space="0" w:color="auto"/>
              <w:bottom w:val="single" w:sz="4" w:space="0" w:color="auto"/>
              <w:right w:val="single" w:sz="4" w:space="0" w:color="auto"/>
            </w:tcBorders>
          </w:tcPr>
          <w:p w14:paraId="5A514A07" w14:textId="77777777" w:rsidR="007F1596" w:rsidRPr="006C1437" w:rsidRDefault="007F1596" w:rsidP="00967D44">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7B91C23C" w14:textId="77777777" w:rsidR="007F1596" w:rsidRPr="006C1437" w:rsidRDefault="007F1596" w:rsidP="00967D44">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and</w:t>
            </w:r>
            <w:r>
              <w:rPr>
                <w:szCs w:val="18"/>
                <w:lang w:eastAsia="zh-CN"/>
              </w:rPr>
              <w:t xml:space="preserve"> </w:t>
            </w:r>
            <w:r w:rsidRPr="006C1437">
              <w:t>if</w:t>
            </w:r>
            <w:r>
              <w:t xml:space="preserve"> </w:t>
            </w:r>
            <w:r w:rsidRPr="006C1437">
              <w:t>it</w:t>
            </w:r>
            <w:r>
              <w:t xml:space="preserve"> </w:t>
            </w:r>
            <w:r w:rsidRPr="006C1437">
              <w:t>supports</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feature</w:t>
            </w:r>
            <w:r w:rsidRPr="006C1437">
              <w:rPr>
                <w:szCs w:val="18"/>
                <w:lang w:eastAsia="zh-CN"/>
              </w:rPr>
              <w:t>,</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lang w:eastAsia="zh-CN"/>
              </w:rPr>
              <w:t>interface</w:t>
            </w:r>
            <w:r w:rsidRPr="006C1437">
              <w:rPr>
                <w:szCs w:val="18"/>
              </w:rPr>
              <w:t>.</w:t>
            </w:r>
          </w:p>
        </w:tc>
        <w:tc>
          <w:tcPr>
            <w:tcW w:w="1530" w:type="dxa"/>
            <w:vMerge/>
            <w:tcBorders>
              <w:left w:val="single" w:sz="4" w:space="0" w:color="auto"/>
              <w:bottom w:val="single" w:sz="4" w:space="0" w:color="auto"/>
              <w:right w:val="single" w:sz="4" w:space="0" w:color="auto"/>
            </w:tcBorders>
          </w:tcPr>
          <w:p w14:paraId="21D57F58" w14:textId="77777777" w:rsidR="007F1596" w:rsidRPr="006C1437" w:rsidRDefault="007F1596" w:rsidP="00967D44">
            <w:pPr>
              <w:pStyle w:val="TAC"/>
            </w:pPr>
          </w:p>
        </w:tc>
        <w:tc>
          <w:tcPr>
            <w:tcW w:w="481" w:type="dxa"/>
            <w:vMerge/>
            <w:tcBorders>
              <w:left w:val="single" w:sz="4" w:space="0" w:color="auto"/>
              <w:bottom w:val="single" w:sz="4" w:space="0" w:color="auto"/>
              <w:right w:val="single" w:sz="4" w:space="0" w:color="auto"/>
            </w:tcBorders>
          </w:tcPr>
          <w:p w14:paraId="16831D13" w14:textId="77777777" w:rsidR="007F1596" w:rsidRPr="006C1437" w:rsidRDefault="007F1596" w:rsidP="00967D44">
            <w:pPr>
              <w:pStyle w:val="TAC"/>
            </w:pPr>
          </w:p>
        </w:tc>
      </w:tr>
      <w:tr w:rsidR="007F1596" w:rsidRPr="006C1437" w14:paraId="439D61EA" w14:textId="77777777" w:rsidTr="00967D44">
        <w:trPr>
          <w:jc w:val="center"/>
        </w:trPr>
        <w:tc>
          <w:tcPr>
            <w:tcW w:w="1819" w:type="dxa"/>
            <w:tcBorders>
              <w:top w:val="single" w:sz="4" w:space="0" w:color="auto"/>
              <w:left w:val="single" w:sz="4" w:space="0" w:color="auto"/>
              <w:bottom w:val="single" w:sz="4" w:space="0" w:color="auto"/>
              <w:right w:val="single" w:sz="4" w:space="0" w:color="auto"/>
            </w:tcBorders>
          </w:tcPr>
          <w:p w14:paraId="5E95B15C" w14:textId="77777777" w:rsidR="007F1596" w:rsidRPr="006C1437" w:rsidRDefault="007F1596" w:rsidP="00967D44">
            <w:pPr>
              <w:pStyle w:val="TAL"/>
            </w:pPr>
            <w:r w:rsidRPr="006C1437">
              <w:t>SGW's</w:t>
            </w:r>
            <w:r>
              <w:t xml:space="preserve"> </w:t>
            </w:r>
            <w:r w:rsidRPr="006C1437">
              <w:t>node</w:t>
            </w:r>
            <w:r>
              <w:t xml:space="preserve"> </w:t>
            </w:r>
            <w:r w:rsidRPr="006C1437">
              <w:t>level</w:t>
            </w:r>
            <w:r>
              <w:t xml:space="preserve"> </w:t>
            </w:r>
            <w:r w:rsidRPr="006C1437">
              <w:t>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2FC20910" w14:textId="77777777" w:rsidR="007F1596" w:rsidRPr="006C1437" w:rsidRDefault="007F1596" w:rsidP="00967D44">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41E28134" w14:textId="77777777" w:rsidR="007F1596" w:rsidRPr="006C1437" w:rsidRDefault="007F1596" w:rsidP="00967D44">
            <w:pPr>
              <w:pStyle w:val="TAL"/>
            </w:pPr>
            <w:r w:rsidRPr="006C1437">
              <w:t>The</w:t>
            </w:r>
            <w:r>
              <w:t xml:space="preserve"> </w:t>
            </w:r>
            <w:r w:rsidRPr="006C1437">
              <w:t>SGW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S11/S4</w:t>
            </w:r>
            <w:r>
              <w:t xml:space="preserve"> </w:t>
            </w:r>
            <w:r w:rsidRPr="006C1437">
              <w:t>interface</w:t>
            </w:r>
            <w:r>
              <w:t xml:space="preserve"> </w:t>
            </w:r>
            <w:r w:rsidRPr="006C1437">
              <w:t>if</w:t>
            </w:r>
            <w:r>
              <w:t xml:space="preserve"> </w:t>
            </w:r>
            <w:r w:rsidRPr="006C1437">
              <w:t>the</w:t>
            </w:r>
            <w:r>
              <w:t xml:space="preserve"> </w:t>
            </w:r>
            <w:r w:rsidRPr="006C1437">
              <w:t>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SGW</w:t>
            </w:r>
            <w:r>
              <w:t xml:space="preserve"> </w:t>
            </w:r>
            <w:r w:rsidRPr="006C1437">
              <w:t>and</w:t>
            </w:r>
            <w:r>
              <w:t xml:space="preserve"> </w:t>
            </w:r>
            <w:r w:rsidRPr="006C1437">
              <w:t>is</w:t>
            </w:r>
            <w:r>
              <w:t xml:space="preserve"> </w:t>
            </w:r>
            <w:r w:rsidRPr="006C1437">
              <w:t>activated</w:t>
            </w:r>
            <w:r>
              <w:t xml:space="preserve"> </w:t>
            </w:r>
            <w:r w:rsidRPr="006C1437">
              <w:t>in</w:t>
            </w:r>
            <w:r>
              <w:t xml:space="preserve"> </w:t>
            </w:r>
            <w:r w:rsidRPr="006C1437">
              <w:t>the</w:t>
            </w:r>
            <w:r>
              <w:t xml:space="preserve"> </w:t>
            </w:r>
            <w:r w:rsidRPr="006C1437">
              <w:t>network</w:t>
            </w:r>
            <w:r>
              <w:t xml:space="preserve"> </w:t>
            </w:r>
            <w:r w:rsidRPr="006C1437">
              <w:t>(see</w:t>
            </w:r>
            <w:r>
              <w:t xml:space="preserve"> </w:t>
            </w:r>
            <w:r w:rsidRPr="006C1437">
              <w:t>clause</w:t>
            </w:r>
            <w:r>
              <w:t> </w:t>
            </w:r>
            <w:r w:rsidRPr="006C1437">
              <w:t>12.2.6).</w:t>
            </w:r>
          </w:p>
          <w:p w14:paraId="2983924A" w14:textId="77777777" w:rsidR="007F1596" w:rsidRPr="006C1437" w:rsidRDefault="007F1596" w:rsidP="00967D44">
            <w:pPr>
              <w:pStyle w:val="TAL"/>
            </w:pPr>
          </w:p>
          <w:p w14:paraId="378FF806" w14:textId="77777777" w:rsidR="007F1596" w:rsidRPr="006C1437" w:rsidRDefault="007F1596" w:rsidP="00967D44">
            <w:pPr>
              <w:pStyle w:val="TAL"/>
            </w:pPr>
            <w:r w:rsidRPr="006C1437">
              <w:t>When</w:t>
            </w:r>
            <w:r>
              <w:t xml:space="preserve"> </w:t>
            </w:r>
            <w:r w:rsidRPr="006C1437">
              <w:t>present,</w:t>
            </w:r>
            <w:r>
              <w:t xml:space="preserve"> </w:t>
            </w:r>
            <w:r w:rsidRPr="006C1437">
              <w:t>the</w:t>
            </w:r>
            <w:r>
              <w:t xml:space="preserve"> </w:t>
            </w:r>
            <w:r w:rsidRPr="006C1437">
              <w:t>SGW</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node</w:t>
            </w:r>
            <w:r>
              <w:t xml:space="preserve"> </w:t>
            </w:r>
            <w:r w:rsidRPr="006C1437">
              <w:t>level</w:t>
            </w:r>
            <w:r>
              <w:t xml:space="preserve"> </w:t>
            </w:r>
            <w:r w:rsidRPr="006C1437">
              <w:t>load</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tcPr>
          <w:p w14:paraId="292AE189" w14:textId="77777777" w:rsidR="007F1596" w:rsidRPr="006C1437" w:rsidRDefault="007F1596" w:rsidP="00967D44">
            <w:pPr>
              <w:pStyle w:val="TAC"/>
            </w:pPr>
            <w:r w:rsidRPr="006C1437">
              <w:t>Load</w:t>
            </w:r>
            <w:r>
              <w:t xml:space="preserve"> </w:t>
            </w:r>
            <w:r w:rsidRPr="006C1437">
              <w:t>Control</w:t>
            </w:r>
            <w:r>
              <w:t xml:space="preserve"> </w:t>
            </w:r>
            <w:r w:rsidRPr="006C1437">
              <w:t>Information</w:t>
            </w:r>
          </w:p>
        </w:tc>
        <w:tc>
          <w:tcPr>
            <w:tcW w:w="481" w:type="dxa"/>
            <w:tcBorders>
              <w:top w:val="single" w:sz="4" w:space="0" w:color="auto"/>
              <w:left w:val="single" w:sz="4" w:space="0" w:color="auto"/>
              <w:bottom w:val="single" w:sz="4" w:space="0" w:color="auto"/>
              <w:right w:val="single" w:sz="4" w:space="0" w:color="auto"/>
            </w:tcBorders>
          </w:tcPr>
          <w:p w14:paraId="6D1B1910" w14:textId="77777777" w:rsidR="007F1596" w:rsidRPr="006C1437" w:rsidRDefault="007F1596" w:rsidP="00967D44">
            <w:pPr>
              <w:pStyle w:val="TAC"/>
            </w:pPr>
            <w:r w:rsidRPr="006C1437">
              <w:t>2</w:t>
            </w:r>
          </w:p>
        </w:tc>
      </w:tr>
      <w:tr w:rsidR="007F1596" w:rsidRPr="006C1437" w14:paraId="2254002A" w14:textId="77777777" w:rsidTr="00967D44">
        <w:trPr>
          <w:jc w:val="center"/>
        </w:trPr>
        <w:tc>
          <w:tcPr>
            <w:tcW w:w="1819" w:type="dxa"/>
            <w:vMerge w:val="restart"/>
            <w:tcBorders>
              <w:top w:val="single" w:sz="4" w:space="0" w:color="auto"/>
              <w:left w:val="single" w:sz="4" w:space="0" w:color="auto"/>
              <w:right w:val="single" w:sz="4" w:space="0" w:color="auto"/>
            </w:tcBorders>
          </w:tcPr>
          <w:p w14:paraId="07C22574" w14:textId="77777777" w:rsidR="007F1596" w:rsidRPr="006C1437" w:rsidRDefault="007F1596" w:rsidP="00967D44">
            <w:pPr>
              <w:pStyle w:val="TAL"/>
            </w:pPr>
            <w:r w:rsidRPr="006C1437">
              <w:t>PGW's</w:t>
            </w:r>
            <w:r>
              <w:t xml:space="preserve"> </w:t>
            </w:r>
            <w:r w:rsidRPr="006C1437">
              <w:t>Overload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3E2385A5" w14:textId="77777777" w:rsidR="007F1596" w:rsidRPr="006C1437" w:rsidRDefault="007F1596" w:rsidP="00967D44">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73CACEC0" w14:textId="77777777" w:rsidR="007F1596" w:rsidRPr="006C1437" w:rsidRDefault="007F1596" w:rsidP="00967D44">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or</w:t>
            </w:r>
            <w:r>
              <w:t xml:space="preserve"> </w:t>
            </w:r>
            <w:r w:rsidRPr="006C1437">
              <w:t>S2a/S2b</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PGW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access</w:t>
            </w:r>
            <w:r>
              <w:t xml:space="preserve"> </w:t>
            </w:r>
            <w:r w:rsidRPr="006C1437">
              <w:t>network</w:t>
            </w:r>
            <w:r>
              <w:t xml:space="preserve"> </w:t>
            </w:r>
            <w:r w:rsidRPr="006C1437">
              <w:t>node,</w:t>
            </w:r>
            <w:r>
              <w:t xml:space="preserve"> </w:t>
            </w:r>
            <w:r w:rsidRPr="006C1437">
              <w:t>i.e.</w:t>
            </w:r>
            <w:r>
              <w:t xml:space="preserve"> </w:t>
            </w:r>
            <w:r w:rsidRPr="006C1437">
              <w:t>MME/S4-SGSN</w:t>
            </w:r>
            <w:r>
              <w:t xml:space="preserve"> </w:t>
            </w:r>
            <w:r w:rsidRPr="006C1437">
              <w:t>for</w:t>
            </w:r>
            <w:r>
              <w:t xml:space="preserve"> </w:t>
            </w:r>
            <w:r w:rsidRPr="006C1437">
              <w:t>3GPP</w:t>
            </w:r>
            <w:r>
              <w:t xml:space="preserve"> </w:t>
            </w:r>
            <w:r w:rsidRPr="006C1437">
              <w:t>access</w:t>
            </w:r>
            <w:r>
              <w:t xml:space="preserve"> </w:t>
            </w:r>
            <w:r w:rsidRPr="006C1437">
              <w:t>based</w:t>
            </w:r>
            <w:r>
              <w:t xml:space="preserve"> </w:t>
            </w:r>
            <w:r w:rsidRPr="006C1437">
              <w:t>network,</w:t>
            </w:r>
            <w:r>
              <w:t xml:space="preserve"> </w:t>
            </w:r>
            <w:r w:rsidRPr="006C1437">
              <w:t>ePDG/TWAN</w:t>
            </w:r>
            <w:r>
              <w:t xml:space="preserve"> </w:t>
            </w:r>
            <w:r w:rsidRPr="006C1437">
              <w:t>for</w:t>
            </w:r>
            <w:r>
              <w:t xml:space="preserve"> </w:t>
            </w:r>
            <w:r w:rsidRPr="006C1437">
              <w:t>non-3GPP</w:t>
            </w:r>
            <w:r>
              <w:t xml:space="preserve"> </w:t>
            </w:r>
            <w:r w:rsidRPr="006C1437">
              <w:t>access</w:t>
            </w:r>
            <w:r>
              <w:t xml:space="preserve"> </w:t>
            </w:r>
            <w:r w:rsidRPr="006C1437">
              <w:t>based</w:t>
            </w:r>
            <w:r>
              <w:t xml:space="preserve"> </w:t>
            </w:r>
            <w:r w:rsidRPr="006C1437">
              <w:t>network,</w:t>
            </w:r>
            <w:r>
              <w:t xml:space="preserve"> </w:t>
            </w:r>
            <w:r w:rsidRPr="006C1437">
              <w:t>belongs</w:t>
            </w:r>
            <w:r>
              <w:t xml:space="preserve"> </w:t>
            </w:r>
            <w:r w:rsidRPr="006C1437">
              <w:t>(see</w:t>
            </w:r>
            <w:r>
              <w:t xml:space="preserve"> </w:t>
            </w:r>
            <w:r w:rsidRPr="006C1437">
              <w:t>clause</w:t>
            </w:r>
            <w:r>
              <w:t> </w:t>
            </w:r>
            <w:r w:rsidRPr="006C1437">
              <w:t>12.3.11).</w:t>
            </w:r>
          </w:p>
          <w:p w14:paraId="466A845A" w14:textId="77777777" w:rsidR="007F1596" w:rsidRPr="006C1437" w:rsidRDefault="007F1596" w:rsidP="00967D44">
            <w:pPr>
              <w:pStyle w:val="TAL"/>
            </w:pPr>
          </w:p>
          <w:p w14:paraId="7F643A0C" w14:textId="77777777" w:rsidR="007F1596" w:rsidRPr="006C1437" w:rsidRDefault="007F1596" w:rsidP="00967D44">
            <w:pPr>
              <w:pStyle w:val="TAL"/>
            </w:pPr>
            <w:r w:rsidRPr="006C1437">
              <w:t>When</w:t>
            </w:r>
            <w:r>
              <w:t xml:space="preserve"> </w:t>
            </w:r>
            <w:r w:rsidRPr="006C1437">
              <w:t>present,</w:t>
            </w:r>
            <w:r>
              <w:t xml:space="preserve"> </w:t>
            </w:r>
            <w:r w:rsidRPr="006C1437">
              <w:t>the</w:t>
            </w:r>
            <w:r>
              <w:t xml:space="preserve"> </w:t>
            </w:r>
            <w:r w:rsidRPr="006C1437">
              <w:t>PGW</w:t>
            </w:r>
            <w:r>
              <w:t xml:space="preserve"> </w:t>
            </w:r>
            <w:r w:rsidRPr="006C1437">
              <w:t>shall</w:t>
            </w:r>
            <w:r>
              <w:t xml:space="preserve"> </w:t>
            </w:r>
            <w:r w:rsidRPr="006C1437">
              <w:t>provide</w:t>
            </w:r>
          </w:p>
          <w:p w14:paraId="4313D7E5" w14:textId="77777777" w:rsidR="007F1596" w:rsidRPr="006C1437" w:rsidRDefault="007F1596" w:rsidP="007F1596">
            <w:pPr>
              <w:pStyle w:val="B1"/>
              <w:numPr>
                <w:ilvl w:val="0"/>
                <w:numId w:val="5"/>
              </w:numPr>
              <w:overflowPunct w:val="0"/>
              <w:autoSpaceDE w:val="0"/>
              <w:autoSpaceDN w:val="0"/>
              <w:adjustRightInd w:val="0"/>
              <w:textAlignment w:val="baseline"/>
              <w:rPr>
                <w:rFonts w:ascii="Arial" w:hAnsi="Arial"/>
                <w:sz w:val="18"/>
                <w:lang w:eastAsia="zh-CN"/>
              </w:rPr>
            </w:pPr>
            <w:bookmarkStart w:id="112" w:name="MCCQCTEMPBM_00000253"/>
            <w:bookmarkStart w:id="113" w:name="_PERM_MCCTEMPBM_CRPT88410252___1"/>
            <w:r w:rsidRPr="006C1437">
              <w:rPr>
                <w:rFonts w:ascii="Arial" w:hAnsi="Arial"/>
                <w:sz w:val="18"/>
                <w:lang w:eastAsia="zh-CN"/>
              </w:rPr>
              <w:t>node</w:t>
            </w:r>
            <w:r>
              <w:rPr>
                <w:rFonts w:ascii="Arial" w:hAnsi="Arial"/>
                <w:sz w:val="18"/>
                <w:lang w:eastAsia="zh-CN"/>
              </w:rPr>
              <w:t xml:space="preserve"> </w:t>
            </w:r>
            <w:r w:rsidRPr="006C1437">
              <w:rPr>
                <w:rFonts w:ascii="Arial" w:hAnsi="Arial"/>
                <w:sz w:val="18"/>
                <w:lang w:eastAsia="zh-CN"/>
              </w:rPr>
              <w:t>level</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w:t>
            </w:r>
            <w:r>
              <w:rPr>
                <w:rFonts w:ascii="Arial" w:hAnsi="Arial"/>
                <w:sz w:val="18"/>
                <w:lang w:eastAsia="zh-CN"/>
              </w:rPr>
              <w:t xml:space="preserve"> </w:t>
            </w:r>
            <w:r w:rsidRPr="006C1437">
              <w:rPr>
                <w:rFonts w:ascii="Arial" w:hAnsi="Arial"/>
                <w:sz w:val="18"/>
                <w:lang w:eastAsia="zh-CN"/>
              </w:rPr>
              <w:t>one</w:t>
            </w:r>
            <w:r>
              <w:rPr>
                <w:rFonts w:ascii="Arial" w:hAnsi="Arial"/>
                <w:sz w:val="18"/>
                <w:lang w:eastAsia="zh-CN"/>
              </w:rPr>
              <w:t xml:space="preserve"> </w:t>
            </w:r>
            <w:r w:rsidRPr="006C1437">
              <w:rPr>
                <w:rFonts w:ascii="Arial" w:hAnsi="Arial"/>
                <w:sz w:val="18"/>
                <w:lang w:eastAsia="zh-CN"/>
              </w:rPr>
              <w:t>instance</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and/or</w:t>
            </w:r>
          </w:p>
          <w:p w14:paraId="6B4E37A4" w14:textId="77777777" w:rsidR="007F1596" w:rsidRPr="006C1437" w:rsidRDefault="007F1596" w:rsidP="007F1596">
            <w:pPr>
              <w:pStyle w:val="B1"/>
              <w:numPr>
                <w:ilvl w:val="0"/>
                <w:numId w:val="5"/>
              </w:numPr>
              <w:overflowPunct w:val="0"/>
              <w:autoSpaceDE w:val="0"/>
              <w:autoSpaceDN w:val="0"/>
              <w:adjustRightInd w:val="0"/>
              <w:textAlignment w:val="baseline"/>
              <w:rPr>
                <w:rFonts w:ascii="Arial" w:hAnsi="Arial"/>
                <w:sz w:val="18"/>
                <w:lang w:eastAsia="zh-CN"/>
              </w:rPr>
            </w:pPr>
            <w:bookmarkStart w:id="114" w:name="MCCQCTEMPBM_00000254"/>
            <w:bookmarkEnd w:id="112"/>
            <w:r w:rsidRPr="006C1437">
              <w:rPr>
                <w:rFonts w:ascii="Arial" w:hAnsi="Arial"/>
                <w:sz w:val="18"/>
                <w:lang w:eastAsia="zh-CN"/>
              </w:rPr>
              <w:t>APN</w:t>
            </w:r>
            <w:r>
              <w:rPr>
                <w:rFonts w:ascii="Arial" w:hAnsi="Arial"/>
                <w:sz w:val="18"/>
                <w:lang w:eastAsia="zh-CN"/>
              </w:rPr>
              <w:t xml:space="preserve"> </w:t>
            </w:r>
            <w:r w:rsidRPr="006C1437">
              <w:rPr>
                <w:rFonts w:ascii="Arial" w:hAnsi="Arial"/>
                <w:sz w:val="18"/>
                <w:lang w:eastAsia="zh-CN"/>
              </w:rPr>
              <w:t>level</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w:t>
            </w:r>
            <w:r>
              <w:rPr>
                <w:rFonts w:ascii="Arial" w:hAnsi="Arial"/>
                <w:sz w:val="18"/>
                <w:lang w:eastAsia="zh-CN"/>
              </w:rPr>
              <w:t xml:space="preserve"> </w:t>
            </w:r>
            <w:r w:rsidRPr="006C1437">
              <w:rPr>
                <w:rFonts w:ascii="Arial" w:hAnsi="Arial"/>
                <w:sz w:val="18"/>
                <w:lang w:eastAsia="zh-CN"/>
              </w:rPr>
              <w:t>one</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more</w:t>
            </w:r>
            <w:r>
              <w:rPr>
                <w:rFonts w:ascii="Arial" w:hAnsi="Arial"/>
                <w:sz w:val="18"/>
                <w:lang w:eastAsia="zh-CN"/>
              </w:rPr>
              <w:t xml:space="preserve"> </w:t>
            </w:r>
            <w:r w:rsidRPr="006C1437">
              <w:rPr>
                <w:rFonts w:ascii="Arial" w:hAnsi="Arial"/>
                <w:sz w:val="18"/>
                <w:lang w:eastAsia="zh-CN"/>
              </w:rPr>
              <w:t>instances</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up</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maximum</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10,</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same</w:t>
            </w:r>
            <w:r>
              <w:rPr>
                <w:rFonts w:ascii="Arial" w:hAnsi="Arial"/>
                <w:sz w:val="18"/>
                <w:lang w:eastAsia="zh-CN"/>
              </w:rPr>
              <w:t xml:space="preserve"> </w:t>
            </w:r>
            <w:r w:rsidRPr="006C1437">
              <w:rPr>
                <w:rFonts w:ascii="Arial" w:hAnsi="Arial"/>
                <w:sz w:val="18"/>
                <w:lang w:eastAsia="zh-CN"/>
              </w:rPr>
              <w:t>type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instance</w:t>
            </w:r>
            <w:r>
              <w:rPr>
                <w:rFonts w:ascii="Arial" w:hAnsi="Arial"/>
                <w:sz w:val="18"/>
                <w:lang w:eastAsia="zh-CN"/>
              </w:rPr>
              <w:t xml:space="preserve"> </w:t>
            </w:r>
            <w:r w:rsidRPr="006C1437">
              <w:rPr>
                <w:rFonts w:ascii="Arial" w:hAnsi="Arial"/>
                <w:sz w:val="18"/>
                <w:lang w:eastAsia="zh-CN"/>
              </w:rPr>
              <w:t>value,</w:t>
            </w:r>
            <w:r>
              <w:rPr>
                <w:rFonts w:ascii="Arial" w:hAnsi="Arial"/>
                <w:sz w:val="18"/>
                <w:lang w:eastAsia="zh-CN"/>
              </w:rPr>
              <w:t xml:space="preserve"> </w:t>
            </w:r>
            <w:r w:rsidRPr="006C1437">
              <w:rPr>
                <w:rFonts w:ascii="Arial" w:hAnsi="Arial"/>
                <w:sz w:val="18"/>
                <w:lang w:eastAsia="zh-CN"/>
              </w:rPr>
              <w:t>each</w:t>
            </w:r>
            <w:r>
              <w:rPr>
                <w:rFonts w:ascii="Arial" w:hAnsi="Arial"/>
                <w:sz w:val="18"/>
                <w:lang w:eastAsia="zh-CN"/>
              </w:rPr>
              <w:t xml:space="preserve"> </w:t>
            </w:r>
            <w:r w:rsidRPr="006C1437">
              <w:rPr>
                <w:rFonts w:ascii="Arial" w:hAnsi="Arial"/>
                <w:sz w:val="18"/>
                <w:lang w:eastAsia="zh-CN"/>
              </w:rPr>
              <w:t>representing</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list</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APN(s).</w:t>
            </w:r>
          </w:p>
          <w:bookmarkEnd w:id="113"/>
          <w:bookmarkEnd w:id="114"/>
          <w:p w14:paraId="32B98B69" w14:textId="77777777" w:rsidR="007F1596" w:rsidRPr="006C1437" w:rsidRDefault="007F1596" w:rsidP="00967D44">
            <w:pPr>
              <w:pStyle w:val="TAL"/>
            </w:pPr>
            <w:r w:rsidRPr="006C1437">
              <w:t>See</w:t>
            </w:r>
            <w:r>
              <w:t xml:space="preserve"> </w:t>
            </w:r>
            <w:r w:rsidRPr="006C1437">
              <w:t>NOTE</w:t>
            </w:r>
            <w:r>
              <w:t xml:space="preserve"> </w:t>
            </w:r>
            <w:r w:rsidRPr="006C1437">
              <w:t>3,</w:t>
            </w:r>
            <w:r>
              <w:t xml:space="preserve"> </w:t>
            </w:r>
            <w:r w:rsidRPr="006C1437">
              <w:t>NOTE</w:t>
            </w:r>
            <w:r>
              <w:t xml:space="preserve"> </w:t>
            </w:r>
            <w:r w:rsidRPr="006C1437">
              <w:t>5.</w:t>
            </w:r>
          </w:p>
        </w:tc>
        <w:tc>
          <w:tcPr>
            <w:tcW w:w="1530" w:type="dxa"/>
            <w:vMerge w:val="restart"/>
            <w:tcBorders>
              <w:top w:val="single" w:sz="4" w:space="0" w:color="auto"/>
              <w:left w:val="single" w:sz="4" w:space="0" w:color="auto"/>
              <w:right w:val="single" w:sz="4" w:space="0" w:color="auto"/>
            </w:tcBorders>
          </w:tcPr>
          <w:p w14:paraId="1326064D" w14:textId="77777777" w:rsidR="007F1596" w:rsidRPr="006C1437" w:rsidRDefault="007F1596" w:rsidP="00967D44">
            <w:pPr>
              <w:pStyle w:val="TAC"/>
            </w:pPr>
            <w:r w:rsidRPr="006C1437">
              <w:t>Overload</w:t>
            </w:r>
            <w:r>
              <w:t xml:space="preserve"> </w:t>
            </w:r>
            <w:r w:rsidRPr="006C1437">
              <w:t>Control</w:t>
            </w:r>
            <w:r>
              <w:t xml:space="preserve"> </w:t>
            </w:r>
            <w:r w:rsidRPr="006C1437">
              <w:t>Information</w:t>
            </w:r>
          </w:p>
        </w:tc>
        <w:tc>
          <w:tcPr>
            <w:tcW w:w="481" w:type="dxa"/>
            <w:vMerge w:val="restart"/>
            <w:tcBorders>
              <w:top w:val="single" w:sz="4" w:space="0" w:color="auto"/>
              <w:left w:val="single" w:sz="4" w:space="0" w:color="auto"/>
              <w:right w:val="single" w:sz="4" w:space="0" w:color="auto"/>
            </w:tcBorders>
          </w:tcPr>
          <w:p w14:paraId="34CC7291" w14:textId="77777777" w:rsidR="007F1596" w:rsidRPr="006C1437" w:rsidRDefault="007F1596" w:rsidP="00967D44">
            <w:pPr>
              <w:pStyle w:val="TAC"/>
            </w:pPr>
            <w:r w:rsidRPr="006C1437">
              <w:t>0</w:t>
            </w:r>
          </w:p>
        </w:tc>
      </w:tr>
      <w:tr w:rsidR="007F1596" w:rsidRPr="006C1437" w14:paraId="432EA689" w14:textId="77777777" w:rsidTr="00967D44">
        <w:trPr>
          <w:jc w:val="center"/>
        </w:trPr>
        <w:tc>
          <w:tcPr>
            <w:tcW w:w="1819" w:type="dxa"/>
            <w:vMerge/>
            <w:tcBorders>
              <w:left w:val="single" w:sz="4" w:space="0" w:color="auto"/>
              <w:bottom w:val="single" w:sz="4" w:space="0" w:color="auto"/>
              <w:right w:val="single" w:sz="4" w:space="0" w:color="auto"/>
            </w:tcBorders>
          </w:tcPr>
          <w:p w14:paraId="0B971CC9" w14:textId="77777777" w:rsidR="007F1596" w:rsidRPr="006C1437" w:rsidRDefault="007F1596" w:rsidP="00967D44">
            <w:pPr>
              <w:pStyle w:val="TAL"/>
            </w:pPr>
          </w:p>
        </w:tc>
        <w:tc>
          <w:tcPr>
            <w:tcW w:w="360" w:type="dxa"/>
            <w:tcBorders>
              <w:top w:val="single" w:sz="4" w:space="0" w:color="auto"/>
              <w:left w:val="single" w:sz="4" w:space="0" w:color="auto"/>
              <w:bottom w:val="single" w:sz="4" w:space="0" w:color="auto"/>
              <w:right w:val="single" w:sz="4" w:space="0" w:color="auto"/>
            </w:tcBorders>
          </w:tcPr>
          <w:p w14:paraId="3F37F01C" w14:textId="77777777" w:rsidR="007F1596" w:rsidRPr="006C1437" w:rsidRDefault="007F1596" w:rsidP="00967D44">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600338A3" w14:textId="77777777" w:rsidR="007F1596" w:rsidRPr="006C1437" w:rsidRDefault="007F1596" w:rsidP="00967D44">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overload</w:t>
            </w:r>
            <w:r>
              <w:rPr>
                <w:szCs w:val="18"/>
                <w:lang w:eastAsia="zh-CN"/>
              </w:rPr>
              <w:t xml:space="preserve"> </w:t>
            </w:r>
            <w:r w:rsidRPr="006C1437">
              <w:rPr>
                <w:szCs w:val="18"/>
                <w:lang w:eastAsia="zh-CN"/>
              </w:rPr>
              <w:t>control</w:t>
            </w:r>
            <w:r>
              <w:rPr>
                <w:szCs w:val="18"/>
                <w:lang w:eastAsia="zh-CN"/>
              </w:rPr>
              <w:t xml:space="preserve"> </w:t>
            </w:r>
            <w:r w:rsidRPr="006C1437">
              <w:rPr>
                <w:szCs w:val="18"/>
                <w:lang w:eastAsia="zh-CN"/>
              </w:rPr>
              <w:t>feature,</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lang w:eastAsia="zh-CN"/>
              </w:rPr>
              <w:t>interface</w:t>
            </w:r>
            <w:r w:rsidRPr="006C1437">
              <w:rPr>
                <w:szCs w:val="18"/>
              </w:rPr>
              <w:t>.</w:t>
            </w:r>
          </w:p>
        </w:tc>
        <w:tc>
          <w:tcPr>
            <w:tcW w:w="1530" w:type="dxa"/>
            <w:vMerge/>
            <w:tcBorders>
              <w:left w:val="single" w:sz="4" w:space="0" w:color="auto"/>
              <w:bottom w:val="single" w:sz="4" w:space="0" w:color="auto"/>
              <w:right w:val="single" w:sz="4" w:space="0" w:color="auto"/>
            </w:tcBorders>
          </w:tcPr>
          <w:p w14:paraId="76A0B694" w14:textId="77777777" w:rsidR="007F1596" w:rsidRPr="006C1437" w:rsidRDefault="007F1596" w:rsidP="00967D44">
            <w:pPr>
              <w:pStyle w:val="TAC"/>
            </w:pPr>
          </w:p>
        </w:tc>
        <w:tc>
          <w:tcPr>
            <w:tcW w:w="481" w:type="dxa"/>
            <w:vMerge/>
            <w:tcBorders>
              <w:left w:val="single" w:sz="4" w:space="0" w:color="auto"/>
              <w:bottom w:val="single" w:sz="4" w:space="0" w:color="auto"/>
              <w:right w:val="single" w:sz="4" w:space="0" w:color="auto"/>
            </w:tcBorders>
          </w:tcPr>
          <w:p w14:paraId="0E894527" w14:textId="77777777" w:rsidR="007F1596" w:rsidRPr="006C1437" w:rsidRDefault="007F1596" w:rsidP="00967D44">
            <w:pPr>
              <w:pStyle w:val="TAC"/>
            </w:pPr>
          </w:p>
        </w:tc>
      </w:tr>
      <w:tr w:rsidR="007F1596" w:rsidRPr="006C1437" w14:paraId="51D117C8" w14:textId="77777777" w:rsidTr="00967D44">
        <w:trPr>
          <w:jc w:val="center"/>
        </w:trPr>
        <w:tc>
          <w:tcPr>
            <w:tcW w:w="1819" w:type="dxa"/>
            <w:tcBorders>
              <w:top w:val="single" w:sz="4" w:space="0" w:color="auto"/>
              <w:left w:val="single" w:sz="4" w:space="0" w:color="auto"/>
              <w:bottom w:val="single" w:sz="4" w:space="0" w:color="auto"/>
              <w:right w:val="single" w:sz="4" w:space="0" w:color="auto"/>
            </w:tcBorders>
          </w:tcPr>
          <w:p w14:paraId="6FB7A68A" w14:textId="77777777" w:rsidR="007F1596" w:rsidRPr="006C1437" w:rsidRDefault="007F1596" w:rsidP="00967D44">
            <w:pPr>
              <w:pStyle w:val="TAL"/>
            </w:pPr>
            <w:r w:rsidRPr="006C1437">
              <w:t>SGW's</w:t>
            </w:r>
            <w:r>
              <w:t xml:space="preserve"> </w:t>
            </w:r>
            <w:r w:rsidRPr="006C1437">
              <w:t>Overload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737CF4FD" w14:textId="77777777" w:rsidR="007F1596" w:rsidRPr="006C1437" w:rsidRDefault="007F1596" w:rsidP="00967D44">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1BCF8DAA" w14:textId="77777777" w:rsidR="007F1596" w:rsidRPr="006C1437" w:rsidRDefault="007F1596" w:rsidP="00967D44">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SGW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S11/S4</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SGW</w:t>
            </w:r>
            <w:r>
              <w:t xml:space="preserve"> </w:t>
            </w:r>
            <w:r w:rsidRPr="006C1437">
              <w:t>and</w:t>
            </w:r>
            <w:r>
              <w:t xml:space="preserve"> </w:t>
            </w:r>
            <w:r w:rsidRPr="006C1437">
              <w:t>is</w:t>
            </w:r>
            <w:r>
              <w:t xml:space="preserve"> </w:t>
            </w:r>
            <w:r w:rsidRPr="006C1437">
              <w:t>activated</w:t>
            </w:r>
            <w:r>
              <w:t xml:space="preserve"> </w:t>
            </w:r>
            <w:r w:rsidRPr="006C1437">
              <w:t>in</w:t>
            </w:r>
            <w:r>
              <w:t xml:space="preserve"> </w:t>
            </w:r>
            <w:r w:rsidRPr="006C1437">
              <w:t>the</w:t>
            </w:r>
            <w:r>
              <w:t xml:space="preserve"> </w:t>
            </w:r>
            <w:r w:rsidRPr="006C1437">
              <w:t>network</w:t>
            </w:r>
            <w:r>
              <w:t xml:space="preserve"> </w:t>
            </w:r>
            <w:r w:rsidRPr="006C1437">
              <w:t>(see</w:t>
            </w:r>
            <w:r>
              <w:t xml:space="preserve"> </w:t>
            </w:r>
            <w:r w:rsidRPr="006C1437">
              <w:t>clause</w:t>
            </w:r>
            <w:r>
              <w:t> </w:t>
            </w:r>
            <w:r w:rsidRPr="006C1437">
              <w:t>12.3.11).</w:t>
            </w:r>
          </w:p>
          <w:p w14:paraId="047A8110" w14:textId="77777777" w:rsidR="007F1596" w:rsidRPr="006C1437" w:rsidRDefault="007F1596" w:rsidP="00967D44">
            <w:pPr>
              <w:pStyle w:val="TAL"/>
            </w:pPr>
          </w:p>
          <w:p w14:paraId="6AB5EF2B" w14:textId="77777777" w:rsidR="007F1596" w:rsidRPr="006C1437" w:rsidRDefault="007F1596" w:rsidP="00967D44">
            <w:pPr>
              <w:pStyle w:val="TAL"/>
            </w:pPr>
            <w:r w:rsidRPr="006C1437">
              <w:t>When</w:t>
            </w:r>
            <w:r>
              <w:t xml:space="preserve"> </w:t>
            </w:r>
            <w:r w:rsidRPr="006C1437">
              <w:t>present,</w:t>
            </w:r>
            <w:r>
              <w:t xml:space="preserve"> </w:t>
            </w:r>
            <w:r w:rsidRPr="006C1437">
              <w:t>the</w:t>
            </w:r>
            <w:r>
              <w:t xml:space="preserve"> </w:t>
            </w:r>
            <w:r w:rsidRPr="006C1437">
              <w:t>SGW</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overload</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tcPr>
          <w:p w14:paraId="60A532D7" w14:textId="77777777" w:rsidR="007F1596" w:rsidRPr="006C1437" w:rsidRDefault="007F1596" w:rsidP="00967D44">
            <w:pPr>
              <w:pStyle w:val="TAC"/>
            </w:pPr>
            <w:r w:rsidRPr="006C1437">
              <w:t>Overload</w:t>
            </w:r>
            <w:r>
              <w:t xml:space="preserve"> </w:t>
            </w:r>
            <w:r w:rsidRPr="006C1437">
              <w:t>Control</w:t>
            </w:r>
            <w:r>
              <w:t xml:space="preserve"> </w:t>
            </w:r>
            <w:r w:rsidRPr="006C1437">
              <w:t>Information</w:t>
            </w:r>
          </w:p>
        </w:tc>
        <w:tc>
          <w:tcPr>
            <w:tcW w:w="481" w:type="dxa"/>
            <w:tcBorders>
              <w:top w:val="single" w:sz="4" w:space="0" w:color="auto"/>
              <w:left w:val="single" w:sz="4" w:space="0" w:color="auto"/>
              <w:bottom w:val="single" w:sz="4" w:space="0" w:color="auto"/>
              <w:right w:val="single" w:sz="4" w:space="0" w:color="auto"/>
            </w:tcBorders>
          </w:tcPr>
          <w:p w14:paraId="3C9C435D" w14:textId="77777777" w:rsidR="007F1596" w:rsidRPr="006C1437" w:rsidRDefault="007F1596" w:rsidP="00967D44">
            <w:pPr>
              <w:pStyle w:val="TAC"/>
            </w:pPr>
            <w:r w:rsidRPr="006C1437">
              <w:t>1</w:t>
            </w:r>
          </w:p>
        </w:tc>
      </w:tr>
      <w:tr w:rsidR="007F1596" w:rsidRPr="006C1437" w14:paraId="4B50A5A5" w14:textId="77777777" w:rsidTr="00967D44">
        <w:trPr>
          <w:jc w:val="center"/>
        </w:trPr>
        <w:tc>
          <w:tcPr>
            <w:tcW w:w="1819" w:type="dxa"/>
            <w:vMerge w:val="restart"/>
            <w:tcBorders>
              <w:top w:val="single" w:sz="4" w:space="0" w:color="auto"/>
              <w:left w:val="single" w:sz="4" w:space="0" w:color="auto"/>
              <w:right w:val="single" w:sz="4" w:space="0" w:color="auto"/>
            </w:tcBorders>
          </w:tcPr>
          <w:p w14:paraId="5D8A3B0E" w14:textId="77777777" w:rsidR="007F1596" w:rsidRPr="006C1437" w:rsidRDefault="007F1596" w:rsidP="00967D44">
            <w:pPr>
              <w:pStyle w:val="TAL"/>
            </w:pPr>
            <w:r w:rsidRPr="006C1437">
              <w:t>NBIFOM</w:t>
            </w:r>
            <w:r>
              <w:t xml:space="preserve"> </w:t>
            </w:r>
            <w:r w:rsidRPr="006C1437">
              <w:rPr>
                <w:rFonts w:hint="eastAsia"/>
                <w:lang w:eastAsia="zh-CN"/>
              </w:rPr>
              <w:t>C</w:t>
            </w:r>
            <w:r w:rsidRPr="006C1437">
              <w:t>ontainer</w:t>
            </w:r>
          </w:p>
        </w:tc>
        <w:tc>
          <w:tcPr>
            <w:tcW w:w="360" w:type="dxa"/>
            <w:tcBorders>
              <w:top w:val="single" w:sz="4" w:space="0" w:color="auto"/>
              <w:left w:val="single" w:sz="4" w:space="0" w:color="auto"/>
              <w:right w:val="single" w:sz="4" w:space="0" w:color="auto"/>
            </w:tcBorders>
          </w:tcPr>
          <w:p w14:paraId="1B087B67" w14:textId="77777777" w:rsidR="007F1596" w:rsidRPr="006C1437" w:rsidRDefault="007F1596" w:rsidP="00967D44">
            <w:pPr>
              <w:pStyle w:val="TAC"/>
              <w:rPr>
                <w:lang w:eastAsia="zh-CN"/>
              </w:rPr>
            </w:pPr>
            <w:r w:rsidRPr="006C1437">
              <w:rPr>
                <w:rFonts w:hint="eastAsia"/>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2F72E6CD" w14:textId="77777777" w:rsidR="007F1596" w:rsidRPr="006C1437" w:rsidRDefault="007F1596" w:rsidP="00967D44">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S5/S8</w:t>
            </w:r>
            <w:r>
              <w:t xml:space="preserve"> </w:t>
            </w:r>
            <w:r w:rsidRPr="006C1437">
              <w:rPr>
                <w:rFonts w:hint="eastAsia"/>
                <w:lang w:eastAsia="zh-CN"/>
              </w:rPr>
              <w:t>or</w:t>
            </w:r>
            <w:r>
              <w:rPr>
                <w:rFonts w:hint="eastAsia"/>
                <w:lang w:eastAsia="zh-CN"/>
              </w:rPr>
              <w:t xml:space="preserve"> </w:t>
            </w:r>
            <w:r w:rsidRPr="006C1437">
              <w:t>S2a/S2b</w:t>
            </w:r>
            <w:r>
              <w:t xml:space="preserve"> </w:t>
            </w:r>
            <w:r w:rsidRPr="006C1437">
              <w:t>interfaces</w:t>
            </w:r>
            <w:r>
              <w:t xml:space="preserve"> </w:t>
            </w:r>
            <w:r w:rsidRPr="006C1437">
              <w:rPr>
                <w:rFonts w:hint="eastAsia"/>
                <w:lang w:eastAsia="zh-CN"/>
              </w:rPr>
              <w:t>if</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PGW</w:t>
            </w:r>
            <w:r>
              <w:rPr>
                <w:lang w:eastAsia="zh-CN"/>
              </w:rPr>
              <w:t xml:space="preserve"> </w:t>
            </w:r>
            <w:r w:rsidRPr="006C1437">
              <w:rPr>
                <w:rFonts w:hint="eastAsia"/>
                <w:lang w:eastAsia="zh-CN"/>
              </w:rPr>
              <w:t>needs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NBIFOM</w:t>
            </w:r>
            <w:r>
              <w:rPr>
                <w:rFonts w:hint="eastAsia"/>
                <w:lang w:eastAsia="zh-CN"/>
              </w:rPr>
              <w:t xml:space="preserve"> </w:t>
            </w:r>
            <w:r w:rsidRPr="006C1437">
              <w:rPr>
                <w:rFonts w:hint="eastAsia"/>
                <w:lang w:eastAsia="zh-CN"/>
              </w:rPr>
              <w:t>information</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specified</w:t>
            </w:r>
            <w:r>
              <w:rPr>
                <w:rFonts w:hint="eastAsia"/>
                <w:lang w:eastAsia="zh-CN"/>
              </w:rPr>
              <w:t xml:space="preserve"> </w:t>
            </w:r>
            <w:r w:rsidRPr="006C1437">
              <w:rPr>
                <w:rFonts w:hint="eastAsia"/>
                <w:lang w:eastAsia="zh-CN"/>
              </w:rPr>
              <w:t>in</w:t>
            </w:r>
            <w:r>
              <w:rPr>
                <w:rFonts w:hint="eastAsia"/>
                <w:lang w:eastAsia="zh-CN"/>
              </w:rPr>
              <w:t xml:space="preserve"> </w:t>
            </w:r>
            <w:r>
              <w:rPr>
                <w:lang w:eastAsia="zh-CN"/>
              </w:rPr>
              <w:t>3GPP TS </w:t>
            </w:r>
            <w:r w:rsidRPr="006C1437">
              <w:rPr>
                <w:rFonts w:hint="eastAsia"/>
                <w:lang w:eastAsia="zh-CN"/>
              </w:rPr>
              <w:t>23.161</w:t>
            </w:r>
            <w:r>
              <w:rPr>
                <w:lang w:eastAsia="zh-CN"/>
              </w:rPr>
              <w:t> </w:t>
            </w:r>
            <w:r w:rsidRPr="006C1437">
              <w:rPr>
                <w:rFonts w:hint="eastAsia"/>
                <w:lang w:eastAsia="zh-CN"/>
              </w:rPr>
              <w:t>[71].</w:t>
            </w:r>
            <w:r>
              <w:rPr>
                <w:rFonts w:hint="eastAsia"/>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rFonts w:hint="eastAsia"/>
                <w:lang w:eastAsia="zh-CN"/>
              </w:rPr>
              <w:t>4</w:t>
            </w:r>
            <w:r w:rsidRPr="006C1437">
              <w:rPr>
                <w:lang w:eastAsia="zh-CN"/>
              </w:rPr>
              <w:t>.</w:t>
            </w:r>
          </w:p>
        </w:tc>
        <w:tc>
          <w:tcPr>
            <w:tcW w:w="1530" w:type="dxa"/>
            <w:vMerge w:val="restart"/>
            <w:tcBorders>
              <w:top w:val="single" w:sz="4" w:space="0" w:color="auto"/>
              <w:left w:val="single" w:sz="4" w:space="0" w:color="auto"/>
              <w:right w:val="single" w:sz="4" w:space="0" w:color="auto"/>
            </w:tcBorders>
          </w:tcPr>
          <w:p w14:paraId="660D0BC8" w14:textId="77777777" w:rsidR="007F1596" w:rsidRPr="006C1437" w:rsidRDefault="007F1596" w:rsidP="00967D44">
            <w:pPr>
              <w:pStyle w:val="TAC"/>
            </w:pPr>
            <w:r w:rsidRPr="006C1437">
              <w:t>F-Container</w:t>
            </w:r>
          </w:p>
        </w:tc>
        <w:tc>
          <w:tcPr>
            <w:tcW w:w="481" w:type="dxa"/>
            <w:vMerge w:val="restart"/>
            <w:tcBorders>
              <w:top w:val="single" w:sz="4" w:space="0" w:color="auto"/>
              <w:left w:val="single" w:sz="4" w:space="0" w:color="auto"/>
              <w:right w:val="single" w:sz="4" w:space="0" w:color="auto"/>
            </w:tcBorders>
          </w:tcPr>
          <w:p w14:paraId="1D89D22C" w14:textId="77777777" w:rsidR="007F1596" w:rsidRPr="006C1437" w:rsidRDefault="007F1596" w:rsidP="00967D44">
            <w:pPr>
              <w:pStyle w:val="TAC"/>
              <w:rPr>
                <w:lang w:eastAsia="zh-CN"/>
              </w:rPr>
            </w:pPr>
            <w:r w:rsidRPr="006C1437">
              <w:rPr>
                <w:rFonts w:hint="eastAsia"/>
                <w:lang w:eastAsia="zh-CN"/>
              </w:rPr>
              <w:t>0</w:t>
            </w:r>
          </w:p>
        </w:tc>
      </w:tr>
      <w:tr w:rsidR="007F1596" w:rsidRPr="006C1437" w14:paraId="0B3DF257" w14:textId="77777777" w:rsidTr="00967D44">
        <w:trPr>
          <w:jc w:val="center"/>
        </w:trPr>
        <w:tc>
          <w:tcPr>
            <w:tcW w:w="1819" w:type="dxa"/>
            <w:vMerge/>
            <w:tcBorders>
              <w:left w:val="single" w:sz="4" w:space="0" w:color="auto"/>
              <w:bottom w:val="single" w:sz="4" w:space="0" w:color="auto"/>
              <w:right w:val="single" w:sz="4" w:space="0" w:color="auto"/>
            </w:tcBorders>
          </w:tcPr>
          <w:p w14:paraId="6FEF859A" w14:textId="77777777" w:rsidR="007F1596" w:rsidRPr="006C1437" w:rsidRDefault="007F1596" w:rsidP="00967D44">
            <w:pPr>
              <w:pStyle w:val="TAL"/>
            </w:pPr>
          </w:p>
        </w:tc>
        <w:tc>
          <w:tcPr>
            <w:tcW w:w="360" w:type="dxa"/>
            <w:tcBorders>
              <w:left w:val="single" w:sz="4" w:space="0" w:color="auto"/>
              <w:bottom w:val="single" w:sz="4" w:space="0" w:color="auto"/>
              <w:right w:val="single" w:sz="4" w:space="0" w:color="auto"/>
            </w:tcBorders>
          </w:tcPr>
          <w:p w14:paraId="52E55CE8" w14:textId="77777777" w:rsidR="007F1596" w:rsidRPr="006C1437" w:rsidRDefault="007F1596" w:rsidP="00967D44">
            <w:pPr>
              <w:pStyle w:val="TAC"/>
              <w:rPr>
                <w:lang w:eastAsia="zh-CN"/>
              </w:rPr>
            </w:pPr>
            <w:r w:rsidRPr="006C1437">
              <w:rPr>
                <w:rFonts w:hint="eastAsia"/>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442A02C7" w14:textId="77777777" w:rsidR="007F1596" w:rsidRPr="006C1437" w:rsidRDefault="007F1596" w:rsidP="00967D44">
            <w:pPr>
              <w:pStyle w:val="TAL"/>
            </w:pPr>
            <w:r w:rsidRPr="006C1437">
              <w:rPr>
                <w:szCs w:val="18"/>
                <w:lang w:eastAsia="zh-CN"/>
              </w:rPr>
              <w:t>If</w:t>
            </w:r>
            <w:r>
              <w:rPr>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rFonts w:hint="eastAsia"/>
                <w:szCs w:val="18"/>
                <w:lang w:eastAsia="zh-CN"/>
              </w:rPr>
              <w:t>a</w:t>
            </w:r>
            <w:r>
              <w:rPr>
                <w:rFonts w:hint="eastAsia"/>
                <w:szCs w:val="18"/>
                <w:lang w:eastAsia="zh-CN"/>
              </w:rPr>
              <w:t xml:space="preserve"> </w:t>
            </w:r>
            <w:r w:rsidRPr="006C1437">
              <w:rPr>
                <w:szCs w:val="18"/>
                <w:lang w:eastAsia="zh-CN"/>
              </w:rPr>
              <w:t>NBIFOM</w:t>
            </w:r>
            <w:r>
              <w:rPr>
                <w:szCs w:val="18"/>
                <w:lang w:eastAsia="zh-CN"/>
              </w:rPr>
              <w:t xml:space="preserve"> </w:t>
            </w:r>
            <w:r w:rsidRPr="006C1437">
              <w:rPr>
                <w:rFonts w:hint="eastAsia"/>
                <w:szCs w:val="18"/>
                <w:lang w:eastAsia="zh-CN"/>
              </w:rPr>
              <w:t>C</w:t>
            </w:r>
            <w:r w:rsidRPr="006C1437">
              <w:rPr>
                <w:szCs w:val="18"/>
                <w:lang w:eastAsia="zh-CN"/>
              </w:rPr>
              <w:t>ontainer</w:t>
            </w:r>
            <w:r>
              <w:rPr>
                <w:rFonts w:hint="eastAsia"/>
                <w:szCs w:val="18"/>
                <w:lang w:eastAsia="zh-CN"/>
              </w:rPr>
              <w:t xml:space="preserve"> </w:t>
            </w:r>
            <w:r w:rsidRPr="006C1437">
              <w:rPr>
                <w:rFonts w:hint="eastAsia"/>
                <w:szCs w:val="18"/>
                <w:lang w:eastAsia="zh-CN"/>
              </w:rPr>
              <w:t>IE</w:t>
            </w:r>
            <w:r>
              <w:rPr>
                <w:rFonts w:hint="eastAsia"/>
                <w:szCs w:val="18"/>
                <w:lang w:eastAsia="zh-CN"/>
              </w:rPr>
              <w:t xml:space="preserve"> </w:t>
            </w:r>
            <w:r w:rsidRPr="006C1437">
              <w:rPr>
                <w:rFonts w:hint="eastAsia"/>
                <w:szCs w:val="18"/>
                <w:lang w:eastAsia="zh-CN"/>
              </w:rPr>
              <w:t>from</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PGW</w:t>
            </w:r>
            <w:r w:rsidRPr="006C1437">
              <w:rPr>
                <w:szCs w:val="18"/>
                <w:lang w:eastAsia="zh-CN"/>
              </w:rPr>
              <w:t>,</w:t>
            </w:r>
            <w:r>
              <w:rPr>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to</w:t>
            </w:r>
            <w:r>
              <w:rPr>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rFonts w:hint="eastAsia"/>
                <w:szCs w:val="18"/>
                <w:lang w:eastAsia="zh-CN"/>
              </w:rPr>
              <w:t xml:space="preserve"> </w:t>
            </w:r>
            <w:r w:rsidRPr="006C1437">
              <w:rPr>
                <w:rFonts w:hint="eastAsia"/>
                <w:szCs w:val="18"/>
                <w:lang w:eastAsia="zh-CN"/>
              </w:rPr>
              <w:t>on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S11/S4</w:t>
            </w:r>
            <w:r>
              <w:rPr>
                <w:rFonts w:hint="eastAsia"/>
                <w:szCs w:val="18"/>
                <w:lang w:eastAsia="zh-CN"/>
              </w:rPr>
              <w:t xml:space="preserve"> </w:t>
            </w:r>
            <w:r w:rsidRPr="006C1437">
              <w:rPr>
                <w:rFonts w:hint="eastAsia"/>
                <w:szCs w:val="18"/>
                <w:lang w:eastAsia="zh-CN"/>
              </w:rPr>
              <w:t>interface</w:t>
            </w:r>
            <w:r w:rsidRPr="006C1437">
              <w:rPr>
                <w:szCs w:val="18"/>
                <w:lang w:eastAsia="zh-CN"/>
              </w:rPr>
              <w:t>.</w:t>
            </w:r>
          </w:p>
        </w:tc>
        <w:tc>
          <w:tcPr>
            <w:tcW w:w="1530" w:type="dxa"/>
            <w:vMerge/>
            <w:tcBorders>
              <w:left w:val="single" w:sz="4" w:space="0" w:color="auto"/>
              <w:bottom w:val="single" w:sz="4" w:space="0" w:color="auto"/>
              <w:right w:val="single" w:sz="4" w:space="0" w:color="auto"/>
            </w:tcBorders>
          </w:tcPr>
          <w:p w14:paraId="1AB9659C" w14:textId="77777777" w:rsidR="007F1596" w:rsidRPr="006C1437" w:rsidRDefault="007F1596" w:rsidP="00967D44">
            <w:pPr>
              <w:pStyle w:val="TAC"/>
            </w:pPr>
          </w:p>
        </w:tc>
        <w:tc>
          <w:tcPr>
            <w:tcW w:w="481" w:type="dxa"/>
            <w:vMerge/>
            <w:tcBorders>
              <w:left w:val="single" w:sz="4" w:space="0" w:color="auto"/>
              <w:bottom w:val="single" w:sz="4" w:space="0" w:color="auto"/>
              <w:right w:val="single" w:sz="4" w:space="0" w:color="auto"/>
            </w:tcBorders>
          </w:tcPr>
          <w:p w14:paraId="557BD8ED" w14:textId="77777777" w:rsidR="007F1596" w:rsidRPr="006C1437" w:rsidRDefault="007F1596" w:rsidP="00967D44">
            <w:pPr>
              <w:pStyle w:val="TAC"/>
              <w:rPr>
                <w:lang w:eastAsia="zh-CN"/>
              </w:rPr>
            </w:pPr>
          </w:p>
        </w:tc>
      </w:tr>
      <w:tr w:rsidR="007F1596" w:rsidRPr="006C1437" w14:paraId="0E0E030C" w14:textId="77777777" w:rsidTr="00967D44">
        <w:trPr>
          <w:jc w:val="center"/>
        </w:trPr>
        <w:tc>
          <w:tcPr>
            <w:tcW w:w="1819" w:type="dxa"/>
            <w:tcBorders>
              <w:top w:val="single" w:sz="4" w:space="0" w:color="auto"/>
              <w:left w:val="single" w:sz="4" w:space="0" w:color="auto"/>
              <w:bottom w:val="single" w:sz="4" w:space="0" w:color="auto"/>
              <w:right w:val="single" w:sz="4" w:space="0" w:color="auto"/>
            </w:tcBorders>
          </w:tcPr>
          <w:p w14:paraId="628698D8" w14:textId="77777777" w:rsidR="007F1596" w:rsidRDefault="007F1596" w:rsidP="00967D44">
            <w:pPr>
              <w:pStyle w:val="TAL"/>
            </w:pPr>
            <w:r>
              <w:rPr>
                <w:lang w:eastAsia="zh-CN"/>
              </w:rPr>
              <w:t>PGW Change Info</w:t>
            </w:r>
          </w:p>
        </w:tc>
        <w:tc>
          <w:tcPr>
            <w:tcW w:w="360" w:type="dxa"/>
            <w:tcBorders>
              <w:top w:val="single" w:sz="4" w:space="0" w:color="auto"/>
              <w:left w:val="single" w:sz="4" w:space="0" w:color="auto"/>
              <w:bottom w:val="single" w:sz="4" w:space="0" w:color="auto"/>
              <w:right w:val="single" w:sz="4" w:space="0" w:color="auto"/>
            </w:tcBorders>
          </w:tcPr>
          <w:p w14:paraId="60A27ADF" w14:textId="77777777" w:rsidR="007F1596" w:rsidRDefault="007F1596" w:rsidP="00967D44">
            <w:pPr>
              <w:pStyle w:val="TAL"/>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5450A623" w14:textId="1FCB8495" w:rsidR="007F1596" w:rsidRDefault="007F1596" w:rsidP="00967D44">
            <w:pPr>
              <w:pStyle w:val="TAL"/>
              <w:rPr>
                <w:rFonts w:eastAsia="Batang" w:cs="Arial"/>
                <w:szCs w:val="18"/>
                <w:lang w:eastAsia="ja-JP"/>
              </w:rPr>
            </w:pPr>
            <w:r>
              <w:rPr>
                <w:rFonts w:eastAsia="Batang" w:cs="Arial"/>
                <w:szCs w:val="18"/>
                <w:lang w:eastAsia="ja-JP"/>
              </w:rPr>
              <w:t xml:space="preserve">This IE may be included on S5/S8/S2b if the PGW needs to change the PGW Change Info. </w:t>
            </w:r>
            <w:r>
              <w:t xml:space="preserve">It shall be included by the PGW if the PGW S5/S8/S2b IP Address for the control plane for the PDN connection is required to be changed (see </w:t>
            </w:r>
            <w:r>
              <w:rPr>
                <w:lang w:eastAsia="zh-CN"/>
              </w:rPr>
              <w:t>PGW triggered PDN connection restoration in</w:t>
            </w:r>
            <w:r>
              <w:t xml:space="preserve"> clauses 31.4 and 31.4B of </w:t>
            </w:r>
            <w:del w:id="115" w:author="Bruno Landais" w:date="2023-03-23T14:44:00Z">
              <w:r w:rsidDel="00D034E0">
                <w:rPr>
                  <w:lang w:eastAsia="zh-CN"/>
                </w:rPr>
                <w:delText xml:space="preserve">of </w:delText>
              </w:r>
            </w:del>
            <w:r>
              <w:rPr>
                <w:lang w:eastAsia="ja-JP"/>
              </w:rPr>
              <w:t>3GPP TS 23.007 [17]).</w:t>
            </w:r>
          </w:p>
          <w:p w14:paraId="3502607C" w14:textId="77777777" w:rsidR="007F1596" w:rsidRDefault="007F1596" w:rsidP="00967D44">
            <w:pPr>
              <w:pStyle w:val="TAL"/>
              <w:rPr>
                <w:rFonts w:eastAsia="Batang" w:cs="Arial"/>
                <w:szCs w:val="18"/>
                <w:lang w:eastAsia="ja-JP"/>
              </w:rPr>
            </w:pPr>
            <w:r>
              <w:rPr>
                <w:rFonts w:eastAsia="Batang" w:cs="Arial"/>
                <w:szCs w:val="18"/>
                <w:lang w:eastAsia="ja-JP"/>
              </w:rPr>
              <w:t>The SGW shall transparently forward the IE over S11 interface.</w:t>
            </w:r>
          </w:p>
          <w:p w14:paraId="373C51BC" w14:textId="77777777" w:rsidR="007F1596" w:rsidRDefault="007F1596" w:rsidP="00967D44">
            <w:pPr>
              <w:pStyle w:val="TAL"/>
              <w:rPr>
                <w:rFonts w:eastAsia="Batang" w:cs="Arial"/>
                <w:szCs w:val="18"/>
                <w:lang w:eastAsia="ja-JP"/>
              </w:rPr>
            </w:pPr>
          </w:p>
          <w:p w14:paraId="20186739" w14:textId="77777777" w:rsidR="007F1596" w:rsidRPr="00383405" w:rsidRDefault="007F1596" w:rsidP="00967D44">
            <w:pPr>
              <w:pStyle w:val="TAL"/>
              <w:rPr>
                <w:rFonts w:eastAsia="Batang" w:cs="Arial"/>
                <w:szCs w:val="18"/>
                <w:lang w:eastAsia="ja-JP"/>
              </w:rPr>
            </w:pPr>
            <w:r>
              <w:rPr>
                <w:rFonts w:eastAsia="Batang" w:cs="Arial"/>
                <w:szCs w:val="18"/>
                <w:lang w:eastAsia="ja-JP"/>
              </w:rPr>
              <w:t>Several IEs with the same IE type and Instance may be present to request the MME/ePDG to re-establish PDN connections associated with different either FQ-CSIDs, or Group Ids or PGW-C/SMF IP addresses to different PGW-C/SMFs.</w:t>
            </w:r>
          </w:p>
        </w:tc>
        <w:tc>
          <w:tcPr>
            <w:tcW w:w="1530" w:type="dxa"/>
            <w:tcBorders>
              <w:top w:val="single" w:sz="4" w:space="0" w:color="auto"/>
              <w:left w:val="single" w:sz="4" w:space="0" w:color="auto"/>
              <w:bottom w:val="single" w:sz="4" w:space="0" w:color="auto"/>
              <w:right w:val="single" w:sz="4" w:space="0" w:color="auto"/>
            </w:tcBorders>
          </w:tcPr>
          <w:p w14:paraId="633CCBF3" w14:textId="77777777" w:rsidR="007F1596" w:rsidRDefault="007F1596" w:rsidP="00967D44">
            <w:pPr>
              <w:pStyle w:val="TAL"/>
            </w:pPr>
            <w:r>
              <w:rPr>
                <w:lang w:eastAsia="zh-CN"/>
              </w:rPr>
              <w:t>PGW Change Info</w:t>
            </w:r>
          </w:p>
        </w:tc>
        <w:tc>
          <w:tcPr>
            <w:tcW w:w="481" w:type="dxa"/>
            <w:tcBorders>
              <w:top w:val="single" w:sz="4" w:space="0" w:color="auto"/>
              <w:left w:val="single" w:sz="4" w:space="0" w:color="auto"/>
              <w:bottom w:val="single" w:sz="4" w:space="0" w:color="auto"/>
              <w:right w:val="single" w:sz="4" w:space="0" w:color="auto"/>
            </w:tcBorders>
          </w:tcPr>
          <w:p w14:paraId="2E6905BE" w14:textId="77777777" w:rsidR="007F1596" w:rsidRDefault="007F1596" w:rsidP="00967D44">
            <w:pPr>
              <w:pStyle w:val="TAL"/>
              <w:rPr>
                <w:lang w:eastAsia="zh-CN"/>
              </w:rPr>
            </w:pPr>
            <w:r>
              <w:rPr>
                <w:lang w:eastAsia="zh-CN"/>
              </w:rPr>
              <w:t>0</w:t>
            </w:r>
          </w:p>
        </w:tc>
      </w:tr>
      <w:tr w:rsidR="007F1596" w:rsidRPr="006C1437" w14:paraId="6D9EA6FA" w14:textId="77777777" w:rsidTr="00967D44">
        <w:trPr>
          <w:jc w:val="center"/>
          <w:ins w:id="116" w:author="Bruno Landais" w:date="2023-03-23T14:32:00Z"/>
        </w:trPr>
        <w:tc>
          <w:tcPr>
            <w:tcW w:w="1819" w:type="dxa"/>
            <w:tcBorders>
              <w:top w:val="single" w:sz="4" w:space="0" w:color="auto"/>
              <w:left w:val="single" w:sz="4" w:space="0" w:color="auto"/>
              <w:bottom w:val="single" w:sz="4" w:space="0" w:color="auto"/>
              <w:right w:val="single" w:sz="4" w:space="0" w:color="auto"/>
            </w:tcBorders>
          </w:tcPr>
          <w:p w14:paraId="75248F55" w14:textId="12897BB1" w:rsidR="007F1596" w:rsidRDefault="007F1596" w:rsidP="00967D44">
            <w:pPr>
              <w:pStyle w:val="TAL"/>
              <w:rPr>
                <w:ins w:id="117" w:author="Bruno Landais" w:date="2023-03-23T14:32:00Z"/>
                <w:lang w:eastAsia="zh-CN"/>
              </w:rPr>
            </w:pPr>
            <w:ins w:id="118" w:author="Bruno Landais" w:date="2023-03-23T14:32:00Z">
              <w:r>
                <w:rPr>
                  <w:lang w:eastAsia="zh-CN"/>
                </w:rPr>
                <w:lastRenderedPageBreak/>
                <w:t>Sender T</w:t>
              </w:r>
            </w:ins>
            <w:ins w:id="119" w:author="Bruno Landais" w:date="2023-03-23T14:33:00Z">
              <w:r>
                <w:rPr>
                  <w:lang w:eastAsia="zh-CN"/>
                </w:rPr>
                <w:t>EID for Control Plane</w:t>
              </w:r>
            </w:ins>
          </w:p>
        </w:tc>
        <w:tc>
          <w:tcPr>
            <w:tcW w:w="360" w:type="dxa"/>
            <w:tcBorders>
              <w:top w:val="single" w:sz="4" w:space="0" w:color="auto"/>
              <w:left w:val="single" w:sz="4" w:space="0" w:color="auto"/>
              <w:bottom w:val="single" w:sz="4" w:space="0" w:color="auto"/>
              <w:right w:val="single" w:sz="4" w:space="0" w:color="auto"/>
            </w:tcBorders>
          </w:tcPr>
          <w:p w14:paraId="169BADB0" w14:textId="47492C67" w:rsidR="007F1596" w:rsidRDefault="007F1596" w:rsidP="00967D44">
            <w:pPr>
              <w:pStyle w:val="TAL"/>
              <w:rPr>
                <w:ins w:id="120" w:author="Bruno Landais" w:date="2023-03-23T14:32:00Z"/>
                <w:lang w:eastAsia="zh-CN"/>
              </w:rPr>
            </w:pPr>
            <w:ins w:id="121" w:author="Bruno Landais" w:date="2023-03-23T14:33:00Z">
              <w:r>
                <w:rPr>
                  <w:lang w:eastAsia="zh-CN"/>
                </w:rPr>
                <w:t>CO</w:t>
              </w:r>
            </w:ins>
          </w:p>
        </w:tc>
        <w:tc>
          <w:tcPr>
            <w:tcW w:w="4773" w:type="dxa"/>
            <w:tcBorders>
              <w:top w:val="single" w:sz="4" w:space="0" w:color="auto"/>
              <w:left w:val="single" w:sz="4" w:space="0" w:color="auto"/>
              <w:bottom w:val="single" w:sz="4" w:space="0" w:color="auto"/>
              <w:right w:val="single" w:sz="4" w:space="0" w:color="auto"/>
            </w:tcBorders>
          </w:tcPr>
          <w:p w14:paraId="74BAC0A1" w14:textId="7A5652D9" w:rsidR="007F1596" w:rsidRDefault="007F1596" w:rsidP="00967D44">
            <w:pPr>
              <w:pStyle w:val="TAL"/>
              <w:rPr>
                <w:ins w:id="122" w:author="Bruno Landais" w:date="2023-03-23T14:38:00Z"/>
                <w:lang w:eastAsia="ja-JP"/>
              </w:rPr>
            </w:pPr>
            <w:ins w:id="123" w:author="Bruno Landais" w:date="2023-03-23T14:33:00Z">
              <w:r>
                <w:rPr>
                  <w:rFonts w:eastAsia="Batang" w:cs="Arial"/>
                  <w:szCs w:val="18"/>
                  <w:lang w:eastAsia="ja-JP"/>
                </w:rPr>
                <w:t xml:space="preserve">This IE may be included over S5/S8/S2b </w:t>
              </w:r>
            </w:ins>
            <w:ins w:id="124" w:author="Bruno Landais" w:date="2023-03-24T13:40:00Z">
              <w:r w:rsidR="00EC7CC5">
                <w:rPr>
                  <w:rFonts w:eastAsia="Batang" w:cs="Arial"/>
                  <w:szCs w:val="18"/>
                  <w:lang w:eastAsia="ja-JP"/>
                </w:rPr>
                <w:t xml:space="preserve">if the </w:t>
              </w:r>
              <w:r w:rsidR="00EC7CC5">
                <w:rPr>
                  <w:lang w:eastAsia="zh-CN"/>
                </w:rPr>
                <w:t>PGW Change Info</w:t>
              </w:r>
              <w:r w:rsidR="00EC7CC5">
                <w:rPr>
                  <w:rFonts w:eastAsia="Batang" w:cs="Arial"/>
                  <w:szCs w:val="18"/>
                  <w:lang w:eastAsia="ja-JP"/>
                </w:rPr>
                <w:t xml:space="preserve"> is present, </w:t>
              </w:r>
            </w:ins>
            <w:ins w:id="125" w:author="Bruno Landais" w:date="2023-03-23T14:43:00Z">
              <w:r w:rsidR="00D034E0">
                <w:rPr>
                  <w:rFonts w:eastAsia="Batang" w:cs="Arial"/>
                  <w:szCs w:val="18"/>
                  <w:lang w:eastAsia="ja-JP"/>
                </w:rPr>
                <w:t xml:space="preserve">during a </w:t>
              </w:r>
            </w:ins>
            <w:ins w:id="126" w:author="Bruno Landais" w:date="2023-03-23T14:34:00Z">
              <w:r>
                <w:rPr>
                  <w:lang w:eastAsia="zh-CN"/>
                </w:rPr>
                <w:t xml:space="preserve">PGW triggered PDN connection restoration </w:t>
              </w:r>
            </w:ins>
            <w:ins w:id="127" w:author="Bruno Landais" w:date="2023-03-23T14:43:00Z">
              <w:r w:rsidR="00D034E0">
                <w:rPr>
                  <w:lang w:eastAsia="zh-CN"/>
                </w:rPr>
                <w:t>(see</w:t>
              </w:r>
            </w:ins>
            <w:ins w:id="128" w:author="Bruno Landais" w:date="2023-03-23T14:34:00Z">
              <w:r>
                <w:t xml:space="preserve"> clauses 31.4 and 31.4B of</w:t>
              </w:r>
              <w:r>
                <w:rPr>
                  <w:lang w:eastAsia="zh-CN"/>
                </w:rPr>
                <w:t xml:space="preserve"> </w:t>
              </w:r>
              <w:r>
                <w:rPr>
                  <w:lang w:eastAsia="ja-JP"/>
                </w:rPr>
                <w:t xml:space="preserve">3GPP TS 23.007 [17]). When present, it shall contain the TEID that </w:t>
              </w:r>
            </w:ins>
            <w:ins w:id="129" w:author="Bruno Landais" w:date="2023-03-23T14:35:00Z">
              <w:r>
                <w:rPr>
                  <w:lang w:eastAsia="ja-JP"/>
                </w:rPr>
                <w:t>the SGW or ePDG shall use when sending the Update Bearer Response message.</w:t>
              </w:r>
            </w:ins>
          </w:p>
          <w:p w14:paraId="2B96F863" w14:textId="77777777" w:rsidR="00D034E0" w:rsidRDefault="00D034E0" w:rsidP="00967D44">
            <w:pPr>
              <w:pStyle w:val="TAL"/>
              <w:rPr>
                <w:ins w:id="130" w:author="Bruno Landais" w:date="2023-03-23T14:38:00Z"/>
                <w:lang w:eastAsia="ja-JP"/>
              </w:rPr>
            </w:pPr>
          </w:p>
          <w:p w14:paraId="49D53B32" w14:textId="20D2B7A3" w:rsidR="00D034E0" w:rsidRDefault="00D034E0" w:rsidP="00967D44">
            <w:pPr>
              <w:pStyle w:val="TAL"/>
              <w:rPr>
                <w:ins w:id="131" w:author="Bruno Landais" w:date="2023-03-23T14:41:00Z"/>
                <w:lang w:eastAsia="ja-JP"/>
              </w:rPr>
            </w:pPr>
            <w:ins w:id="132" w:author="Bruno Landais" w:date="2023-03-23T14:38:00Z">
              <w:r>
                <w:rPr>
                  <w:lang w:eastAsia="ja-JP"/>
                </w:rPr>
                <w:t xml:space="preserve">This IE may be included over S11 </w:t>
              </w:r>
            </w:ins>
            <w:ins w:id="133" w:author="Bruno Landais" w:date="2023-03-24T13:41:00Z">
              <w:r w:rsidR="00EC7CC5">
                <w:rPr>
                  <w:rFonts w:eastAsia="Batang" w:cs="Arial"/>
                  <w:szCs w:val="18"/>
                  <w:lang w:eastAsia="ja-JP"/>
                </w:rPr>
                <w:t xml:space="preserve">if the </w:t>
              </w:r>
              <w:r w:rsidR="00EC7CC5">
                <w:rPr>
                  <w:lang w:eastAsia="zh-CN"/>
                </w:rPr>
                <w:t>PGW Change Info</w:t>
              </w:r>
              <w:r w:rsidR="00EC7CC5">
                <w:rPr>
                  <w:rFonts w:eastAsia="Batang" w:cs="Arial"/>
                  <w:szCs w:val="18"/>
                  <w:lang w:eastAsia="ja-JP"/>
                </w:rPr>
                <w:t xml:space="preserve"> is present, </w:t>
              </w:r>
            </w:ins>
            <w:ins w:id="134" w:author="Bruno Landais" w:date="2023-03-23T14:42:00Z">
              <w:r>
                <w:rPr>
                  <w:lang w:eastAsia="ja-JP"/>
                </w:rPr>
                <w:t xml:space="preserve">during a </w:t>
              </w:r>
              <w:r>
                <w:rPr>
                  <w:lang w:eastAsia="zh-CN"/>
                </w:rPr>
                <w:t xml:space="preserve">Combined SGW-C/PGW-C/SMF triggered PDN connection restoration (see </w:t>
              </w:r>
            </w:ins>
            <w:ins w:id="135" w:author="Bruno Landais" w:date="2023-03-23T14:41:00Z">
              <w:r>
                <w:t>clause 31.4</w:t>
              </w:r>
            </w:ins>
            <w:ins w:id="136" w:author="Bruno Landais" w:date="2023-03-23T14:42:00Z">
              <w:r>
                <w:t>A</w:t>
              </w:r>
            </w:ins>
            <w:ins w:id="137" w:author="Bruno Landais" w:date="2023-03-23T14:41:00Z">
              <w:r>
                <w:t xml:space="preserve"> </w:t>
              </w:r>
              <w:r>
                <w:rPr>
                  <w:lang w:eastAsia="zh-CN"/>
                </w:rPr>
                <w:t xml:space="preserve">of </w:t>
              </w:r>
              <w:r>
                <w:rPr>
                  <w:lang w:eastAsia="ja-JP"/>
                </w:rPr>
                <w:t>3GPP TS 23.007 [17]).</w:t>
              </w:r>
            </w:ins>
            <w:ins w:id="138" w:author="Bruno Landais" w:date="2023-03-23T14:52:00Z">
              <w:r w:rsidR="00F078D8">
                <w:rPr>
                  <w:lang w:eastAsia="ja-JP"/>
                </w:rPr>
                <w:t xml:space="preserve"> When present, it shall contain the TEID that the MME shall use when sending the Update Bearer Response message.</w:t>
              </w:r>
            </w:ins>
          </w:p>
          <w:p w14:paraId="6D62EB83" w14:textId="2A1120A1" w:rsidR="00D034E0" w:rsidRDefault="00D034E0" w:rsidP="00967D44">
            <w:pPr>
              <w:pStyle w:val="TAL"/>
              <w:rPr>
                <w:ins w:id="139" w:author="Bruno Landais" w:date="2023-03-23T14:32:00Z"/>
                <w:rFonts w:eastAsia="Batang" w:cs="Arial"/>
                <w:szCs w:val="18"/>
                <w:lang w:eastAsia="ja-JP"/>
              </w:rPr>
            </w:pPr>
          </w:p>
        </w:tc>
        <w:tc>
          <w:tcPr>
            <w:tcW w:w="1530" w:type="dxa"/>
            <w:tcBorders>
              <w:top w:val="single" w:sz="4" w:space="0" w:color="auto"/>
              <w:left w:val="single" w:sz="4" w:space="0" w:color="auto"/>
              <w:bottom w:val="single" w:sz="4" w:space="0" w:color="auto"/>
              <w:right w:val="single" w:sz="4" w:space="0" w:color="auto"/>
            </w:tcBorders>
          </w:tcPr>
          <w:p w14:paraId="06F1F1BC" w14:textId="66BDB828" w:rsidR="007F1596" w:rsidRDefault="00D034E0" w:rsidP="00967D44">
            <w:pPr>
              <w:pStyle w:val="TAL"/>
              <w:rPr>
                <w:ins w:id="140" w:author="Bruno Landais" w:date="2023-03-23T14:32:00Z"/>
                <w:lang w:eastAsia="zh-CN"/>
              </w:rPr>
            </w:pPr>
            <w:ins w:id="141" w:author="Bruno Landais" w:date="2023-03-23T14:37:00Z">
              <w:r>
                <w:rPr>
                  <w:lang w:eastAsia="zh-CN"/>
                </w:rPr>
                <w:t>TEID</w:t>
              </w:r>
            </w:ins>
          </w:p>
        </w:tc>
        <w:tc>
          <w:tcPr>
            <w:tcW w:w="481" w:type="dxa"/>
            <w:tcBorders>
              <w:top w:val="single" w:sz="4" w:space="0" w:color="auto"/>
              <w:left w:val="single" w:sz="4" w:space="0" w:color="auto"/>
              <w:bottom w:val="single" w:sz="4" w:space="0" w:color="auto"/>
              <w:right w:val="single" w:sz="4" w:space="0" w:color="auto"/>
            </w:tcBorders>
          </w:tcPr>
          <w:p w14:paraId="0AD37791" w14:textId="51F74725" w:rsidR="007F1596" w:rsidRDefault="00D034E0" w:rsidP="00967D44">
            <w:pPr>
              <w:pStyle w:val="TAL"/>
              <w:rPr>
                <w:ins w:id="142" w:author="Bruno Landais" w:date="2023-03-23T14:32:00Z"/>
                <w:lang w:eastAsia="zh-CN"/>
              </w:rPr>
            </w:pPr>
            <w:ins w:id="143" w:author="Bruno Landais" w:date="2023-03-23T14:37:00Z">
              <w:r>
                <w:rPr>
                  <w:lang w:eastAsia="zh-CN"/>
                </w:rPr>
                <w:t>0</w:t>
              </w:r>
            </w:ins>
          </w:p>
        </w:tc>
      </w:tr>
      <w:tr w:rsidR="007F1596" w:rsidRPr="006C1437" w14:paraId="30AB350C" w14:textId="77777777" w:rsidTr="00967D44">
        <w:trPr>
          <w:jc w:val="center"/>
        </w:trPr>
        <w:tc>
          <w:tcPr>
            <w:tcW w:w="1819" w:type="dxa"/>
            <w:tcBorders>
              <w:top w:val="single" w:sz="4" w:space="0" w:color="auto"/>
              <w:left w:val="single" w:sz="4" w:space="0" w:color="auto"/>
              <w:bottom w:val="single" w:sz="4" w:space="0" w:color="auto"/>
              <w:right w:val="single" w:sz="4" w:space="0" w:color="auto"/>
            </w:tcBorders>
          </w:tcPr>
          <w:p w14:paraId="4A979F9A" w14:textId="77777777" w:rsidR="007F1596" w:rsidRPr="006C1437" w:rsidRDefault="007F1596" w:rsidP="00967D44">
            <w:pPr>
              <w:pStyle w:val="TAL"/>
            </w:pPr>
            <w:r w:rsidRPr="006C1437">
              <w:t>Private</w:t>
            </w:r>
            <w:r>
              <w:t xml:space="preserve"> </w:t>
            </w:r>
            <w:r w:rsidRPr="006C1437">
              <w:t>Extension</w:t>
            </w:r>
          </w:p>
        </w:tc>
        <w:tc>
          <w:tcPr>
            <w:tcW w:w="360" w:type="dxa"/>
            <w:tcBorders>
              <w:top w:val="single" w:sz="4" w:space="0" w:color="auto"/>
              <w:left w:val="single" w:sz="4" w:space="0" w:color="auto"/>
              <w:bottom w:val="single" w:sz="4" w:space="0" w:color="auto"/>
              <w:right w:val="single" w:sz="4" w:space="0" w:color="auto"/>
            </w:tcBorders>
          </w:tcPr>
          <w:p w14:paraId="35D2B249" w14:textId="77777777" w:rsidR="007F1596" w:rsidRPr="006C1437" w:rsidRDefault="007F1596" w:rsidP="00967D44">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6F0E5E1A" w14:textId="77777777" w:rsidR="007F1596" w:rsidRPr="006C1437" w:rsidRDefault="007F1596" w:rsidP="00967D44">
            <w:pPr>
              <w:pStyle w:val="TAL"/>
            </w:pPr>
            <w:r w:rsidRPr="006C1437">
              <w:t>This</w:t>
            </w:r>
            <w:r>
              <w:t xml:space="preserve"> </w:t>
            </w:r>
            <w:r w:rsidRPr="006C1437">
              <w:t>IE</w:t>
            </w:r>
            <w:r>
              <w:t xml:space="preserve"> </w:t>
            </w:r>
            <w:r w:rsidRPr="006C1437">
              <w:t>may</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rPr>
                <w:lang w:eastAsia="zh-CN"/>
              </w:rPr>
              <w:t>S5/S8,</w:t>
            </w:r>
            <w:r>
              <w:rPr>
                <w:lang w:eastAsia="zh-CN"/>
              </w:rPr>
              <w:t xml:space="preserve"> </w:t>
            </w:r>
            <w:r w:rsidRPr="006C1437">
              <w:rPr>
                <w:lang w:eastAsia="zh-CN"/>
              </w:rPr>
              <w:t>S4/S11</w:t>
            </w:r>
            <w:r>
              <w:rPr>
                <w:lang w:eastAsia="zh-CN"/>
              </w:rPr>
              <w:t xml:space="preserve"> </w:t>
            </w:r>
            <w:r w:rsidRPr="006C1437">
              <w:rPr>
                <w:lang w:eastAsia="zh-CN"/>
              </w:rPr>
              <w:t>and</w:t>
            </w:r>
            <w:r>
              <w:rPr>
                <w:lang w:eastAsia="zh-CN"/>
              </w:rPr>
              <w:t xml:space="preserve"> </w:t>
            </w:r>
            <w:r w:rsidRPr="006C1437">
              <w:rPr>
                <w:lang w:eastAsia="zh-CN"/>
              </w:rPr>
              <w:t>S2a/S2b</w:t>
            </w:r>
            <w:r>
              <w:rPr>
                <w:lang w:eastAsia="zh-CN"/>
              </w:rPr>
              <w:t xml:space="preserve"> </w:t>
            </w:r>
            <w:r w:rsidRPr="006C1437">
              <w:rPr>
                <w:lang w:eastAsia="zh-CN"/>
              </w:rPr>
              <w:t>interfaces.</w:t>
            </w:r>
          </w:p>
        </w:tc>
        <w:tc>
          <w:tcPr>
            <w:tcW w:w="1530" w:type="dxa"/>
            <w:tcBorders>
              <w:top w:val="single" w:sz="4" w:space="0" w:color="auto"/>
              <w:left w:val="single" w:sz="4" w:space="0" w:color="auto"/>
              <w:bottom w:val="single" w:sz="4" w:space="0" w:color="auto"/>
              <w:right w:val="single" w:sz="4" w:space="0" w:color="auto"/>
            </w:tcBorders>
          </w:tcPr>
          <w:p w14:paraId="153D0582" w14:textId="77777777" w:rsidR="007F1596" w:rsidRPr="006C1437" w:rsidRDefault="007F1596" w:rsidP="00967D44">
            <w:pPr>
              <w:pStyle w:val="TAC"/>
            </w:pPr>
            <w:r w:rsidRPr="006C1437">
              <w:t>Private</w:t>
            </w:r>
            <w:r>
              <w:t xml:space="preserve"> </w:t>
            </w:r>
            <w:r w:rsidRPr="006C1437">
              <w:t>Extension</w:t>
            </w:r>
          </w:p>
        </w:tc>
        <w:tc>
          <w:tcPr>
            <w:tcW w:w="481" w:type="dxa"/>
            <w:tcBorders>
              <w:top w:val="single" w:sz="4" w:space="0" w:color="auto"/>
              <w:left w:val="single" w:sz="4" w:space="0" w:color="auto"/>
              <w:bottom w:val="single" w:sz="4" w:space="0" w:color="auto"/>
              <w:right w:val="single" w:sz="4" w:space="0" w:color="auto"/>
            </w:tcBorders>
          </w:tcPr>
          <w:p w14:paraId="6108FBA8" w14:textId="77777777" w:rsidR="007F1596" w:rsidRPr="006C1437" w:rsidRDefault="007F1596" w:rsidP="00967D44">
            <w:pPr>
              <w:pStyle w:val="TAC"/>
            </w:pPr>
            <w:r w:rsidRPr="006C1437">
              <w:t>VS</w:t>
            </w:r>
          </w:p>
        </w:tc>
      </w:tr>
      <w:tr w:rsidR="007F1596" w:rsidRPr="006C1437" w14:paraId="6F473952" w14:textId="77777777" w:rsidTr="00967D44">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331EDF1B" w14:textId="77777777" w:rsidR="007F1596" w:rsidRPr="006C1437" w:rsidRDefault="007F1596" w:rsidP="00967D44">
            <w:pPr>
              <w:pStyle w:val="TAN"/>
            </w:pPr>
            <w:r w:rsidRPr="006C1437">
              <w:t>NOTE</w:t>
            </w:r>
            <w:r>
              <w:t xml:space="preserve"> </w:t>
            </w:r>
            <w:r w:rsidRPr="006C1437">
              <w:t>1:</w:t>
            </w:r>
            <w:r w:rsidRPr="006C1437">
              <w:rPr>
                <w:rFonts w:hint="eastAsia"/>
                <w:lang w:eastAsia="zh-CN"/>
              </w:rPr>
              <w:tab/>
              <w:t>This</w:t>
            </w:r>
            <w:r>
              <w:rPr>
                <w:rFonts w:hint="eastAsia"/>
                <w:lang w:eastAsia="zh-CN"/>
              </w:rPr>
              <w:t xml:space="preserve"> </w:t>
            </w:r>
            <w:r w:rsidRPr="006C1437">
              <w:rPr>
                <w:rFonts w:hint="eastAsia"/>
                <w:lang w:eastAsia="zh-CN"/>
              </w:rPr>
              <w:t>message</w:t>
            </w:r>
            <w:r>
              <w:t xml:space="preserve"> </w:t>
            </w:r>
            <w:r w:rsidRPr="006C1437">
              <w:t>refers</w:t>
            </w:r>
            <w:r>
              <w:t xml:space="preserve"> </w:t>
            </w:r>
            <w:r w:rsidRPr="006C1437">
              <w:t>to</w:t>
            </w:r>
            <w:r>
              <w:t xml:space="preserve"> </w:t>
            </w:r>
            <w:r w:rsidRPr="006C1437">
              <w:t>the</w:t>
            </w:r>
            <w:r>
              <w:t xml:space="preserve"> </w:t>
            </w:r>
            <w:r w:rsidRPr="006C1437">
              <w:t>UE</w:t>
            </w:r>
            <w:r>
              <w:t xml:space="preserve"> </w:t>
            </w:r>
            <w:r w:rsidRPr="006C1437">
              <w:t>requested</w:t>
            </w:r>
            <w:r>
              <w:t xml:space="preserve"> </w:t>
            </w:r>
            <w:r w:rsidRPr="006C1437">
              <w:t>bearer</w:t>
            </w:r>
            <w:r>
              <w:t xml:space="preserve"> </w:t>
            </w:r>
            <w:r w:rsidRPr="006C1437">
              <w:t>resource</w:t>
            </w:r>
            <w:r>
              <w:t xml:space="preserve"> </w:t>
            </w:r>
            <w:r w:rsidRPr="006C1437">
              <w:t>allocation</w:t>
            </w:r>
            <w:r>
              <w:t xml:space="preserve"> </w:t>
            </w:r>
            <w:r w:rsidRPr="006C1437">
              <w:t>procedure</w:t>
            </w:r>
            <w:r>
              <w:t xml:space="preserve"> </w:t>
            </w:r>
            <w:r w:rsidRPr="006C1437">
              <w:rPr>
                <w:rFonts w:hint="eastAsia"/>
                <w:lang w:eastAsia="zh-CN"/>
              </w:rPr>
              <w:t>and</w:t>
            </w:r>
            <w:r>
              <w:t xml:space="preserve"> </w:t>
            </w:r>
            <w:r w:rsidRPr="006C1437">
              <w:t>UE</w:t>
            </w:r>
            <w:r>
              <w:t xml:space="preserve"> </w:t>
            </w:r>
            <w:r w:rsidRPr="006C1437">
              <w:t>requested</w:t>
            </w:r>
            <w:r>
              <w:t xml:space="preserve"> </w:t>
            </w:r>
            <w:r w:rsidRPr="006C1437">
              <w:t>bearer</w:t>
            </w:r>
            <w:r>
              <w:t xml:space="preserve"> </w:t>
            </w:r>
            <w:r w:rsidRPr="006C1437">
              <w:t>resource</w:t>
            </w:r>
            <w:r>
              <w:t xml:space="preserve"> </w:t>
            </w:r>
            <w:r w:rsidRPr="006C1437">
              <w:t>modification</w:t>
            </w:r>
            <w:r>
              <w:t xml:space="preserve"> </w:t>
            </w:r>
            <w:r w:rsidRPr="006C1437">
              <w:t>procedures</w:t>
            </w:r>
            <w:r>
              <w:t xml:space="preserve"> </w:t>
            </w:r>
            <w:r w:rsidRPr="006C1437">
              <w:t>defined</w:t>
            </w:r>
            <w:r>
              <w:t xml:space="preserve"> </w:t>
            </w:r>
            <w:r w:rsidRPr="006C1437">
              <w:t>in</w:t>
            </w:r>
            <w:r>
              <w:t xml:space="preserve"> </w:t>
            </w:r>
            <w:r>
              <w:rPr>
                <w:rFonts w:hint="eastAsia"/>
                <w:lang w:eastAsia="zh-CN"/>
              </w:rPr>
              <w:t>3GPP TS</w:t>
            </w:r>
            <w:r>
              <w:rPr>
                <w:lang w:eastAsia="zh-CN"/>
              </w:rPr>
              <w:t> </w:t>
            </w:r>
            <w:r w:rsidRPr="006C1437">
              <w:t>24.301</w:t>
            </w:r>
            <w:r>
              <w:rPr>
                <w:lang w:eastAsia="zh-CN"/>
              </w:rPr>
              <w:t> </w:t>
            </w:r>
            <w:r w:rsidRPr="006C1437">
              <w:rPr>
                <w:rFonts w:hint="eastAsia"/>
                <w:lang w:eastAsia="zh-CN"/>
              </w:rPr>
              <w:t>[23]</w:t>
            </w:r>
            <w:r w:rsidRPr="006C1437">
              <w:t>,</w:t>
            </w:r>
            <w:r>
              <w:t xml:space="preserve"> </w:t>
            </w:r>
            <w:r w:rsidRPr="006C1437">
              <w:t>both</w:t>
            </w:r>
            <w:r>
              <w:rPr>
                <w:rFonts w:hint="eastAsia"/>
                <w:lang w:eastAsia="zh-CN"/>
              </w:rPr>
              <w:t xml:space="preserve"> </w:t>
            </w:r>
            <w:r w:rsidRPr="006C1437">
              <w:rPr>
                <w:rFonts w:hint="eastAsia"/>
                <w:lang w:eastAsia="zh-CN"/>
              </w:rPr>
              <w:t>are</w:t>
            </w:r>
            <w:r>
              <w:t xml:space="preserve"> </w:t>
            </w:r>
            <w:r w:rsidRPr="006C1437">
              <w:t>specified</w:t>
            </w:r>
            <w:r>
              <w:t xml:space="preserve"> </w:t>
            </w:r>
            <w:r w:rsidRPr="006C1437">
              <w:t>in</w:t>
            </w:r>
            <w:r>
              <w:t xml:space="preserve"> </w:t>
            </w:r>
            <w:r>
              <w:rPr>
                <w:rFonts w:hint="eastAsia"/>
                <w:lang w:eastAsia="zh-CN"/>
              </w:rPr>
              <w:t>3GPP TS</w:t>
            </w:r>
            <w:r>
              <w:t> </w:t>
            </w:r>
            <w:r w:rsidRPr="006C1437">
              <w:t>23.401</w:t>
            </w:r>
            <w:r>
              <w:rPr>
                <w:lang w:eastAsia="zh-CN"/>
              </w:rPr>
              <w:t> </w:t>
            </w:r>
            <w:r w:rsidRPr="006C1437">
              <w:rPr>
                <w:rFonts w:hint="eastAsia"/>
                <w:lang w:eastAsia="zh-CN"/>
              </w:rPr>
              <w:t>[3]</w:t>
            </w:r>
            <w:r>
              <w:t xml:space="preserve"> </w:t>
            </w:r>
            <w:r w:rsidRPr="006C1437">
              <w:t>in</w:t>
            </w:r>
            <w:r>
              <w:t xml:space="preserve"> </w:t>
            </w:r>
            <w:r w:rsidRPr="006C1437">
              <w:t>the</w:t>
            </w:r>
            <w:r>
              <w:t xml:space="preserve"> </w:t>
            </w:r>
            <w:r w:rsidRPr="006C1437">
              <w:t>clause</w:t>
            </w:r>
            <w:r>
              <w:t xml:space="preserve"> </w:t>
            </w:r>
            <w:r w:rsidRPr="006C1437">
              <w:rPr>
                <w:lang w:eastAsia="zh-CN"/>
              </w:rPr>
              <w:t>"</w:t>
            </w:r>
            <w:r w:rsidRPr="006C1437">
              <w:t>UE</w:t>
            </w:r>
            <w:r>
              <w:t xml:space="preserve"> </w:t>
            </w:r>
            <w:r w:rsidRPr="006C1437">
              <w:t>requested</w:t>
            </w:r>
            <w:r>
              <w:t xml:space="preserve"> </w:t>
            </w:r>
            <w:r w:rsidRPr="006C1437">
              <w:t>bearer</w:t>
            </w:r>
            <w:r>
              <w:t xml:space="preserve"> </w:t>
            </w:r>
            <w:r w:rsidRPr="006C1437">
              <w:t>resource</w:t>
            </w:r>
            <w:r>
              <w:t xml:space="preserve"> </w:t>
            </w:r>
            <w:r w:rsidRPr="006C1437">
              <w:t>modification</w:t>
            </w:r>
            <w:r w:rsidRPr="006C1437">
              <w:rPr>
                <w:lang w:eastAsia="zh-CN"/>
              </w:rPr>
              <w:t>"</w:t>
            </w:r>
            <w:r w:rsidRPr="006C1437">
              <w:t>.</w:t>
            </w:r>
          </w:p>
          <w:p w14:paraId="4261EF2B" w14:textId="77777777" w:rsidR="007F1596" w:rsidRPr="006C1437" w:rsidRDefault="007F1596" w:rsidP="00967D44">
            <w:pPr>
              <w:pStyle w:val="TAN"/>
              <w:rPr>
                <w:lang w:eastAsia="zh-CN"/>
              </w:rPr>
            </w:pPr>
            <w:r w:rsidRPr="006C1437">
              <w:t>NOTE</w:t>
            </w:r>
            <w:r>
              <w:t xml:space="preserve"> </w:t>
            </w:r>
            <w:r w:rsidRPr="006C1437">
              <w:rPr>
                <w:lang w:eastAsia="zh-CN"/>
              </w:rPr>
              <w:t>2</w:t>
            </w:r>
            <w:r w:rsidRPr="006C1437">
              <w:rPr>
                <w:rFonts w:hint="eastAsia"/>
                <w:lang w:eastAsia="zh-CN"/>
              </w:rPr>
              <w:t>:</w:t>
            </w:r>
            <w:r w:rsidRPr="006C1437">
              <w:tab/>
            </w:r>
            <w:r w:rsidRPr="006C1437">
              <w:rPr>
                <w:rFonts w:hint="eastAsia"/>
                <w:lang w:eastAsia="zh-CN"/>
              </w:rPr>
              <w:t>The</w:t>
            </w:r>
            <w:r>
              <w:rPr>
                <w:rFonts w:hint="eastAsia"/>
                <w:lang w:eastAsia="zh-CN"/>
              </w:rPr>
              <w:t xml:space="preserve"> </w:t>
            </w:r>
            <w:r w:rsidRPr="006C1437">
              <w:rPr>
                <w:lang w:eastAsia="zh-CN"/>
              </w:rPr>
              <w:t>receiver,</w:t>
            </w:r>
            <w:r>
              <w:rPr>
                <w:lang w:eastAsia="zh-CN"/>
              </w:rPr>
              <w:t xml:space="preserve"> </w:t>
            </w:r>
            <w:r w:rsidRPr="006C1437">
              <w:rPr>
                <w:lang w:eastAsia="zh-CN"/>
              </w:rPr>
              <w:t>not</w:t>
            </w:r>
            <w:r>
              <w:rPr>
                <w:lang w:eastAsia="zh-CN"/>
              </w:rPr>
              <w:t xml:space="preserve"> </w:t>
            </w:r>
            <w:r w:rsidRPr="006C1437">
              <w:rPr>
                <w:lang w:eastAsia="zh-CN"/>
              </w:rPr>
              <w:t>supporting</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control</w:t>
            </w:r>
            <w:r>
              <w:rPr>
                <w:lang w:eastAsia="zh-CN"/>
              </w:rPr>
              <w:t xml:space="preserve"> </w:t>
            </w:r>
            <w:r w:rsidRPr="006C1437">
              <w:rPr>
                <w:lang w:eastAsia="zh-CN"/>
              </w:rPr>
              <w:t>feature,</w:t>
            </w:r>
            <w:r>
              <w:rPr>
                <w:lang w:eastAsia="zh-CN"/>
              </w:rPr>
              <w:t xml:space="preserve"> </w:t>
            </w:r>
            <w:r w:rsidRPr="006C1437">
              <w:rPr>
                <w:lang w:eastAsia="zh-CN"/>
              </w:rPr>
              <w:t>shall</w:t>
            </w:r>
            <w:r>
              <w:rPr>
                <w:lang w:eastAsia="zh-CN"/>
              </w:rPr>
              <w:t xml:space="preserve"> </w:t>
            </w:r>
            <w:r w:rsidRPr="006C1437">
              <w:rPr>
                <w:lang w:eastAsia="zh-CN"/>
              </w:rPr>
              <w:t>ignore</w:t>
            </w:r>
            <w:r>
              <w:rPr>
                <w:lang w:eastAsia="zh-CN"/>
              </w:rPr>
              <w:t xml:space="preserve"> </w:t>
            </w:r>
            <w:r w:rsidRPr="006C1437">
              <w:rPr>
                <w:lang w:eastAsia="zh-CN"/>
              </w:rPr>
              <w:t>all</w:t>
            </w:r>
            <w:r>
              <w:rPr>
                <w:lang w:eastAsia="zh-CN"/>
              </w:rPr>
              <w:t xml:space="preserve"> </w:t>
            </w:r>
            <w:r w:rsidRPr="006C1437">
              <w:rPr>
                <w:lang w:eastAsia="zh-CN"/>
              </w:rPr>
              <w:t>the</w:t>
            </w:r>
            <w:r>
              <w:rPr>
                <w:lang w:eastAsia="zh-CN"/>
              </w:rPr>
              <w:t xml:space="preserve"> </w:t>
            </w:r>
            <w:r w:rsidRPr="006C1437">
              <w:rPr>
                <w:lang w:eastAsia="zh-CN"/>
              </w:rPr>
              <w:t>occurrence(s)</w:t>
            </w:r>
            <w:r>
              <w:rPr>
                <w:lang w:eastAsia="zh-CN"/>
              </w:rPr>
              <w:t xml:space="preserve"> </w:t>
            </w:r>
            <w:r w:rsidRPr="006C1437">
              <w:rPr>
                <w:lang w:eastAsia="zh-CN"/>
              </w:rPr>
              <w:t>of</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i.e.</w:t>
            </w:r>
            <w:r>
              <w:rPr>
                <w:lang w:eastAsia="zh-CN"/>
              </w:rPr>
              <w:t xml:space="preserve"> </w:t>
            </w:r>
            <w:r w:rsidRPr="006C1437">
              <w:rPr>
                <w:lang w:eastAsia="zh-CN"/>
              </w:rPr>
              <w:t>"Load</w:t>
            </w:r>
            <w:r>
              <w:rPr>
                <w:lang w:eastAsia="zh-CN"/>
              </w:rPr>
              <w:t xml:space="preserve"> </w:t>
            </w:r>
            <w:r w:rsidRPr="006C1437">
              <w:rPr>
                <w:lang w:eastAsia="zh-CN"/>
              </w:rPr>
              <w:t>Control</w:t>
            </w:r>
            <w:r>
              <w:rPr>
                <w:lang w:eastAsia="zh-CN"/>
              </w:rPr>
              <w:t xml:space="preserve"> </w:t>
            </w:r>
            <w:r w:rsidRPr="006C1437">
              <w:rPr>
                <w:lang w:eastAsia="zh-CN"/>
              </w:rPr>
              <w:t>Information"</w:t>
            </w:r>
            <w:r>
              <w:rPr>
                <w:lang w:eastAsia="zh-CN"/>
              </w:rPr>
              <w:t xml:space="preserve"> </w:t>
            </w:r>
            <w:r w:rsidRPr="006C1437">
              <w:rPr>
                <w:lang w:eastAsia="zh-CN"/>
              </w:rPr>
              <w:t>IE</w:t>
            </w:r>
            <w:r>
              <w:rPr>
                <w:lang w:eastAsia="zh-CN"/>
              </w:rPr>
              <w:t xml:space="preserve"> </w:t>
            </w:r>
            <w:r w:rsidRPr="006C1437">
              <w:rPr>
                <w:lang w:eastAsia="zh-CN"/>
              </w:rPr>
              <w:t>with</w:t>
            </w:r>
            <w:r>
              <w:rPr>
                <w:lang w:eastAsia="zh-CN"/>
              </w:rPr>
              <w:t xml:space="preserve"> </w:t>
            </w:r>
            <w:r w:rsidRPr="006C1437">
              <w:rPr>
                <w:lang w:eastAsia="zh-CN"/>
              </w:rPr>
              <w:t>instance</w:t>
            </w:r>
            <w:r>
              <w:rPr>
                <w:lang w:eastAsia="zh-CN"/>
              </w:rPr>
              <w:t xml:space="preserve"> </w:t>
            </w:r>
            <w:r w:rsidRPr="006C1437">
              <w:rPr>
                <w:lang w:eastAsia="zh-CN"/>
              </w:rPr>
              <w:t>number</w:t>
            </w:r>
            <w:r>
              <w:rPr>
                <w:lang w:eastAsia="zh-CN"/>
              </w:rPr>
              <w:t xml:space="preserve"> </w:t>
            </w:r>
            <w:r w:rsidRPr="006C1437">
              <w:rPr>
                <w:lang w:eastAsia="zh-CN"/>
              </w:rPr>
              <w:t>"1".</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supporting</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control</w:t>
            </w:r>
            <w:r>
              <w:rPr>
                <w:lang w:eastAsia="zh-CN"/>
              </w:rPr>
              <w:t xml:space="preserve"> </w:t>
            </w:r>
            <w:r w:rsidRPr="006C1437">
              <w:rPr>
                <w:lang w:eastAsia="zh-CN"/>
              </w:rPr>
              <w:t>feature</w:t>
            </w:r>
            <w:r>
              <w:rPr>
                <w:lang w:eastAsia="zh-CN"/>
              </w:rPr>
              <w:t xml:space="preserve"> </w:t>
            </w:r>
            <w:r w:rsidRPr="006C1437">
              <w:rPr>
                <w:lang w:eastAsia="zh-CN"/>
              </w:rPr>
              <w:t>and</w:t>
            </w:r>
            <w:r>
              <w:rPr>
                <w:lang w:eastAsia="zh-CN"/>
              </w:rPr>
              <w:t xml:space="preserve"> </w:t>
            </w:r>
            <w:r w:rsidRPr="006C1437">
              <w:rPr>
                <w:lang w:eastAsia="zh-CN"/>
              </w:rPr>
              <w:t>supporting</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maximum</w:t>
            </w:r>
            <w:r>
              <w:rPr>
                <w:lang w:eastAsia="zh-CN"/>
              </w:rPr>
              <w:t xml:space="preserve"> </w:t>
            </w:r>
            <w:r w:rsidRPr="006C1437">
              <w:rPr>
                <w:lang w:eastAsia="zh-CN"/>
              </w:rPr>
              <w:t>of</w:t>
            </w:r>
            <w:r>
              <w:rPr>
                <w:lang w:eastAsia="zh-CN"/>
              </w:rPr>
              <w:t xml:space="preserve"> </w:t>
            </w:r>
            <w:r w:rsidRPr="006C1437">
              <w:rPr>
                <w:lang w:eastAsia="zh-CN"/>
              </w:rPr>
              <w:t>10</w:t>
            </w:r>
            <w:r>
              <w:rPr>
                <w:lang w:eastAsia="zh-CN"/>
              </w:rPr>
              <w:t xml:space="preserve"> </w:t>
            </w:r>
            <w:r w:rsidRPr="006C1437">
              <w:rPr>
                <w:lang w:eastAsia="zh-CN"/>
              </w:rPr>
              <w:t>APNs,</w:t>
            </w:r>
            <w:r>
              <w:rPr>
                <w:lang w:eastAsia="zh-CN"/>
              </w:rPr>
              <w:t xml:space="preserve"> </w:t>
            </w:r>
            <w:r w:rsidRPr="006C1437">
              <w:rPr>
                <w:lang w:eastAsia="zh-CN"/>
              </w:rPr>
              <w:t>shall</w:t>
            </w:r>
            <w:r>
              <w:rPr>
                <w:lang w:eastAsia="zh-CN"/>
              </w:rPr>
              <w:t xml:space="preserve"> </w:t>
            </w:r>
            <w:r w:rsidRPr="006C1437">
              <w:rPr>
                <w:lang w:eastAsia="zh-CN"/>
              </w:rPr>
              <w:t>handle</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10</w:t>
            </w:r>
            <w:r>
              <w:rPr>
                <w:lang w:eastAsia="zh-CN"/>
              </w:rPr>
              <w:t xml:space="preserve"> </w:t>
            </w:r>
            <w:r w:rsidRPr="006C1437">
              <w:rPr>
                <w:lang w:eastAsia="zh-CN"/>
              </w:rPr>
              <w:t>APNs</w:t>
            </w:r>
            <w:r>
              <w:rPr>
                <w:lang w:eastAsia="zh-CN"/>
              </w:rPr>
              <w:t xml:space="preserve"> </w:t>
            </w:r>
            <w:r w:rsidRPr="006C1437">
              <w:rPr>
                <w:lang w:eastAsia="zh-CN"/>
              </w:rPr>
              <w:t>and</w:t>
            </w:r>
            <w:r>
              <w:rPr>
                <w:lang w:eastAsia="zh-CN"/>
              </w:rPr>
              <w:t xml:space="preserve"> </w:t>
            </w:r>
            <w:r w:rsidRPr="006C1437">
              <w:rPr>
                <w:lang w:eastAsia="zh-CN"/>
              </w:rPr>
              <w:t>ignore</w:t>
            </w:r>
            <w:r>
              <w:rPr>
                <w:lang w:eastAsia="zh-CN"/>
              </w:rPr>
              <w:t xml:space="preserve"> </w:t>
            </w:r>
            <w:r w:rsidRPr="006C1437">
              <w:rPr>
                <w:lang w:eastAsia="zh-CN"/>
              </w:rPr>
              <w:t>any</w:t>
            </w:r>
            <w:r>
              <w:rPr>
                <w:lang w:eastAsia="zh-CN"/>
              </w:rPr>
              <w:t xml:space="preserve"> </w:t>
            </w:r>
            <w:r w:rsidRPr="006C1437">
              <w:rPr>
                <w:lang w:eastAsia="zh-CN"/>
              </w:rPr>
              <w:t>more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information.</w:t>
            </w:r>
          </w:p>
          <w:p w14:paraId="42210EBA" w14:textId="77777777" w:rsidR="007F1596" w:rsidRPr="006C1437" w:rsidRDefault="007F1596" w:rsidP="00967D44">
            <w:pPr>
              <w:pStyle w:val="TAN"/>
              <w:rPr>
                <w:lang w:eastAsia="zh-CN"/>
              </w:rPr>
            </w:pPr>
            <w:r w:rsidRPr="006C1437">
              <w:t>NOTE</w:t>
            </w:r>
            <w:r>
              <w:t xml:space="preserve"> </w:t>
            </w:r>
            <w:r w:rsidRPr="006C1437">
              <w:rPr>
                <w:lang w:eastAsia="zh-CN"/>
              </w:rPr>
              <w:t>3</w:t>
            </w:r>
            <w:r w:rsidRPr="006C1437">
              <w:rPr>
                <w:rFonts w:hint="eastAsia"/>
                <w:lang w:eastAsia="zh-CN"/>
              </w:rPr>
              <w:t>:</w:t>
            </w:r>
            <w:r w:rsidRPr="006C1437">
              <w:tab/>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supporting</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overload</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maximum</w:t>
            </w:r>
            <w:r>
              <w:rPr>
                <w:lang w:eastAsia="zh-CN"/>
              </w:rPr>
              <w:t xml:space="preserve"> </w:t>
            </w:r>
            <w:r w:rsidRPr="006C1437">
              <w:rPr>
                <w:lang w:eastAsia="zh-CN"/>
              </w:rPr>
              <w:t>of</w:t>
            </w:r>
            <w:r>
              <w:rPr>
                <w:lang w:eastAsia="zh-CN"/>
              </w:rPr>
              <w:t xml:space="preserve"> </w:t>
            </w:r>
            <w:r w:rsidRPr="006C1437">
              <w:rPr>
                <w:lang w:eastAsia="zh-CN"/>
              </w:rPr>
              <w:t>10</w:t>
            </w:r>
            <w:r>
              <w:rPr>
                <w:lang w:eastAsia="zh-CN"/>
              </w:rPr>
              <w:t xml:space="preserve"> </w:t>
            </w:r>
            <w:r w:rsidRPr="006C1437">
              <w:rPr>
                <w:lang w:eastAsia="zh-CN"/>
              </w:rPr>
              <w:t>APNs,</w:t>
            </w:r>
            <w:r>
              <w:rPr>
                <w:lang w:eastAsia="zh-CN"/>
              </w:rPr>
              <w:t xml:space="preserve"> </w:t>
            </w:r>
            <w:r w:rsidRPr="006C1437">
              <w:rPr>
                <w:lang w:eastAsia="zh-CN"/>
              </w:rPr>
              <w:t>shall</w:t>
            </w:r>
            <w:r>
              <w:rPr>
                <w:lang w:eastAsia="zh-CN"/>
              </w:rPr>
              <w:t xml:space="preserve"> </w:t>
            </w:r>
            <w:r w:rsidRPr="006C1437">
              <w:rPr>
                <w:lang w:eastAsia="zh-CN"/>
              </w:rPr>
              <w:t>handle</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overload</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10</w:t>
            </w:r>
            <w:r>
              <w:rPr>
                <w:lang w:eastAsia="zh-CN"/>
              </w:rPr>
              <w:t xml:space="preserve"> </w:t>
            </w:r>
            <w:r w:rsidRPr="006C1437">
              <w:rPr>
                <w:lang w:eastAsia="zh-CN"/>
              </w:rPr>
              <w:t>APNs</w:t>
            </w:r>
            <w:r>
              <w:rPr>
                <w:lang w:eastAsia="zh-CN"/>
              </w:rPr>
              <w:t xml:space="preserve"> </w:t>
            </w:r>
            <w:r w:rsidRPr="006C1437">
              <w:rPr>
                <w:lang w:eastAsia="zh-CN"/>
              </w:rPr>
              <w:t>and</w:t>
            </w:r>
            <w:r>
              <w:rPr>
                <w:lang w:eastAsia="zh-CN"/>
              </w:rPr>
              <w:t xml:space="preserve"> </w:t>
            </w:r>
            <w:r w:rsidRPr="006C1437">
              <w:rPr>
                <w:lang w:eastAsia="zh-CN"/>
              </w:rPr>
              <w:t>ignore</w:t>
            </w:r>
            <w:r>
              <w:rPr>
                <w:lang w:eastAsia="zh-CN"/>
              </w:rPr>
              <w:t xml:space="preserve"> </w:t>
            </w:r>
            <w:r w:rsidRPr="006C1437">
              <w:rPr>
                <w:lang w:eastAsia="zh-CN"/>
              </w:rPr>
              <w:t>any</w:t>
            </w:r>
            <w:r>
              <w:rPr>
                <w:lang w:eastAsia="zh-CN"/>
              </w:rPr>
              <w:t xml:space="preserve"> </w:t>
            </w:r>
            <w:r w:rsidRPr="006C1437">
              <w:rPr>
                <w:lang w:eastAsia="zh-CN"/>
              </w:rPr>
              <w:t>more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overload</w:t>
            </w:r>
            <w:r>
              <w:rPr>
                <w:lang w:eastAsia="zh-CN"/>
              </w:rPr>
              <w:t xml:space="preserve"> </w:t>
            </w:r>
            <w:r w:rsidRPr="006C1437">
              <w:rPr>
                <w:lang w:eastAsia="zh-CN"/>
              </w:rPr>
              <w:t>information.</w:t>
            </w:r>
          </w:p>
          <w:p w14:paraId="093EC1B3" w14:textId="77777777" w:rsidR="007F1596" w:rsidRPr="006C1437" w:rsidRDefault="007F1596" w:rsidP="00967D44">
            <w:pPr>
              <w:pStyle w:val="TAN"/>
            </w:pPr>
            <w:r w:rsidRPr="006C1437">
              <w:t>NOTE</w:t>
            </w:r>
            <w:r>
              <w:t xml:space="preserve"> </w:t>
            </w:r>
            <w:r w:rsidRPr="006C1437">
              <w:rPr>
                <w:lang w:eastAsia="zh-CN"/>
              </w:rPr>
              <w:t>4</w:t>
            </w:r>
            <w:r w:rsidRPr="006C1437">
              <w:rPr>
                <w:rFonts w:hint="eastAsia"/>
                <w:lang w:eastAsia="zh-CN"/>
              </w:rPr>
              <w:t>:</w:t>
            </w:r>
            <w:r w:rsidRPr="006C1437">
              <w:tab/>
              <w:t>The</w:t>
            </w:r>
            <w:r>
              <w:t xml:space="preserve"> </w:t>
            </w:r>
            <w:r w:rsidRPr="006C1437">
              <w:t>APN</w:t>
            </w:r>
            <w:r>
              <w:t xml:space="preserve"> </w:t>
            </w:r>
            <w:r w:rsidRPr="006C1437">
              <w:t>level</w:t>
            </w:r>
            <w:r>
              <w:t xml:space="preserve"> </w:t>
            </w:r>
            <w:r w:rsidRPr="006C1437">
              <w:t>load</w:t>
            </w:r>
            <w:r>
              <w:t xml:space="preserve"> </w:t>
            </w:r>
            <w:r w:rsidRPr="006C1437">
              <w:t>information,</w:t>
            </w:r>
            <w:r>
              <w:t xml:space="preserve"> </w:t>
            </w:r>
            <w:r w:rsidRPr="006C1437">
              <w:t>provided</w:t>
            </w:r>
            <w:r>
              <w:t xml:space="preserve"> </w:t>
            </w:r>
            <w:r w:rsidRPr="006C1437">
              <w:t>within</w:t>
            </w:r>
            <w:r>
              <w:t xml:space="preserve"> </w:t>
            </w:r>
            <w:r w:rsidRPr="006C1437">
              <w:t>and</w:t>
            </w:r>
            <w:r>
              <w:t xml:space="preserve"> </w:t>
            </w:r>
            <w:r w:rsidRPr="006C1437">
              <w:t>across</w:t>
            </w:r>
            <w:r>
              <w:t xml:space="preserve"> </w:t>
            </w:r>
            <w:r w:rsidRPr="006C1437">
              <w:t>different</w:t>
            </w:r>
            <w:r>
              <w:t xml:space="preserve"> </w:t>
            </w:r>
            <w:r w:rsidRPr="006C1437">
              <w:t>instances</w:t>
            </w:r>
            <w:r>
              <w:t xml:space="preserve"> </w:t>
            </w:r>
            <w:r w:rsidRPr="006C1437">
              <w:t>of</w:t>
            </w:r>
            <w:r>
              <w:t xml:space="preserve"> </w:t>
            </w:r>
            <w:r w:rsidRPr="006C1437">
              <w:t>the</w:t>
            </w:r>
            <w:r>
              <w:t xml:space="preserve"> </w:t>
            </w:r>
            <w:r w:rsidRPr="006C1437">
              <w:t>"PGW's</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Information"</w:t>
            </w:r>
            <w:r>
              <w:t xml:space="preserve"> </w:t>
            </w:r>
            <w:r w:rsidRPr="006C1437">
              <w:t>IE(s)</w:t>
            </w:r>
            <w:r>
              <w:t xml:space="preserve"> </w:t>
            </w:r>
            <w:r w:rsidRPr="006C1437">
              <w:t>shall</w:t>
            </w:r>
            <w:r>
              <w:t xml:space="preserve"> </w:t>
            </w:r>
            <w:r w:rsidRPr="006C1437">
              <w:t>be</w:t>
            </w:r>
            <w:r>
              <w:t xml:space="preserve"> </w:t>
            </w:r>
            <w:r w:rsidRPr="006C1437">
              <w:t>limited</w:t>
            </w:r>
            <w:r>
              <w:t xml:space="preserve"> </w:t>
            </w:r>
            <w:r w:rsidRPr="006C1437">
              <w:t>to</w:t>
            </w:r>
            <w:r>
              <w:t xml:space="preserve"> </w:t>
            </w:r>
            <w:r w:rsidRPr="006C1437">
              <w:t>10</w:t>
            </w:r>
            <w:r>
              <w:t xml:space="preserve"> </w:t>
            </w:r>
            <w:r w:rsidRPr="006C1437">
              <w:t>different</w:t>
            </w:r>
            <w:r>
              <w:t xml:space="preserve"> </w:t>
            </w:r>
            <w:r w:rsidRPr="006C1437">
              <w:t>APNs.</w:t>
            </w:r>
          </w:p>
          <w:p w14:paraId="4799B87C" w14:textId="77777777" w:rsidR="007F1596" w:rsidRPr="006C1437" w:rsidRDefault="007F1596" w:rsidP="00967D44">
            <w:pPr>
              <w:pStyle w:val="TAN"/>
            </w:pPr>
            <w:r w:rsidRPr="006C1437">
              <w:t>NOTE</w:t>
            </w:r>
            <w:r>
              <w:t xml:space="preserve"> </w:t>
            </w:r>
            <w:r w:rsidRPr="006C1437">
              <w:rPr>
                <w:lang w:eastAsia="zh-CN"/>
              </w:rPr>
              <w:t>5</w:t>
            </w:r>
            <w:r w:rsidRPr="006C1437">
              <w:rPr>
                <w:rFonts w:hint="eastAsia"/>
                <w:lang w:eastAsia="zh-CN"/>
              </w:rPr>
              <w:t>:</w:t>
            </w:r>
            <w:r w:rsidRPr="006C1437">
              <w:tab/>
              <w:t>The</w:t>
            </w:r>
            <w:r>
              <w:t xml:space="preserve"> </w:t>
            </w:r>
            <w:r w:rsidRPr="006C1437">
              <w:t>APN</w:t>
            </w:r>
            <w:r>
              <w:t xml:space="preserve"> </w:t>
            </w:r>
            <w:r w:rsidRPr="006C1437">
              <w:t>level</w:t>
            </w:r>
            <w:r>
              <w:t xml:space="preserve"> </w:t>
            </w:r>
            <w:r w:rsidRPr="006C1437">
              <w:t>overload</w:t>
            </w:r>
            <w:r>
              <w:t xml:space="preserve"> </w:t>
            </w:r>
            <w:r w:rsidRPr="006C1437">
              <w:t>information,</w:t>
            </w:r>
            <w:r>
              <w:t xml:space="preserve"> </w:t>
            </w:r>
            <w:r w:rsidRPr="006C1437">
              <w:t>provided</w:t>
            </w:r>
            <w:r>
              <w:t xml:space="preserve"> </w:t>
            </w:r>
            <w:r w:rsidRPr="006C1437">
              <w:t>within</w:t>
            </w:r>
            <w:r>
              <w:t xml:space="preserve"> </w:t>
            </w:r>
            <w:r w:rsidRPr="006C1437">
              <w:t>and</w:t>
            </w:r>
            <w:r>
              <w:t xml:space="preserve"> </w:t>
            </w:r>
            <w:r w:rsidRPr="006C1437">
              <w:t>across</w:t>
            </w:r>
            <w:r>
              <w:t xml:space="preserve"> </w:t>
            </w:r>
            <w:r w:rsidRPr="006C1437">
              <w:t>different</w:t>
            </w:r>
            <w:r>
              <w:t xml:space="preserve"> </w:t>
            </w:r>
            <w:r w:rsidRPr="006C1437">
              <w:t>instances</w:t>
            </w:r>
            <w:r>
              <w:t xml:space="preserve"> </w:t>
            </w:r>
            <w:r w:rsidRPr="006C1437">
              <w:t>of</w:t>
            </w:r>
            <w:r>
              <w:t xml:space="preserve"> </w:t>
            </w:r>
            <w:r w:rsidRPr="006C1437">
              <w:t>the</w:t>
            </w:r>
            <w:r>
              <w:t xml:space="preserve"> </w:t>
            </w:r>
            <w:r w:rsidRPr="006C1437">
              <w:t>"PGW's</w:t>
            </w:r>
            <w:r>
              <w:t xml:space="preserve"> </w:t>
            </w:r>
            <w:r w:rsidRPr="006C1437">
              <w:t>Overload</w:t>
            </w:r>
            <w:r>
              <w:t xml:space="preserve"> </w:t>
            </w:r>
            <w:r w:rsidRPr="006C1437">
              <w:t>Control</w:t>
            </w:r>
            <w:r>
              <w:t xml:space="preserve"> </w:t>
            </w:r>
            <w:r w:rsidRPr="006C1437">
              <w:t>Information"</w:t>
            </w:r>
            <w:r>
              <w:t xml:space="preserve"> </w:t>
            </w:r>
            <w:r w:rsidRPr="006C1437">
              <w:t>IE(s)</w:t>
            </w:r>
            <w:r>
              <w:t xml:space="preserve"> </w:t>
            </w:r>
            <w:r w:rsidRPr="006C1437">
              <w:t>shall</w:t>
            </w:r>
            <w:r>
              <w:t xml:space="preserve"> </w:t>
            </w:r>
            <w:r w:rsidRPr="006C1437">
              <w:t>be</w:t>
            </w:r>
            <w:r>
              <w:t xml:space="preserve"> </w:t>
            </w:r>
            <w:r w:rsidRPr="006C1437">
              <w:t>limited</w:t>
            </w:r>
            <w:r>
              <w:t xml:space="preserve"> </w:t>
            </w:r>
            <w:r w:rsidRPr="006C1437">
              <w:t>to</w:t>
            </w:r>
            <w:r>
              <w:t xml:space="preserve"> </w:t>
            </w:r>
            <w:r w:rsidRPr="006C1437">
              <w:t>10</w:t>
            </w:r>
            <w:r>
              <w:t xml:space="preserve"> </w:t>
            </w:r>
            <w:r w:rsidRPr="006C1437">
              <w:t>different</w:t>
            </w:r>
            <w:r>
              <w:t xml:space="preserve"> </w:t>
            </w:r>
            <w:r w:rsidRPr="006C1437">
              <w:t>APNs.</w:t>
            </w:r>
          </w:p>
        </w:tc>
      </w:tr>
    </w:tbl>
    <w:p w14:paraId="1A6EFB8C" w14:textId="77777777" w:rsidR="007F1596" w:rsidRPr="006C1437" w:rsidRDefault="007F1596" w:rsidP="007F1596"/>
    <w:p w14:paraId="2EB4EDF8" w14:textId="77777777" w:rsidR="007F1596" w:rsidRPr="006C1437" w:rsidRDefault="007F1596" w:rsidP="007F1596">
      <w:pPr>
        <w:pStyle w:val="NO"/>
      </w:pPr>
      <w:r w:rsidRPr="006C1437">
        <w:t>NOTE:</w:t>
      </w:r>
      <w:r w:rsidRPr="006C1437">
        <w:tab/>
        <w:t>In the case that the procedure was initiated by a UE Requested Bearer Resource Modification Procedure</w:t>
      </w:r>
      <w:r w:rsidRPr="006C1437">
        <w:rPr>
          <w:lang w:eastAsia="zh-CN"/>
        </w:rPr>
        <w:t xml:space="preserve"> </w:t>
      </w:r>
      <w:r w:rsidRPr="006C1437">
        <w:rPr>
          <w:rFonts w:hint="eastAsia"/>
          <w:lang w:eastAsia="zh-CN"/>
        </w:rPr>
        <w:t>or UE Requested Bearer Resource Allocation Procedure</w:t>
      </w:r>
      <w:r w:rsidRPr="006C1437">
        <w:t xml:space="preserve"> for an E-UTRAN </w:t>
      </w:r>
      <w:r w:rsidRPr="006C1437">
        <w:rPr>
          <w:lang w:eastAsia="zh-CN"/>
        </w:rPr>
        <w:t>or MS initiated EPS bearer modification procedure, then there will be only one instance of the Bearer Contexts IE in the Update Bearer Request.</w:t>
      </w:r>
    </w:p>
    <w:p w14:paraId="6E1A2134" w14:textId="77777777" w:rsidR="007F1596" w:rsidRPr="006C1437" w:rsidRDefault="007F1596" w:rsidP="007F1596">
      <w:pPr>
        <w:pStyle w:val="TH"/>
      </w:pPr>
      <w:r w:rsidRPr="006C1437">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6C1437">
          <w:t>7.2.15</w:t>
        </w:r>
      </w:smartTag>
      <w:r w:rsidRPr="006C1437">
        <w:t>-2: Bearer Context within Update Bearer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7F1596" w:rsidRPr="00A007BE" w14:paraId="1198FBF7" w14:textId="77777777" w:rsidTr="00967D44">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B78A71F" w14:textId="77777777" w:rsidR="007F1596" w:rsidRPr="006C1437" w:rsidRDefault="007F1596" w:rsidP="00967D44">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5EB04B5E" w14:textId="77777777" w:rsidR="007F1596" w:rsidRPr="006C1437" w:rsidRDefault="007F1596" w:rsidP="00967D44">
            <w:pPr>
              <w:pStyle w:val="TAC"/>
            </w:pPr>
          </w:p>
        </w:tc>
        <w:tc>
          <w:tcPr>
            <w:tcW w:w="4773" w:type="dxa"/>
            <w:tcBorders>
              <w:top w:val="single" w:sz="4" w:space="0" w:color="auto"/>
              <w:left w:val="nil"/>
              <w:bottom w:val="single" w:sz="4" w:space="0" w:color="auto"/>
              <w:right w:val="nil"/>
            </w:tcBorders>
            <w:shd w:val="clear" w:color="auto" w:fill="E0E0E0"/>
          </w:tcPr>
          <w:p w14:paraId="2C483FC6" w14:textId="77777777" w:rsidR="007F1596" w:rsidRPr="007F1596" w:rsidRDefault="007F1596" w:rsidP="00967D44">
            <w:pPr>
              <w:pStyle w:val="TAC"/>
              <w:rPr>
                <w:lang w:val="fr-FR"/>
              </w:rPr>
            </w:pPr>
            <w:r w:rsidRPr="007F1596">
              <w:rPr>
                <w:lang w:val="fr-FR"/>
              </w:rPr>
              <w:t>Bearer Context IE Type = 93 (decimal)</w:t>
            </w:r>
          </w:p>
        </w:tc>
        <w:tc>
          <w:tcPr>
            <w:tcW w:w="1530" w:type="dxa"/>
            <w:tcBorders>
              <w:top w:val="single" w:sz="4" w:space="0" w:color="auto"/>
              <w:left w:val="nil"/>
              <w:bottom w:val="single" w:sz="4" w:space="0" w:color="auto"/>
              <w:right w:val="nil"/>
            </w:tcBorders>
            <w:shd w:val="clear" w:color="auto" w:fill="E0E0E0"/>
          </w:tcPr>
          <w:p w14:paraId="6AC3549C" w14:textId="77777777" w:rsidR="007F1596" w:rsidRPr="007F1596" w:rsidRDefault="007F1596" w:rsidP="00967D44">
            <w:pPr>
              <w:pStyle w:val="TAC"/>
              <w:rPr>
                <w:lang w:val="fr-FR"/>
              </w:rPr>
            </w:pPr>
          </w:p>
        </w:tc>
        <w:tc>
          <w:tcPr>
            <w:tcW w:w="481" w:type="dxa"/>
            <w:tcBorders>
              <w:top w:val="single" w:sz="4" w:space="0" w:color="auto"/>
              <w:left w:val="nil"/>
              <w:bottom w:val="single" w:sz="4" w:space="0" w:color="auto"/>
              <w:right w:val="single" w:sz="4" w:space="0" w:color="auto"/>
            </w:tcBorders>
            <w:shd w:val="clear" w:color="auto" w:fill="E0E0E0"/>
          </w:tcPr>
          <w:p w14:paraId="6291E206" w14:textId="77777777" w:rsidR="007F1596" w:rsidRPr="007F1596" w:rsidRDefault="007F1596" w:rsidP="00967D44">
            <w:pPr>
              <w:pStyle w:val="TAC"/>
              <w:rPr>
                <w:lang w:val="fr-FR"/>
              </w:rPr>
            </w:pPr>
          </w:p>
        </w:tc>
      </w:tr>
      <w:tr w:rsidR="007F1596" w:rsidRPr="006C1437" w14:paraId="213568C8" w14:textId="77777777" w:rsidTr="00967D44">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506E8E8" w14:textId="77777777" w:rsidR="007F1596" w:rsidRPr="006C1437" w:rsidRDefault="007F1596" w:rsidP="00967D44">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6521CC45" w14:textId="77777777" w:rsidR="007F1596" w:rsidRPr="006C1437" w:rsidRDefault="007F1596" w:rsidP="00967D44">
            <w:pPr>
              <w:pStyle w:val="TAC"/>
            </w:pPr>
          </w:p>
        </w:tc>
        <w:tc>
          <w:tcPr>
            <w:tcW w:w="4773" w:type="dxa"/>
            <w:tcBorders>
              <w:top w:val="single" w:sz="4" w:space="0" w:color="auto"/>
              <w:left w:val="nil"/>
              <w:bottom w:val="single" w:sz="4" w:space="0" w:color="auto"/>
              <w:right w:val="nil"/>
            </w:tcBorders>
            <w:shd w:val="clear" w:color="auto" w:fill="E0E0E0"/>
          </w:tcPr>
          <w:p w14:paraId="5CA6518D" w14:textId="77777777" w:rsidR="007F1596" w:rsidRPr="006C1437" w:rsidRDefault="007F1596" w:rsidP="00967D44">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739369EF" w14:textId="77777777" w:rsidR="007F1596" w:rsidRPr="006C1437" w:rsidRDefault="007F1596" w:rsidP="00967D44">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7953DC3F" w14:textId="77777777" w:rsidR="007F1596" w:rsidRPr="006C1437" w:rsidRDefault="007F1596" w:rsidP="00967D44">
            <w:pPr>
              <w:pStyle w:val="TAC"/>
            </w:pPr>
          </w:p>
        </w:tc>
      </w:tr>
      <w:tr w:rsidR="007F1596" w:rsidRPr="006C1437" w14:paraId="3FAA2A7E" w14:textId="77777777" w:rsidTr="00967D44">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90178EE" w14:textId="77777777" w:rsidR="007F1596" w:rsidRPr="006C1437" w:rsidRDefault="007F1596" w:rsidP="00967D44">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688905BF" w14:textId="77777777" w:rsidR="007F1596" w:rsidRPr="006C1437" w:rsidRDefault="007F1596" w:rsidP="00967D44">
            <w:pPr>
              <w:pStyle w:val="TAC"/>
            </w:pPr>
          </w:p>
        </w:tc>
        <w:tc>
          <w:tcPr>
            <w:tcW w:w="4773" w:type="dxa"/>
            <w:tcBorders>
              <w:top w:val="single" w:sz="4" w:space="0" w:color="auto"/>
              <w:left w:val="nil"/>
              <w:bottom w:val="single" w:sz="4" w:space="0" w:color="auto"/>
              <w:right w:val="nil"/>
            </w:tcBorders>
            <w:shd w:val="clear" w:color="auto" w:fill="E0E0E0"/>
          </w:tcPr>
          <w:p w14:paraId="6BAE4E92" w14:textId="77777777" w:rsidR="007F1596" w:rsidRPr="006C1437" w:rsidRDefault="007F1596" w:rsidP="00967D44">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19091D3E" w14:textId="77777777" w:rsidR="007F1596" w:rsidRPr="006C1437" w:rsidRDefault="007F1596" w:rsidP="00967D44">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0DB3A413" w14:textId="77777777" w:rsidR="007F1596" w:rsidRPr="006C1437" w:rsidRDefault="007F1596" w:rsidP="00967D44">
            <w:pPr>
              <w:pStyle w:val="TAC"/>
            </w:pPr>
          </w:p>
        </w:tc>
      </w:tr>
      <w:tr w:rsidR="007F1596" w:rsidRPr="006C1437" w14:paraId="241B1650" w14:textId="77777777" w:rsidTr="00967D44">
        <w:trPr>
          <w:jc w:val="center"/>
        </w:trPr>
        <w:tc>
          <w:tcPr>
            <w:tcW w:w="1819" w:type="dxa"/>
            <w:tcBorders>
              <w:top w:val="single" w:sz="4" w:space="0" w:color="auto"/>
              <w:left w:val="single" w:sz="4" w:space="0" w:color="auto"/>
              <w:bottom w:val="single" w:sz="4" w:space="0" w:color="auto"/>
              <w:right w:val="single" w:sz="4" w:space="0" w:color="auto"/>
            </w:tcBorders>
          </w:tcPr>
          <w:p w14:paraId="7E2D0973" w14:textId="77777777" w:rsidR="007F1596" w:rsidRPr="006C1437" w:rsidRDefault="007F1596" w:rsidP="00967D44">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20D06D47" w14:textId="77777777" w:rsidR="007F1596" w:rsidRPr="006C1437" w:rsidRDefault="007F1596" w:rsidP="00967D44">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76FCF0DD" w14:textId="77777777" w:rsidR="007F1596" w:rsidRPr="006C1437" w:rsidRDefault="007F1596" w:rsidP="00967D44">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60B157B4" w14:textId="77777777" w:rsidR="007F1596" w:rsidRPr="006C1437" w:rsidRDefault="007F1596" w:rsidP="00967D44">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0E7E7354" w14:textId="77777777" w:rsidR="007F1596" w:rsidRPr="006C1437" w:rsidRDefault="007F1596" w:rsidP="00967D44">
            <w:pPr>
              <w:pStyle w:val="TAH"/>
            </w:pPr>
            <w:r w:rsidRPr="006C1437">
              <w:t>Ins.</w:t>
            </w:r>
          </w:p>
        </w:tc>
      </w:tr>
      <w:tr w:rsidR="007F1596" w:rsidRPr="006C1437" w14:paraId="0EFD5C05" w14:textId="77777777" w:rsidTr="00967D44">
        <w:trPr>
          <w:jc w:val="center"/>
        </w:trPr>
        <w:tc>
          <w:tcPr>
            <w:tcW w:w="1819" w:type="dxa"/>
            <w:tcBorders>
              <w:top w:val="single" w:sz="4" w:space="0" w:color="auto"/>
              <w:left w:val="single" w:sz="4" w:space="0" w:color="auto"/>
              <w:bottom w:val="single" w:sz="4" w:space="0" w:color="auto"/>
              <w:right w:val="single" w:sz="4" w:space="0" w:color="auto"/>
            </w:tcBorders>
          </w:tcPr>
          <w:p w14:paraId="3E33C8C3" w14:textId="77777777" w:rsidR="007F1596" w:rsidRPr="006C1437" w:rsidRDefault="007F1596" w:rsidP="00967D44">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63A9C88A" w14:textId="77777777" w:rsidR="007F1596" w:rsidRPr="006C1437" w:rsidRDefault="007F1596" w:rsidP="00967D44">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037F3EF6" w14:textId="77777777" w:rsidR="007F1596" w:rsidRPr="006C1437" w:rsidRDefault="007F1596" w:rsidP="00967D44">
            <w:pPr>
              <w:pStyle w:val="TAL"/>
            </w:pPr>
          </w:p>
        </w:tc>
        <w:tc>
          <w:tcPr>
            <w:tcW w:w="1530" w:type="dxa"/>
            <w:tcBorders>
              <w:top w:val="single" w:sz="4" w:space="0" w:color="auto"/>
              <w:left w:val="single" w:sz="4" w:space="0" w:color="auto"/>
              <w:bottom w:val="single" w:sz="4" w:space="0" w:color="auto"/>
              <w:right w:val="single" w:sz="4" w:space="0" w:color="auto"/>
            </w:tcBorders>
          </w:tcPr>
          <w:p w14:paraId="439F1B44" w14:textId="77777777" w:rsidR="007F1596" w:rsidRPr="006C1437" w:rsidRDefault="007F1596" w:rsidP="00967D44">
            <w:pPr>
              <w:pStyle w:val="TAC"/>
            </w:pPr>
            <w:r w:rsidRPr="006C1437">
              <w:t>EBI</w:t>
            </w:r>
          </w:p>
        </w:tc>
        <w:tc>
          <w:tcPr>
            <w:tcW w:w="481" w:type="dxa"/>
            <w:tcBorders>
              <w:top w:val="single" w:sz="4" w:space="0" w:color="auto"/>
              <w:left w:val="single" w:sz="4" w:space="0" w:color="auto"/>
              <w:bottom w:val="single" w:sz="4" w:space="0" w:color="auto"/>
              <w:right w:val="single" w:sz="4" w:space="0" w:color="auto"/>
            </w:tcBorders>
          </w:tcPr>
          <w:p w14:paraId="49E5C683" w14:textId="77777777" w:rsidR="007F1596" w:rsidRPr="006C1437" w:rsidRDefault="007F1596" w:rsidP="00967D44">
            <w:pPr>
              <w:pStyle w:val="TAC"/>
            </w:pPr>
            <w:r w:rsidRPr="006C1437">
              <w:t>0</w:t>
            </w:r>
          </w:p>
        </w:tc>
      </w:tr>
      <w:tr w:rsidR="007F1596" w:rsidRPr="006C1437" w14:paraId="66DF5856" w14:textId="77777777" w:rsidTr="00967D44">
        <w:trPr>
          <w:jc w:val="center"/>
        </w:trPr>
        <w:tc>
          <w:tcPr>
            <w:tcW w:w="1819" w:type="dxa"/>
            <w:tcBorders>
              <w:top w:val="single" w:sz="4" w:space="0" w:color="auto"/>
              <w:left w:val="single" w:sz="4" w:space="0" w:color="auto"/>
              <w:bottom w:val="single" w:sz="4" w:space="0" w:color="auto"/>
              <w:right w:val="single" w:sz="4" w:space="0" w:color="auto"/>
            </w:tcBorders>
          </w:tcPr>
          <w:p w14:paraId="28BFE9C9" w14:textId="77777777" w:rsidR="007F1596" w:rsidRPr="006C1437" w:rsidRDefault="007F1596" w:rsidP="00967D44">
            <w:pPr>
              <w:pStyle w:val="TAL"/>
            </w:pPr>
            <w:r w:rsidRPr="006C1437">
              <w:t>TFT</w:t>
            </w:r>
          </w:p>
        </w:tc>
        <w:tc>
          <w:tcPr>
            <w:tcW w:w="360" w:type="dxa"/>
            <w:tcBorders>
              <w:top w:val="single" w:sz="4" w:space="0" w:color="auto"/>
              <w:left w:val="single" w:sz="4" w:space="0" w:color="auto"/>
              <w:bottom w:val="single" w:sz="4" w:space="0" w:color="auto"/>
              <w:right w:val="single" w:sz="4" w:space="0" w:color="auto"/>
            </w:tcBorders>
          </w:tcPr>
          <w:p w14:paraId="65787FCF" w14:textId="77777777" w:rsidR="007F1596" w:rsidRPr="006C1437" w:rsidRDefault="007F1596" w:rsidP="00967D44">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5ACC2674" w14:textId="77777777" w:rsidR="007F1596" w:rsidRPr="006C1437" w:rsidRDefault="007F1596" w:rsidP="00967D44">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S5/S8,</w:t>
            </w:r>
            <w:r>
              <w:t xml:space="preserve"> </w:t>
            </w:r>
            <w:r w:rsidRPr="006C1437">
              <w:t>S4/S11</w:t>
            </w:r>
            <w:r>
              <w:t xml:space="preserve"> </w:t>
            </w:r>
            <w:r w:rsidRPr="006C1437">
              <w:t>and</w:t>
            </w:r>
            <w:r>
              <w:t xml:space="preserve"> </w:t>
            </w:r>
            <w:r w:rsidRPr="006C1437">
              <w:t>S2a/S2b</w:t>
            </w:r>
            <w:r>
              <w:t xml:space="preserve"> </w:t>
            </w:r>
            <w:r w:rsidRPr="006C1437">
              <w:t>interfaces</w:t>
            </w:r>
            <w:r>
              <w:t xml:space="preserve"> </w:t>
            </w:r>
            <w:r w:rsidRPr="006C1437">
              <w:t>if</w:t>
            </w:r>
            <w:r>
              <w:t xml:space="preserve"> </w:t>
            </w:r>
            <w:r w:rsidRPr="006C1437">
              <w:t>message</w:t>
            </w:r>
            <w:r>
              <w:t xml:space="preserve"> </w:t>
            </w:r>
            <w:r w:rsidRPr="006C1437">
              <w:t>relates</w:t>
            </w:r>
            <w:r>
              <w:t xml:space="preserve"> </w:t>
            </w:r>
            <w:r w:rsidRPr="006C1437">
              <w:t>to</w:t>
            </w:r>
            <w:r>
              <w:t xml:space="preserve"> </w:t>
            </w:r>
            <w:r w:rsidRPr="006C1437">
              <w:t>Bearer</w:t>
            </w:r>
            <w:r>
              <w:t xml:space="preserve"> </w:t>
            </w:r>
            <w:r w:rsidRPr="006C1437">
              <w:t>Modification</w:t>
            </w:r>
            <w:r>
              <w:t xml:space="preserve"> </w:t>
            </w:r>
            <w:r w:rsidRPr="006C1437">
              <w:t>and</w:t>
            </w:r>
            <w:r>
              <w:t xml:space="preserve"> </w:t>
            </w:r>
            <w:r w:rsidRPr="006C1437">
              <w:t>TFT</w:t>
            </w:r>
            <w:r>
              <w:t xml:space="preserve"> </w:t>
            </w:r>
            <w:r w:rsidRPr="006C1437">
              <w:t>change.</w:t>
            </w:r>
          </w:p>
        </w:tc>
        <w:tc>
          <w:tcPr>
            <w:tcW w:w="1530" w:type="dxa"/>
            <w:tcBorders>
              <w:top w:val="single" w:sz="4" w:space="0" w:color="auto"/>
              <w:left w:val="single" w:sz="4" w:space="0" w:color="auto"/>
              <w:bottom w:val="single" w:sz="4" w:space="0" w:color="auto"/>
              <w:right w:val="single" w:sz="4" w:space="0" w:color="auto"/>
            </w:tcBorders>
          </w:tcPr>
          <w:p w14:paraId="64EC0C73" w14:textId="77777777" w:rsidR="007F1596" w:rsidRPr="006C1437" w:rsidRDefault="007F1596" w:rsidP="00967D44">
            <w:pPr>
              <w:pStyle w:val="TAC"/>
            </w:pPr>
            <w:r w:rsidRPr="006C1437">
              <w:t>Bearer</w:t>
            </w:r>
            <w:r>
              <w:t xml:space="preserve"> </w:t>
            </w:r>
            <w:r w:rsidRPr="006C1437">
              <w:t>TFT</w:t>
            </w:r>
          </w:p>
        </w:tc>
        <w:tc>
          <w:tcPr>
            <w:tcW w:w="481" w:type="dxa"/>
            <w:tcBorders>
              <w:top w:val="single" w:sz="4" w:space="0" w:color="auto"/>
              <w:left w:val="single" w:sz="4" w:space="0" w:color="auto"/>
              <w:bottom w:val="single" w:sz="4" w:space="0" w:color="auto"/>
              <w:right w:val="single" w:sz="4" w:space="0" w:color="auto"/>
            </w:tcBorders>
          </w:tcPr>
          <w:p w14:paraId="4EA68F96" w14:textId="77777777" w:rsidR="007F1596" w:rsidRPr="006C1437" w:rsidRDefault="007F1596" w:rsidP="00967D44">
            <w:pPr>
              <w:pStyle w:val="TAC"/>
            </w:pPr>
            <w:r w:rsidRPr="006C1437">
              <w:t>0</w:t>
            </w:r>
          </w:p>
        </w:tc>
      </w:tr>
      <w:tr w:rsidR="007F1596" w:rsidRPr="006C1437" w14:paraId="102B325A" w14:textId="77777777" w:rsidTr="00967D44">
        <w:trPr>
          <w:jc w:val="center"/>
        </w:trPr>
        <w:tc>
          <w:tcPr>
            <w:tcW w:w="1819" w:type="dxa"/>
            <w:tcBorders>
              <w:top w:val="single" w:sz="4" w:space="0" w:color="auto"/>
              <w:left w:val="single" w:sz="4" w:space="0" w:color="auto"/>
              <w:bottom w:val="single" w:sz="4" w:space="0" w:color="auto"/>
              <w:right w:val="single" w:sz="4" w:space="0" w:color="auto"/>
            </w:tcBorders>
          </w:tcPr>
          <w:p w14:paraId="214CDC32" w14:textId="77777777" w:rsidR="007F1596" w:rsidRPr="006C1437" w:rsidRDefault="007F1596" w:rsidP="00967D44">
            <w:pPr>
              <w:pStyle w:val="TAL"/>
            </w:pPr>
            <w:r w:rsidRPr="006C1437">
              <w:t>Bearer</w:t>
            </w:r>
            <w:r>
              <w:t xml:space="preserve"> </w:t>
            </w:r>
            <w:r w:rsidRPr="006C1437">
              <w:t>Level</w:t>
            </w:r>
            <w:r>
              <w:t xml:space="preserve"> </w:t>
            </w:r>
            <w:r w:rsidRPr="006C1437">
              <w:t>QoS</w:t>
            </w:r>
          </w:p>
        </w:tc>
        <w:tc>
          <w:tcPr>
            <w:tcW w:w="360" w:type="dxa"/>
            <w:tcBorders>
              <w:top w:val="single" w:sz="4" w:space="0" w:color="auto"/>
              <w:left w:val="single" w:sz="4" w:space="0" w:color="auto"/>
              <w:bottom w:val="single" w:sz="4" w:space="0" w:color="auto"/>
              <w:right w:val="single" w:sz="4" w:space="0" w:color="auto"/>
            </w:tcBorders>
          </w:tcPr>
          <w:p w14:paraId="1CA834CC" w14:textId="77777777" w:rsidR="007F1596" w:rsidRPr="006C1437" w:rsidRDefault="007F1596" w:rsidP="00967D44">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7BFE2649" w14:textId="77777777" w:rsidR="007F1596" w:rsidRPr="006C1437" w:rsidRDefault="007F1596" w:rsidP="00967D44">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S5/S8,</w:t>
            </w:r>
            <w:r>
              <w:t xml:space="preserve"> </w:t>
            </w:r>
            <w:r w:rsidRPr="006C1437">
              <w:t>S4/S11</w:t>
            </w:r>
            <w:r>
              <w:t xml:space="preserve"> </w:t>
            </w:r>
            <w:r w:rsidRPr="006C1437">
              <w:t>and</w:t>
            </w:r>
            <w:r>
              <w:t xml:space="preserve"> </w:t>
            </w:r>
            <w:r w:rsidRPr="006C1437">
              <w:t>S2a/S2b</w:t>
            </w:r>
            <w:r>
              <w:t xml:space="preserve"> </w:t>
            </w:r>
            <w:r w:rsidRPr="006C1437">
              <w:t>interfaces</w:t>
            </w:r>
            <w:r>
              <w:t xml:space="preserve"> </w:t>
            </w:r>
            <w:r w:rsidRPr="006C1437">
              <w:t>if</w:t>
            </w:r>
            <w:r>
              <w:t xml:space="preserve"> </w:t>
            </w:r>
            <w:r w:rsidRPr="006C1437">
              <w:t>QoS</w:t>
            </w:r>
            <w:r>
              <w:t xml:space="preserve"> </w:t>
            </w:r>
            <w:r w:rsidRPr="006C1437">
              <w:t>modification</w:t>
            </w:r>
            <w:r>
              <w:t xml:space="preserve"> </w:t>
            </w:r>
            <w:r w:rsidRPr="006C1437">
              <w:t>is</w:t>
            </w:r>
            <w:r>
              <w:t xml:space="preserve"> </w:t>
            </w:r>
            <w:r w:rsidRPr="006C1437">
              <w:t>requested</w:t>
            </w:r>
            <w:r>
              <w:t xml:space="preserve"> </w:t>
            </w:r>
          </w:p>
        </w:tc>
        <w:tc>
          <w:tcPr>
            <w:tcW w:w="1530" w:type="dxa"/>
            <w:tcBorders>
              <w:top w:val="single" w:sz="4" w:space="0" w:color="auto"/>
              <w:left w:val="single" w:sz="4" w:space="0" w:color="auto"/>
              <w:bottom w:val="single" w:sz="4" w:space="0" w:color="auto"/>
              <w:right w:val="single" w:sz="4" w:space="0" w:color="auto"/>
            </w:tcBorders>
          </w:tcPr>
          <w:p w14:paraId="600FB6DA" w14:textId="77777777" w:rsidR="007F1596" w:rsidRPr="006C1437" w:rsidRDefault="007F1596" w:rsidP="00967D44">
            <w:pPr>
              <w:pStyle w:val="TAC"/>
            </w:pPr>
            <w:r w:rsidRPr="006C1437">
              <w:t>Bearer</w:t>
            </w:r>
            <w:r>
              <w:t xml:space="preserve"> </w:t>
            </w:r>
            <w:r w:rsidRPr="006C1437">
              <w:t>QoS</w:t>
            </w:r>
          </w:p>
        </w:tc>
        <w:tc>
          <w:tcPr>
            <w:tcW w:w="481" w:type="dxa"/>
            <w:tcBorders>
              <w:top w:val="single" w:sz="4" w:space="0" w:color="auto"/>
              <w:left w:val="single" w:sz="4" w:space="0" w:color="auto"/>
              <w:bottom w:val="single" w:sz="4" w:space="0" w:color="auto"/>
              <w:right w:val="single" w:sz="4" w:space="0" w:color="auto"/>
            </w:tcBorders>
          </w:tcPr>
          <w:p w14:paraId="55E6BE9B" w14:textId="77777777" w:rsidR="007F1596" w:rsidRPr="006C1437" w:rsidRDefault="007F1596" w:rsidP="00967D44">
            <w:pPr>
              <w:pStyle w:val="TAC"/>
            </w:pPr>
            <w:r w:rsidRPr="006C1437">
              <w:t>0</w:t>
            </w:r>
          </w:p>
        </w:tc>
      </w:tr>
      <w:tr w:rsidR="007F1596" w:rsidRPr="006C1437" w14:paraId="53E8A0E9" w14:textId="77777777" w:rsidTr="00967D44">
        <w:trPr>
          <w:jc w:val="center"/>
        </w:trPr>
        <w:tc>
          <w:tcPr>
            <w:tcW w:w="1819" w:type="dxa"/>
            <w:tcBorders>
              <w:top w:val="single" w:sz="4" w:space="0" w:color="auto"/>
              <w:left w:val="single" w:sz="4" w:space="0" w:color="auto"/>
              <w:bottom w:val="single" w:sz="4" w:space="0" w:color="auto"/>
              <w:right w:val="single" w:sz="4" w:space="0" w:color="auto"/>
            </w:tcBorders>
          </w:tcPr>
          <w:p w14:paraId="64376BB4" w14:textId="77777777" w:rsidR="007F1596" w:rsidRPr="006C1437" w:rsidRDefault="007F1596" w:rsidP="00967D44">
            <w:pPr>
              <w:pStyle w:val="TAL"/>
              <w:rPr>
                <w:lang w:eastAsia="zh-CN"/>
              </w:rPr>
            </w:pPr>
            <w:bookmarkStart w:id="144" w:name="_PERM_MCCTEMPBM_CRPT88410253___1" w:colFirst="2" w:colLast="2"/>
            <w:bookmarkStart w:id="145" w:name="MCCQCTEMPBM_00000256" w:colFirst="2" w:colLast="2"/>
            <w:r w:rsidRPr="006C1437">
              <w:rPr>
                <w:lang w:eastAsia="zh-CN"/>
              </w:rPr>
              <w:t>Bearer</w:t>
            </w:r>
            <w:r>
              <w:rPr>
                <w:lang w:eastAsia="zh-CN"/>
              </w:rPr>
              <w:t xml:space="preserve"> </w:t>
            </w:r>
            <w:r w:rsidRPr="006C1437">
              <w:rPr>
                <w:lang w:eastAsia="zh-CN"/>
              </w:rPr>
              <w:t>Flags</w:t>
            </w:r>
          </w:p>
        </w:tc>
        <w:tc>
          <w:tcPr>
            <w:tcW w:w="360" w:type="dxa"/>
            <w:tcBorders>
              <w:top w:val="single" w:sz="4" w:space="0" w:color="auto"/>
              <w:left w:val="single" w:sz="4" w:space="0" w:color="auto"/>
              <w:bottom w:val="single" w:sz="4" w:space="0" w:color="auto"/>
              <w:right w:val="single" w:sz="4" w:space="0" w:color="auto"/>
            </w:tcBorders>
          </w:tcPr>
          <w:p w14:paraId="3D2BBD65" w14:textId="77777777" w:rsidR="007F1596" w:rsidRPr="006C1437" w:rsidRDefault="007F1596" w:rsidP="00967D44">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520D9FD6" w14:textId="77777777" w:rsidR="007F1596" w:rsidRPr="006C1437" w:rsidRDefault="007F1596" w:rsidP="00967D44">
            <w:pPr>
              <w:pStyle w:val="TAL"/>
            </w:pPr>
            <w:r w:rsidRPr="006C1437">
              <w:t>Applicable</w:t>
            </w:r>
            <w:r>
              <w:t xml:space="preserve"> </w:t>
            </w:r>
            <w:r w:rsidRPr="006C1437">
              <w:t>flags:</w:t>
            </w:r>
          </w:p>
          <w:p w14:paraId="6FB9ADE7" w14:textId="77777777" w:rsidR="007F1596" w:rsidRPr="006C1437" w:rsidRDefault="007F1596" w:rsidP="007F1596">
            <w:pPr>
              <w:pStyle w:val="B1"/>
              <w:numPr>
                <w:ilvl w:val="0"/>
                <w:numId w:val="5"/>
              </w:numPr>
              <w:overflowPunct w:val="0"/>
              <w:autoSpaceDE w:val="0"/>
              <w:autoSpaceDN w:val="0"/>
              <w:adjustRightInd w:val="0"/>
              <w:textAlignment w:val="baseline"/>
              <w:rPr>
                <w:rFonts w:ascii="Arial" w:hAnsi="Arial" w:cs="Arial"/>
                <w:sz w:val="18"/>
                <w:szCs w:val="18"/>
              </w:rPr>
            </w:pPr>
            <w:bookmarkStart w:id="146" w:name="MCCQCTEMPBM_00000255"/>
            <w:r w:rsidRPr="006C1437">
              <w:rPr>
                <w:rFonts w:ascii="Arial" w:hAnsi="Arial" w:cs="Arial"/>
                <w:sz w:val="18"/>
                <w:szCs w:val="18"/>
              </w:rPr>
              <w:t>PPC</w:t>
            </w:r>
            <w:r>
              <w:rPr>
                <w:rFonts w:ascii="Arial" w:hAnsi="Arial" w:cs="Arial"/>
                <w:sz w:val="18"/>
                <w:szCs w:val="18"/>
              </w:rPr>
              <w:t xml:space="preserve"> </w:t>
            </w:r>
            <w:r w:rsidRPr="006C1437">
              <w:rPr>
                <w:rFonts w:ascii="Arial" w:hAnsi="Arial" w:cs="Arial"/>
                <w:sz w:val="18"/>
                <w:szCs w:val="18"/>
              </w:rPr>
              <w:t>(Prohibit</w:t>
            </w:r>
            <w:r>
              <w:rPr>
                <w:rFonts w:ascii="Arial" w:hAnsi="Arial" w:cs="Arial"/>
                <w:sz w:val="18"/>
                <w:szCs w:val="18"/>
              </w:rPr>
              <w:t xml:space="preserve"> </w:t>
            </w:r>
            <w:r w:rsidRPr="006C1437">
              <w:rPr>
                <w:rFonts w:ascii="Arial" w:hAnsi="Arial" w:cs="Arial"/>
                <w:sz w:val="18"/>
                <w:szCs w:val="18"/>
              </w:rPr>
              <w:t>Payload</w:t>
            </w:r>
            <w:r>
              <w:rPr>
                <w:rFonts w:ascii="Arial" w:hAnsi="Arial" w:cs="Arial"/>
                <w:sz w:val="18"/>
                <w:szCs w:val="18"/>
              </w:rPr>
              <w:t xml:space="preserve"> </w:t>
            </w:r>
            <w:r w:rsidRPr="006C1437">
              <w:rPr>
                <w:rFonts w:ascii="Arial" w:hAnsi="Arial" w:cs="Arial"/>
                <w:sz w:val="18"/>
                <w:szCs w:val="18"/>
              </w:rPr>
              <w:t>Compression):</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may</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on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S5/S8</w:t>
            </w:r>
            <w:r>
              <w:rPr>
                <w:rFonts w:ascii="Arial" w:hAnsi="Arial" w:cs="Arial"/>
                <w:sz w:val="18"/>
                <w:szCs w:val="18"/>
              </w:rPr>
              <w:t xml:space="preserve"> </w:t>
            </w:r>
            <w:r w:rsidRPr="006C1437">
              <w:rPr>
                <w:rFonts w:ascii="Arial" w:hAnsi="Arial" w:cs="Arial"/>
                <w:sz w:val="18"/>
                <w:szCs w:val="18"/>
              </w:rPr>
              <w:t>and</w:t>
            </w:r>
            <w:r>
              <w:rPr>
                <w:rFonts w:ascii="Arial" w:hAnsi="Arial" w:cs="Arial"/>
                <w:sz w:val="18"/>
                <w:szCs w:val="18"/>
              </w:rPr>
              <w:t xml:space="preserve"> </w:t>
            </w:r>
            <w:r w:rsidRPr="006C1437">
              <w:rPr>
                <w:rFonts w:ascii="Arial" w:hAnsi="Arial" w:cs="Arial"/>
                <w:sz w:val="18"/>
                <w:szCs w:val="18"/>
              </w:rPr>
              <w:t>S4</w:t>
            </w:r>
            <w:r>
              <w:rPr>
                <w:rFonts w:ascii="Arial" w:hAnsi="Arial" w:cs="Arial"/>
                <w:sz w:val="18"/>
                <w:szCs w:val="18"/>
              </w:rPr>
              <w:t xml:space="preserve"> </w:t>
            </w:r>
            <w:r w:rsidRPr="006C1437">
              <w:rPr>
                <w:rFonts w:ascii="Arial" w:hAnsi="Arial" w:cs="Arial"/>
                <w:sz w:val="18"/>
                <w:szCs w:val="18"/>
              </w:rPr>
              <w:t>interfaces.</w:t>
            </w:r>
          </w:p>
          <w:bookmarkEnd w:id="146"/>
          <w:p w14:paraId="41517CF7" w14:textId="77777777" w:rsidR="007F1596" w:rsidRPr="006C1437" w:rsidRDefault="007F1596" w:rsidP="007F1596">
            <w:pPr>
              <w:pStyle w:val="B1"/>
              <w:numPr>
                <w:ilvl w:val="0"/>
                <w:numId w:val="5"/>
              </w:numPr>
              <w:overflowPunct w:val="0"/>
              <w:autoSpaceDE w:val="0"/>
              <w:autoSpaceDN w:val="0"/>
              <w:adjustRightInd w:val="0"/>
              <w:textAlignment w:val="baseline"/>
            </w:pPr>
            <w:r w:rsidRPr="006C1437">
              <w:rPr>
                <w:rFonts w:ascii="Arial" w:hAnsi="Arial" w:cs="Arial" w:hint="eastAsia"/>
                <w:sz w:val="18"/>
                <w:szCs w:val="18"/>
                <w:lang w:eastAsia="ja-JP"/>
              </w:rPr>
              <w:t>vSRVCC</w:t>
            </w:r>
            <w:r>
              <w:rPr>
                <w:rFonts w:ascii="Arial" w:hAnsi="Arial" w:cs="Arial"/>
                <w:sz w:val="18"/>
                <w:szCs w:val="18"/>
              </w:rPr>
              <w:t xml:space="preserve"> </w:t>
            </w:r>
            <w:r w:rsidRPr="006C1437">
              <w:rPr>
                <w:rFonts w:ascii="Arial" w:hAnsi="Arial" w:cs="Arial"/>
                <w:sz w:val="18"/>
                <w:szCs w:val="18"/>
              </w:rPr>
              <w:t>indicator:</w:t>
            </w:r>
            <w:r>
              <w:rPr>
                <w:rFonts w:ascii="Arial" w:hAnsi="Arial" w:cs="Arial" w:hint="eastAsia"/>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IE</w:t>
            </w:r>
            <w:r>
              <w:rPr>
                <w:rFonts w:ascii="Arial" w:hAnsi="Arial" w:cs="Arial"/>
                <w:sz w:val="18"/>
                <w:szCs w:val="18"/>
              </w:rPr>
              <w:t xml:space="preserve"> </w:t>
            </w:r>
            <w:r w:rsidRPr="006C1437">
              <w:rPr>
                <w:rFonts w:ascii="Arial" w:hAnsi="Arial" w:cs="Arial" w:hint="eastAsia"/>
                <w:sz w:val="18"/>
                <w:szCs w:val="18"/>
              </w:rPr>
              <w:t>may</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included</w:t>
            </w:r>
            <w:r>
              <w:rPr>
                <w:rFonts w:ascii="Arial" w:hAnsi="Arial" w:cs="Arial"/>
                <w:sz w:val="18"/>
                <w:szCs w:val="18"/>
              </w:rPr>
              <w:t xml:space="preserve"> </w:t>
            </w:r>
            <w:r w:rsidRPr="006C1437">
              <w:rPr>
                <w:rFonts w:ascii="Arial" w:hAnsi="Arial" w:cs="Arial"/>
                <w:sz w:val="18"/>
                <w:szCs w:val="18"/>
              </w:rPr>
              <w:t>by</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PGW</w:t>
            </w:r>
            <w:r>
              <w:rPr>
                <w:rFonts w:ascii="Arial" w:hAnsi="Arial" w:cs="Arial"/>
                <w:sz w:val="18"/>
                <w:szCs w:val="18"/>
              </w:rPr>
              <w:t xml:space="preserve"> </w:t>
            </w:r>
            <w:r w:rsidRPr="006C1437">
              <w:rPr>
                <w:rFonts w:ascii="Arial" w:hAnsi="Arial" w:cs="Arial"/>
                <w:sz w:val="18"/>
                <w:szCs w:val="18"/>
              </w:rPr>
              <w:t>on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S5/S8</w:t>
            </w:r>
            <w:r>
              <w:rPr>
                <w:rFonts w:ascii="Arial" w:hAnsi="Arial" w:cs="Arial" w:hint="eastAsia"/>
                <w:sz w:val="18"/>
                <w:szCs w:val="18"/>
              </w:rPr>
              <w:t xml:space="preserve"> </w:t>
            </w:r>
            <w:r w:rsidRPr="006C1437">
              <w:rPr>
                <w:rFonts w:ascii="Arial" w:hAnsi="Arial" w:cs="Arial"/>
                <w:sz w:val="18"/>
                <w:szCs w:val="18"/>
              </w:rPr>
              <w:t>interface</w:t>
            </w:r>
            <w:r>
              <w:rPr>
                <w:rFonts w:ascii="Arial" w:hAnsi="Arial" w:cs="Arial"/>
                <w:sz w:val="18"/>
                <w:szCs w:val="18"/>
              </w:rPr>
              <w:t xml:space="preserve"> </w:t>
            </w:r>
            <w:r w:rsidRPr="006C1437">
              <w:rPr>
                <w:rFonts w:ascii="Arial" w:hAnsi="Arial" w:cs="Arial"/>
                <w:sz w:val="18"/>
                <w:szCs w:val="18"/>
              </w:rPr>
              <w:t>according</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3GPP TS </w:t>
            </w:r>
            <w:r w:rsidRPr="006C1437">
              <w:rPr>
                <w:rFonts w:ascii="Arial" w:hAnsi="Arial" w:cs="Arial"/>
                <w:sz w:val="18"/>
                <w:szCs w:val="18"/>
              </w:rPr>
              <w:t>23.</w:t>
            </w:r>
            <w:r w:rsidRPr="006C1437">
              <w:rPr>
                <w:rFonts w:ascii="Arial" w:hAnsi="Arial" w:cs="Arial" w:hint="eastAsia"/>
                <w:sz w:val="18"/>
                <w:szCs w:val="18"/>
              </w:rPr>
              <w:t>216</w:t>
            </w:r>
            <w:r>
              <w:rPr>
                <w:rFonts w:ascii="Arial" w:hAnsi="Arial" w:cs="Arial"/>
                <w:sz w:val="18"/>
                <w:szCs w:val="18"/>
              </w:rPr>
              <w:t> </w:t>
            </w:r>
            <w:r w:rsidRPr="006C1437">
              <w:rPr>
                <w:rFonts w:ascii="Arial" w:hAnsi="Arial" w:cs="Arial"/>
                <w:sz w:val="18"/>
                <w:szCs w:val="18"/>
              </w:rPr>
              <w:t>[</w:t>
            </w:r>
            <w:r w:rsidRPr="006C1437">
              <w:rPr>
                <w:rFonts w:ascii="Arial" w:hAnsi="Arial" w:cs="Arial" w:hint="eastAsia"/>
                <w:sz w:val="18"/>
                <w:szCs w:val="18"/>
              </w:rPr>
              <w:t>43</w:t>
            </w:r>
            <w:r w:rsidRPr="006C1437">
              <w:rPr>
                <w:rFonts w:ascii="Arial" w:hAnsi="Arial" w:cs="Arial"/>
                <w:sz w:val="18"/>
                <w:szCs w:val="18"/>
              </w:rPr>
              <w:t>]</w:t>
            </w:r>
            <w:r w:rsidRPr="006C1437">
              <w:rPr>
                <w:rFonts w:ascii="Arial" w:hAnsi="Arial" w:cs="Arial" w:hint="eastAsia"/>
                <w:sz w:val="18"/>
                <w:szCs w:val="18"/>
                <w:lang w:eastAsia="ja-JP"/>
              </w:rPr>
              <w:t>.</w:t>
            </w:r>
            <w:r>
              <w:rPr>
                <w:rFonts w:ascii="Arial" w:hAnsi="Arial" w:cs="Arial" w:hint="eastAsia"/>
                <w:sz w:val="18"/>
                <w:szCs w:val="18"/>
                <w:lang w:eastAsia="ja-JP"/>
              </w:rPr>
              <w:t xml:space="preserve"> </w:t>
            </w:r>
            <w:r w:rsidRPr="006C1437">
              <w:rPr>
                <w:rFonts w:ascii="Arial" w:hAnsi="Arial" w:cs="Arial" w:hint="eastAsia"/>
                <w:sz w:val="18"/>
                <w:szCs w:val="18"/>
                <w:lang w:eastAsia="ja-JP"/>
              </w:rPr>
              <w:t>W</w:t>
            </w:r>
            <w:r w:rsidRPr="006C1437">
              <w:rPr>
                <w:rFonts w:ascii="Arial" w:hAnsi="Arial" w:cs="Arial"/>
                <w:sz w:val="18"/>
                <w:szCs w:val="18"/>
              </w:rPr>
              <w:t>hen</w:t>
            </w:r>
            <w:r>
              <w:rPr>
                <w:rFonts w:ascii="Arial" w:hAnsi="Arial" w:cs="Arial"/>
                <w:sz w:val="18"/>
                <w:szCs w:val="18"/>
              </w:rPr>
              <w:t xml:space="preserve"> </w:t>
            </w:r>
            <w:r w:rsidRPr="006C1437">
              <w:rPr>
                <w:rFonts w:ascii="Arial" w:hAnsi="Arial" w:cs="Arial"/>
                <w:sz w:val="18"/>
                <w:szCs w:val="18"/>
              </w:rPr>
              <w:t>received</w:t>
            </w:r>
            <w:r>
              <w:rPr>
                <w:rFonts w:ascii="Arial" w:hAnsi="Arial" w:cs="Arial"/>
                <w:sz w:val="18"/>
                <w:szCs w:val="18"/>
              </w:rPr>
              <w:t xml:space="preserve"> </w:t>
            </w:r>
            <w:r w:rsidRPr="006C1437">
              <w:rPr>
                <w:rFonts w:ascii="Arial" w:hAnsi="Arial" w:cs="Arial"/>
                <w:sz w:val="18"/>
                <w:szCs w:val="18"/>
              </w:rPr>
              <w:t>from</w:t>
            </w:r>
            <w:r>
              <w:rPr>
                <w:rFonts w:ascii="Arial" w:hAnsi="Arial" w:cs="Arial"/>
                <w:sz w:val="18"/>
                <w:szCs w:val="18"/>
              </w:rPr>
              <w:t xml:space="preserve"> </w:t>
            </w:r>
            <w:r w:rsidRPr="006C1437">
              <w:rPr>
                <w:rFonts w:ascii="Arial" w:hAnsi="Arial" w:cs="Arial"/>
                <w:sz w:val="18"/>
                <w:szCs w:val="18"/>
              </w:rPr>
              <w:t>S5/S8</w:t>
            </w:r>
            <w:r w:rsidRPr="006C1437">
              <w:rPr>
                <w:rFonts w:ascii="Arial" w:hAnsi="Arial" w:cs="Arial" w:hint="eastAsia"/>
                <w:sz w:val="18"/>
                <w:szCs w:val="18"/>
                <w:lang w:eastAsia="ja-JP"/>
              </w:rPr>
              <w:t>,</w:t>
            </w:r>
            <w:r>
              <w:rPr>
                <w:rFonts w:ascii="Arial" w:hAnsi="Arial" w:cs="Arial" w:hint="eastAsia"/>
                <w:sz w:val="18"/>
                <w:szCs w:val="18"/>
                <w:lang w:eastAsia="ja-JP"/>
              </w:rPr>
              <w:t xml:space="preserve"> </w:t>
            </w:r>
            <w:r w:rsidRPr="006C1437">
              <w:rPr>
                <w:rFonts w:ascii="Arial" w:hAnsi="Arial" w:cs="Arial" w:hint="eastAsia"/>
                <w:sz w:val="18"/>
                <w:szCs w:val="18"/>
                <w:lang w:eastAsia="ja-JP"/>
              </w:rPr>
              <w:t>SGW</w:t>
            </w:r>
            <w:r>
              <w:rPr>
                <w:rFonts w:ascii="Arial" w:hAnsi="Arial" w:cs="Arial" w:hint="eastAsia"/>
                <w:sz w:val="18"/>
                <w:szCs w:val="18"/>
                <w:lang w:eastAsia="ja-JP"/>
              </w:rPr>
              <w:t xml:space="preserve"> </w:t>
            </w:r>
            <w:r w:rsidRPr="006C1437">
              <w:rPr>
                <w:rFonts w:ascii="Arial" w:hAnsi="Arial" w:cs="Arial" w:hint="eastAsia"/>
                <w:sz w:val="18"/>
                <w:szCs w:val="18"/>
                <w:lang w:eastAsia="ja-JP"/>
              </w:rPr>
              <w:t>shall</w:t>
            </w:r>
            <w:r>
              <w:rPr>
                <w:rFonts w:ascii="Arial" w:hAnsi="Arial" w:cs="Arial" w:hint="eastAsia"/>
                <w:sz w:val="18"/>
                <w:szCs w:val="18"/>
                <w:lang w:eastAsia="ja-JP"/>
              </w:rPr>
              <w:t xml:space="preserve"> </w:t>
            </w:r>
            <w:r w:rsidRPr="006C1437">
              <w:rPr>
                <w:rFonts w:ascii="Arial" w:hAnsi="Arial" w:cs="Arial"/>
                <w:sz w:val="18"/>
                <w:szCs w:val="18"/>
              </w:rPr>
              <w:t>forward</w:t>
            </w:r>
            <w:r>
              <w:rPr>
                <w:rFonts w:ascii="Arial" w:hAnsi="Arial" w:cs="Arial"/>
                <w:sz w:val="18"/>
                <w:szCs w:val="18"/>
              </w:rPr>
              <w:t xml:space="preserve"> </w:t>
            </w:r>
            <w:r w:rsidRPr="006C1437">
              <w:rPr>
                <w:rFonts w:ascii="Arial" w:hAnsi="Arial" w:cs="Arial"/>
                <w:sz w:val="18"/>
                <w:szCs w:val="18"/>
              </w:rPr>
              <w:t>on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S11</w:t>
            </w:r>
            <w:r>
              <w:rPr>
                <w:rFonts w:ascii="Arial" w:hAnsi="Arial" w:cs="Arial"/>
                <w:sz w:val="18"/>
                <w:szCs w:val="18"/>
              </w:rPr>
              <w:t xml:space="preserve"> </w:t>
            </w:r>
            <w:r w:rsidRPr="006C1437">
              <w:rPr>
                <w:rFonts w:ascii="Arial" w:hAnsi="Arial" w:cs="Arial"/>
                <w:sz w:val="18"/>
                <w:szCs w:val="18"/>
              </w:rPr>
              <w:t>interface.</w:t>
            </w:r>
          </w:p>
        </w:tc>
        <w:tc>
          <w:tcPr>
            <w:tcW w:w="1530" w:type="dxa"/>
            <w:tcBorders>
              <w:top w:val="single" w:sz="4" w:space="0" w:color="auto"/>
              <w:left w:val="single" w:sz="4" w:space="0" w:color="auto"/>
              <w:bottom w:val="single" w:sz="4" w:space="0" w:color="auto"/>
              <w:right w:val="single" w:sz="4" w:space="0" w:color="auto"/>
            </w:tcBorders>
          </w:tcPr>
          <w:p w14:paraId="6E33E7EB" w14:textId="77777777" w:rsidR="007F1596" w:rsidRPr="006C1437" w:rsidRDefault="007F1596" w:rsidP="00967D44">
            <w:pPr>
              <w:pStyle w:val="TAC"/>
              <w:rPr>
                <w:lang w:eastAsia="zh-CN"/>
              </w:rPr>
            </w:pPr>
            <w:r w:rsidRPr="006C1437">
              <w:rPr>
                <w:lang w:eastAsia="zh-CN"/>
              </w:rPr>
              <w:t>Bearer</w:t>
            </w:r>
            <w:r>
              <w:rPr>
                <w:lang w:eastAsia="zh-CN"/>
              </w:rPr>
              <w:t xml:space="preserve"> </w:t>
            </w:r>
            <w:r w:rsidRPr="006C1437">
              <w:rPr>
                <w:lang w:eastAsia="zh-CN"/>
              </w:rPr>
              <w:t>Flags</w:t>
            </w:r>
          </w:p>
        </w:tc>
        <w:tc>
          <w:tcPr>
            <w:tcW w:w="481" w:type="dxa"/>
            <w:tcBorders>
              <w:top w:val="single" w:sz="4" w:space="0" w:color="auto"/>
              <w:left w:val="single" w:sz="4" w:space="0" w:color="auto"/>
              <w:bottom w:val="single" w:sz="4" w:space="0" w:color="auto"/>
              <w:right w:val="single" w:sz="4" w:space="0" w:color="auto"/>
            </w:tcBorders>
          </w:tcPr>
          <w:p w14:paraId="58551A8E" w14:textId="77777777" w:rsidR="007F1596" w:rsidRPr="006C1437" w:rsidRDefault="007F1596" w:rsidP="00967D44">
            <w:pPr>
              <w:pStyle w:val="TAC"/>
            </w:pPr>
            <w:r w:rsidRPr="006C1437">
              <w:t>0</w:t>
            </w:r>
          </w:p>
        </w:tc>
      </w:tr>
      <w:bookmarkEnd w:id="144"/>
      <w:bookmarkEnd w:id="145"/>
      <w:tr w:rsidR="007F1596" w:rsidRPr="006C1437" w14:paraId="04EA0797" w14:textId="77777777" w:rsidTr="00967D44">
        <w:trPr>
          <w:jc w:val="center"/>
        </w:trPr>
        <w:tc>
          <w:tcPr>
            <w:tcW w:w="1819" w:type="dxa"/>
            <w:vMerge w:val="restart"/>
            <w:tcBorders>
              <w:top w:val="single" w:sz="4" w:space="0" w:color="auto"/>
              <w:left w:val="single" w:sz="4" w:space="0" w:color="auto"/>
              <w:right w:val="single" w:sz="4" w:space="0" w:color="auto"/>
            </w:tcBorders>
          </w:tcPr>
          <w:p w14:paraId="1E71F6FE" w14:textId="77777777" w:rsidR="007F1596" w:rsidRPr="006C1437" w:rsidRDefault="007F1596" w:rsidP="00967D44">
            <w:pPr>
              <w:pStyle w:val="TAL"/>
              <w:rPr>
                <w:lang w:eastAsia="zh-CN"/>
              </w:rPr>
            </w:pPr>
            <w:r w:rsidRPr="006C1437">
              <w:t>Protocol</w:t>
            </w:r>
            <w:r>
              <w:t xml:space="preserve"> </w:t>
            </w:r>
            <w:r w:rsidRPr="006C1437">
              <w:t>Configuration</w:t>
            </w:r>
            <w:r>
              <w:t xml:space="preserve"> </w:t>
            </w:r>
            <w:r w:rsidRPr="006C1437">
              <w:t>Options</w:t>
            </w:r>
            <w:r>
              <w:t xml:space="preserve"> </w:t>
            </w:r>
            <w:r w:rsidRPr="006C1437">
              <w:t>(PCO)</w:t>
            </w:r>
          </w:p>
        </w:tc>
        <w:tc>
          <w:tcPr>
            <w:tcW w:w="360" w:type="dxa"/>
            <w:tcBorders>
              <w:top w:val="single" w:sz="4" w:space="0" w:color="auto"/>
              <w:left w:val="single" w:sz="4" w:space="0" w:color="auto"/>
              <w:bottom w:val="single" w:sz="4" w:space="0" w:color="auto"/>
              <w:right w:val="single" w:sz="4" w:space="0" w:color="auto"/>
            </w:tcBorders>
          </w:tcPr>
          <w:p w14:paraId="151D3AC7" w14:textId="77777777" w:rsidR="007F1596" w:rsidRPr="006C1437" w:rsidRDefault="007F1596" w:rsidP="00967D44">
            <w:pPr>
              <w:pStyle w:val="TAC"/>
            </w:pPr>
            <w:r w:rsidRPr="006C1437">
              <w:rPr>
                <w:lang w:eastAsia="ja-JP"/>
              </w:rPr>
              <w:t>C</w:t>
            </w:r>
            <w:r w:rsidRPr="006C1437">
              <w:t>O</w:t>
            </w:r>
          </w:p>
        </w:tc>
        <w:tc>
          <w:tcPr>
            <w:tcW w:w="4773" w:type="dxa"/>
            <w:tcBorders>
              <w:top w:val="single" w:sz="4" w:space="0" w:color="auto"/>
              <w:left w:val="single" w:sz="4" w:space="0" w:color="auto"/>
              <w:bottom w:val="single" w:sz="4" w:space="0" w:color="auto"/>
              <w:right w:val="single" w:sz="4" w:space="0" w:color="auto"/>
            </w:tcBorders>
          </w:tcPr>
          <w:p w14:paraId="1D64A93B" w14:textId="77777777" w:rsidR="007F1596" w:rsidRPr="006C1437" w:rsidRDefault="007F1596" w:rsidP="00967D44">
            <w:pPr>
              <w:pStyle w:val="TAL"/>
              <w:rPr>
                <w:lang w:eastAsia="zh-CN"/>
              </w:rPr>
            </w:pPr>
            <w:r w:rsidRPr="006C1437">
              <w:t>PGW</w:t>
            </w:r>
            <w:r>
              <w:t xml:space="preserve"> </w:t>
            </w:r>
            <w:r w:rsidRPr="006C1437">
              <w:t>shall</w:t>
            </w:r>
            <w:r>
              <w:t xml:space="preserve"> </w:t>
            </w:r>
            <w:r w:rsidRPr="006C1437">
              <w:t>include</w:t>
            </w:r>
            <w:r>
              <w:t xml:space="preserve"> </w:t>
            </w:r>
            <w:r w:rsidRPr="006C1437">
              <w:t>Protocol</w:t>
            </w:r>
            <w:r>
              <w:t xml:space="preserve"> </w:t>
            </w:r>
            <w:r w:rsidRPr="006C1437">
              <w:t>Configuration</w:t>
            </w:r>
            <w:r>
              <w:t xml:space="preserve"> </w:t>
            </w:r>
            <w:r w:rsidRPr="006C1437">
              <w:t>Options</w:t>
            </w:r>
            <w:r>
              <w:t xml:space="preserve"> </w:t>
            </w:r>
            <w:r w:rsidRPr="006C1437">
              <w:t>(PCO)</w:t>
            </w:r>
            <w:r>
              <w:t xml:space="preserve"> </w:t>
            </w:r>
            <w:r w:rsidRPr="006C1437">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S5/S8</w:t>
            </w:r>
            <w:r>
              <w:rPr>
                <w:rFonts w:hint="eastAsia"/>
                <w:lang w:eastAsia="zh-CN"/>
              </w:rPr>
              <w:t xml:space="preserve"> </w:t>
            </w:r>
            <w:r w:rsidRPr="006C1437">
              <w:rPr>
                <w:rFonts w:hint="eastAsia"/>
                <w:lang w:eastAsia="zh-CN"/>
              </w:rPr>
              <w:t>interface</w:t>
            </w:r>
            <w:r w:rsidRPr="006C1437">
              <w:t>,</w:t>
            </w:r>
            <w:r>
              <w:t xml:space="preserve"> </w:t>
            </w:r>
            <w:r w:rsidRPr="006C1437">
              <w:t>if</w:t>
            </w:r>
            <w:r>
              <w:t xml:space="preserve"> </w:t>
            </w:r>
            <w:r w:rsidRPr="006C1437">
              <w:t>available</w:t>
            </w:r>
            <w:r>
              <w:t xml:space="preserve"> </w:t>
            </w:r>
            <w:r w:rsidRPr="006C1437">
              <w:t>and</w:t>
            </w:r>
            <w:r>
              <w:t xml:space="preserve"> </w:t>
            </w:r>
            <w:r w:rsidRPr="006C1437">
              <w:t>if</w:t>
            </w:r>
            <w:r>
              <w:t xml:space="preserve"> </w:t>
            </w:r>
            <w:r w:rsidRPr="006C1437">
              <w:t>ePCO</w:t>
            </w:r>
            <w:r>
              <w:t xml:space="preserve"> </w:t>
            </w:r>
            <w:r w:rsidRPr="006C1437">
              <w:t>is</w:t>
            </w:r>
            <w:r>
              <w:t xml:space="preserve"> </w:t>
            </w:r>
            <w:r w:rsidRPr="006C1437">
              <w:t>not</w:t>
            </w:r>
            <w:r>
              <w:t xml:space="preserve"> </w:t>
            </w:r>
            <w:r w:rsidRPr="006C1437">
              <w:t>supported</w:t>
            </w:r>
            <w:r>
              <w:t xml:space="preserve"> </w:t>
            </w:r>
            <w:r w:rsidRPr="006C1437">
              <w:t>by</w:t>
            </w:r>
            <w:r>
              <w:t xml:space="preserve"> </w:t>
            </w:r>
            <w:r w:rsidRPr="006C1437">
              <w:t>the</w:t>
            </w:r>
            <w:r>
              <w:t xml:space="preserve"> </w:t>
            </w:r>
            <w:r w:rsidRPr="006C1437">
              <w:t>UE</w:t>
            </w:r>
            <w:r>
              <w:t xml:space="preserve"> </w:t>
            </w:r>
            <w:r w:rsidRPr="006C1437">
              <w:t>or</w:t>
            </w:r>
            <w:r>
              <w:t xml:space="preserve"> </w:t>
            </w:r>
            <w:r w:rsidRPr="006C1437">
              <w:t>the</w:t>
            </w:r>
            <w:r>
              <w:t xml:space="preserve"> </w:t>
            </w:r>
            <w:r w:rsidRPr="006C1437">
              <w:t>network.</w:t>
            </w:r>
            <w:r>
              <w:t xml:space="preserve"> </w:t>
            </w:r>
            <w:r w:rsidRPr="006C1437">
              <w:rPr>
                <w:lang w:eastAsia="zh-CN"/>
              </w:rPr>
              <w:t>The</w:t>
            </w:r>
            <w:r>
              <w:rPr>
                <w:lang w:eastAsia="zh-CN"/>
              </w:rPr>
              <w:t xml:space="preserve"> </w:t>
            </w:r>
            <w:r w:rsidRPr="006C1437">
              <w:rPr>
                <w:lang w:eastAsia="zh-CN"/>
              </w:rPr>
              <w:t>PCO</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carry</w:t>
            </w:r>
            <w:r>
              <w:rPr>
                <w:lang w:eastAsia="zh-CN"/>
              </w:rPr>
              <w:t xml:space="preserve"> </w:t>
            </w:r>
            <w:r w:rsidRPr="006C1437">
              <w:rPr>
                <w:lang w:eastAsia="zh-CN"/>
              </w:rPr>
              <w:t>a</w:t>
            </w:r>
            <w:r>
              <w:rPr>
                <w:lang w:eastAsia="zh-CN"/>
              </w:rPr>
              <w:t xml:space="preserve"> </w:t>
            </w:r>
            <w:r w:rsidRPr="006C1437">
              <w:rPr>
                <w:lang w:eastAsia="zh-CN"/>
              </w:rPr>
              <w:t>P-CSCF</w:t>
            </w:r>
            <w:r>
              <w:rPr>
                <w:lang w:eastAsia="zh-CN"/>
              </w:rPr>
              <w:t xml:space="preserve"> </w:t>
            </w:r>
            <w:r w:rsidRPr="006C1437">
              <w:rPr>
                <w:lang w:eastAsia="zh-CN"/>
              </w:rPr>
              <w:t>address</w:t>
            </w:r>
            <w:r>
              <w:rPr>
                <w:lang w:eastAsia="zh-CN"/>
              </w:rPr>
              <w:t xml:space="preserve"> </w:t>
            </w:r>
            <w:r w:rsidRPr="006C1437">
              <w:rPr>
                <w:lang w:eastAsia="zh-CN"/>
              </w:rPr>
              <w:t>list</w:t>
            </w:r>
            <w:r>
              <w:rPr>
                <w:lang w:eastAsia="zh-CN"/>
              </w:rPr>
              <w:t xml:space="preserve"> </w:t>
            </w:r>
            <w:r w:rsidRPr="006C1437">
              <w:rPr>
                <w:lang w:eastAsia="zh-CN"/>
              </w:rPr>
              <w:t>only</w:t>
            </w:r>
            <w:r>
              <w:rPr>
                <w:lang w:eastAsia="zh-CN"/>
              </w:rPr>
              <w:t xml:space="preserve"> </w:t>
            </w:r>
            <w:r w:rsidRPr="006C1437">
              <w:rPr>
                <w:lang w:eastAsia="zh-CN"/>
              </w:rPr>
              <w:t>when</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required</w:t>
            </w:r>
            <w:r>
              <w:rPr>
                <w:lang w:eastAsia="zh-CN"/>
              </w:rPr>
              <w:t xml:space="preserve"> </w:t>
            </w:r>
            <w:r w:rsidRPr="006C1437">
              <w:rPr>
                <w:lang w:eastAsia="zh-CN"/>
              </w:rPr>
              <w:t>to</w:t>
            </w:r>
            <w:r>
              <w:rPr>
                <w:lang w:eastAsia="zh-CN"/>
              </w:rPr>
              <w:t xml:space="preserve"> </w:t>
            </w:r>
            <w:r w:rsidRPr="006C1437">
              <w:rPr>
                <w:lang w:eastAsia="zh-CN"/>
              </w:rPr>
              <w:t>perform</w:t>
            </w:r>
            <w:r>
              <w:rPr>
                <w:lang w:eastAsia="zh-CN"/>
              </w:rPr>
              <w:t xml:space="preserve"> </w:t>
            </w:r>
            <w:r w:rsidRPr="006C1437">
              <w:rPr>
                <w:lang w:eastAsia="zh-CN"/>
              </w:rPr>
              <w:t>an</w:t>
            </w:r>
            <w:r>
              <w:rPr>
                <w:lang w:eastAsia="zh-CN"/>
              </w:rPr>
              <w:t xml:space="preserve"> </w:t>
            </w:r>
            <w:r w:rsidRPr="006C1437">
              <w:rPr>
                <w:lang w:eastAsia="zh-CN"/>
              </w:rPr>
              <w:t>IMS</w:t>
            </w:r>
            <w:r>
              <w:rPr>
                <w:lang w:eastAsia="zh-CN"/>
              </w:rPr>
              <w:t xml:space="preserve"> </w:t>
            </w:r>
            <w:r w:rsidRPr="006C1437">
              <w:rPr>
                <w:lang w:eastAsia="zh-CN"/>
              </w:rPr>
              <w:t>registration,</w:t>
            </w:r>
            <w:r>
              <w:rPr>
                <w:lang w:eastAsia="zh-CN"/>
              </w:rPr>
              <w:t xml:space="preserve"> </w:t>
            </w:r>
            <w:r w:rsidRPr="006C1437">
              <w:rPr>
                <w:lang w:eastAsia="zh-CN"/>
              </w:rPr>
              <w:t>e.g</w:t>
            </w:r>
            <w:r>
              <w:rPr>
                <w:lang w:eastAsia="zh-CN"/>
              </w:rPr>
              <w:t xml:space="preserve"> </w:t>
            </w:r>
            <w:r w:rsidRPr="006C1437">
              <w:rPr>
                <w:lang w:eastAsia="zh-CN"/>
              </w:rPr>
              <w:t>during</w:t>
            </w:r>
            <w:r>
              <w:rPr>
                <w:lang w:eastAsia="zh-CN"/>
              </w:rPr>
              <w:t xml:space="preserve"> </w:t>
            </w:r>
            <w:r w:rsidRPr="006C1437">
              <w:rPr>
                <w:lang w:eastAsia="zh-CN"/>
              </w:rPr>
              <w:t>the</w:t>
            </w:r>
            <w:r>
              <w:rPr>
                <w:lang w:eastAsia="zh-CN"/>
              </w:rPr>
              <w:t xml:space="preserve"> </w:t>
            </w:r>
            <w:r w:rsidRPr="006C1437">
              <w:rPr>
                <w:lang w:eastAsia="zh-CN"/>
              </w:rPr>
              <w:t>P-CSCF</w:t>
            </w:r>
            <w:r>
              <w:rPr>
                <w:lang w:eastAsia="zh-CN"/>
              </w:rPr>
              <w:t xml:space="preserve"> </w:t>
            </w:r>
            <w:r w:rsidRPr="006C1437">
              <w:rPr>
                <w:lang w:eastAsia="zh-CN"/>
              </w:rPr>
              <w:t>restoration</w:t>
            </w:r>
            <w:r>
              <w:rPr>
                <w:lang w:eastAsia="zh-CN"/>
              </w:rPr>
              <w:t xml:space="preserve"> </w:t>
            </w:r>
            <w:r w:rsidRPr="006C1437">
              <w:rPr>
                <w:lang w:eastAsia="zh-CN"/>
              </w:rPr>
              <w:t>procedure</w:t>
            </w:r>
            <w:r>
              <w:rPr>
                <w:lang w:eastAsia="zh-CN"/>
              </w:rPr>
              <w:t xml:space="preserve"> </w:t>
            </w:r>
            <w:r w:rsidRPr="006C1437">
              <w:rPr>
                <w:lang w:eastAsia="zh-CN"/>
              </w:rPr>
              <w:t>as</w:t>
            </w:r>
            <w:r>
              <w:rPr>
                <w:lang w:eastAsia="zh-CN"/>
              </w:rPr>
              <w:t xml:space="preserve"> </w:t>
            </w:r>
            <w:r w:rsidRPr="006C1437">
              <w:rPr>
                <w:lang w:eastAsia="zh-CN"/>
              </w:rPr>
              <w:t>defined</w:t>
            </w:r>
            <w:r>
              <w:rPr>
                <w:lang w:eastAsia="zh-CN"/>
              </w:rPr>
              <w:t xml:space="preserve"> </w:t>
            </w:r>
            <w:r w:rsidRPr="006C1437">
              <w:rPr>
                <w:lang w:eastAsia="zh-CN"/>
              </w:rPr>
              <w:t>in</w:t>
            </w:r>
            <w:r>
              <w:rPr>
                <w:lang w:eastAsia="zh-CN"/>
              </w:rPr>
              <w:t xml:space="preserve"> clause </w:t>
            </w:r>
            <w:r w:rsidRPr="006C1437">
              <w:rPr>
                <w:lang w:eastAsia="zh-CN"/>
              </w:rPr>
              <w:t>5.1</w:t>
            </w:r>
            <w:r>
              <w:rPr>
                <w:lang w:eastAsia="zh-CN"/>
              </w:rPr>
              <w:t xml:space="preserve"> </w:t>
            </w:r>
            <w:r w:rsidRPr="006C1437">
              <w:rPr>
                <w:lang w:eastAsia="zh-CN"/>
              </w:rPr>
              <w:t>of</w:t>
            </w:r>
            <w:r>
              <w:rPr>
                <w:lang w:eastAsia="zh-CN"/>
              </w:rPr>
              <w:t xml:space="preserve"> 3GPP TS </w:t>
            </w:r>
            <w:r w:rsidRPr="006C1437">
              <w:rPr>
                <w:lang w:eastAsia="zh-CN"/>
              </w:rPr>
              <w:t>23.380</w:t>
            </w:r>
            <w:r>
              <w:rPr>
                <w:lang w:eastAsia="zh-CN"/>
              </w:rPr>
              <w:t> </w:t>
            </w:r>
            <w:r w:rsidRPr="006C1437">
              <w:rPr>
                <w:lang w:eastAsia="zh-CN"/>
              </w:rPr>
              <w:t>[61].</w:t>
            </w:r>
          </w:p>
          <w:p w14:paraId="39BCF41B" w14:textId="77777777" w:rsidR="007F1596" w:rsidRPr="006C1437" w:rsidRDefault="007F1596" w:rsidP="00967D44">
            <w:pPr>
              <w:pStyle w:val="TAL"/>
              <w:rPr>
                <w:lang w:eastAsia="zh-CN"/>
              </w:rPr>
            </w:pPr>
            <w:r w:rsidRPr="006C1437">
              <w:t>This</w:t>
            </w:r>
            <w:r>
              <w:t xml:space="preserve"> </w:t>
            </w:r>
            <w:r w:rsidRPr="006C1437">
              <w:t>bearer</w:t>
            </w:r>
            <w:r>
              <w:t xml:space="preserve"> </w:t>
            </w:r>
            <w:r w:rsidRPr="006C1437">
              <w:t>level</w:t>
            </w:r>
            <w:r>
              <w:t xml:space="preserve"> </w:t>
            </w:r>
            <w:r w:rsidRPr="006C1437">
              <w:t>IE</w:t>
            </w:r>
            <w:r>
              <w:t xml:space="preserve"> </w:t>
            </w:r>
            <w:r w:rsidRPr="006C1437">
              <w:t>takes</w:t>
            </w:r>
            <w:r>
              <w:t xml:space="preserve"> </w:t>
            </w:r>
            <w:r w:rsidRPr="006C1437">
              <w:t>precedence</w:t>
            </w:r>
            <w:r>
              <w:t xml:space="preserve"> </w:t>
            </w:r>
            <w:r w:rsidRPr="006C1437">
              <w:t>over</w:t>
            </w:r>
            <w:r>
              <w:t xml:space="preserve"> </w:t>
            </w:r>
            <w:r w:rsidRPr="006C1437">
              <w:t>the</w:t>
            </w:r>
            <w:r>
              <w:t xml:space="preserve"> </w:t>
            </w:r>
            <w:r w:rsidRPr="006C1437">
              <w:t>PCO</w:t>
            </w:r>
            <w:r>
              <w:t xml:space="preserve"> </w:t>
            </w:r>
            <w:r w:rsidRPr="006C1437">
              <w:t>IE</w:t>
            </w:r>
            <w:r>
              <w:t xml:space="preserve"> </w:t>
            </w:r>
            <w:r w:rsidRPr="006C1437">
              <w:t>in</w:t>
            </w:r>
            <w:r>
              <w:t xml:space="preserve"> </w:t>
            </w:r>
            <w:r w:rsidRPr="006C1437">
              <w:t>the</w:t>
            </w:r>
            <w:r>
              <w:t xml:space="preserve"> </w:t>
            </w:r>
            <w:r w:rsidRPr="006C1437">
              <w:t>message</w:t>
            </w:r>
            <w:r>
              <w:t xml:space="preserve"> </w:t>
            </w:r>
            <w:r w:rsidRPr="006C1437">
              <w:t>body</w:t>
            </w:r>
            <w:r>
              <w:t xml:space="preserve"> </w:t>
            </w:r>
            <w:r w:rsidRPr="006C1437">
              <w:t>if</w:t>
            </w:r>
            <w:r>
              <w:t xml:space="preserve"> </w:t>
            </w:r>
            <w:r w:rsidRPr="006C1437">
              <w:t>they</w:t>
            </w:r>
            <w:r>
              <w:t xml:space="preserve"> </w:t>
            </w:r>
            <w:r w:rsidRPr="006C1437">
              <w:t>both</w:t>
            </w:r>
            <w:r>
              <w:t xml:space="preserve"> </w:t>
            </w:r>
            <w:r w:rsidRPr="006C1437">
              <w:t>exist.</w:t>
            </w:r>
          </w:p>
          <w:p w14:paraId="20ED8814" w14:textId="77777777" w:rsidR="007F1596" w:rsidRPr="006C1437" w:rsidRDefault="007F1596" w:rsidP="00967D44">
            <w:pPr>
              <w:pStyle w:val="TAL"/>
            </w:pP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receives</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forward</w:t>
            </w:r>
            <w:r>
              <w:rPr>
                <w:lang w:eastAsia="zh-CN"/>
              </w:rPr>
              <w:t xml:space="preserve"> </w:t>
            </w:r>
            <w:r w:rsidRPr="006C1437">
              <w:rPr>
                <w:lang w:eastAsia="zh-CN"/>
              </w:rPr>
              <w:t>it</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SGSN/MME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S4/S11</w:t>
            </w:r>
            <w:r>
              <w:rPr>
                <w:lang w:eastAsia="zh-CN"/>
              </w:rPr>
              <w:t xml:space="preserve"> </w:t>
            </w:r>
            <w:r w:rsidRPr="006C1437">
              <w:rPr>
                <w:lang w:eastAsia="zh-CN"/>
              </w:rPr>
              <w:t>interface.</w:t>
            </w:r>
          </w:p>
        </w:tc>
        <w:tc>
          <w:tcPr>
            <w:tcW w:w="1530" w:type="dxa"/>
            <w:vMerge w:val="restart"/>
            <w:tcBorders>
              <w:top w:val="single" w:sz="4" w:space="0" w:color="auto"/>
              <w:left w:val="single" w:sz="4" w:space="0" w:color="auto"/>
              <w:right w:val="single" w:sz="4" w:space="0" w:color="auto"/>
            </w:tcBorders>
          </w:tcPr>
          <w:p w14:paraId="538A19B1" w14:textId="77777777" w:rsidR="007F1596" w:rsidRPr="006C1437" w:rsidRDefault="007F1596" w:rsidP="00967D44">
            <w:pPr>
              <w:pStyle w:val="TAC"/>
              <w:rPr>
                <w:lang w:eastAsia="zh-CN"/>
              </w:rPr>
            </w:pPr>
            <w:r w:rsidRPr="006C1437">
              <w:t>PCO</w:t>
            </w:r>
          </w:p>
        </w:tc>
        <w:tc>
          <w:tcPr>
            <w:tcW w:w="481" w:type="dxa"/>
            <w:vMerge w:val="restart"/>
            <w:tcBorders>
              <w:top w:val="single" w:sz="4" w:space="0" w:color="auto"/>
              <w:left w:val="single" w:sz="4" w:space="0" w:color="auto"/>
              <w:right w:val="single" w:sz="4" w:space="0" w:color="auto"/>
            </w:tcBorders>
          </w:tcPr>
          <w:p w14:paraId="74087E81" w14:textId="77777777" w:rsidR="007F1596" w:rsidRPr="006C1437" w:rsidRDefault="007F1596" w:rsidP="00967D44">
            <w:pPr>
              <w:pStyle w:val="TAC"/>
            </w:pPr>
            <w:r w:rsidRPr="006C1437">
              <w:t>0</w:t>
            </w:r>
          </w:p>
        </w:tc>
      </w:tr>
      <w:tr w:rsidR="007F1596" w:rsidRPr="006C1437" w14:paraId="0027C4F4" w14:textId="77777777" w:rsidTr="00967D44">
        <w:trPr>
          <w:jc w:val="center"/>
        </w:trPr>
        <w:tc>
          <w:tcPr>
            <w:tcW w:w="1819" w:type="dxa"/>
            <w:vMerge/>
            <w:tcBorders>
              <w:left w:val="single" w:sz="4" w:space="0" w:color="auto"/>
              <w:bottom w:val="single" w:sz="4" w:space="0" w:color="auto"/>
              <w:right w:val="single" w:sz="4" w:space="0" w:color="auto"/>
            </w:tcBorders>
          </w:tcPr>
          <w:p w14:paraId="2131CE8D" w14:textId="77777777" w:rsidR="007F1596" w:rsidRPr="006C1437" w:rsidRDefault="007F1596" w:rsidP="00967D44">
            <w:pPr>
              <w:pStyle w:val="TAL"/>
            </w:pPr>
          </w:p>
        </w:tc>
        <w:tc>
          <w:tcPr>
            <w:tcW w:w="360" w:type="dxa"/>
            <w:tcBorders>
              <w:top w:val="single" w:sz="4" w:space="0" w:color="auto"/>
              <w:left w:val="single" w:sz="4" w:space="0" w:color="auto"/>
              <w:bottom w:val="single" w:sz="4" w:space="0" w:color="auto"/>
              <w:right w:val="single" w:sz="4" w:space="0" w:color="auto"/>
            </w:tcBorders>
          </w:tcPr>
          <w:p w14:paraId="0ECDAE86" w14:textId="77777777" w:rsidR="007F1596" w:rsidRPr="006C1437" w:rsidRDefault="007F1596" w:rsidP="00967D44">
            <w:pPr>
              <w:pStyle w:val="TAC"/>
              <w:rPr>
                <w:lang w:eastAsia="ja-JP"/>
              </w:rPr>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03AD001C" w14:textId="77777777" w:rsidR="007F1596" w:rsidRPr="006C1437" w:rsidRDefault="007F1596" w:rsidP="00967D44">
            <w:pPr>
              <w:pStyle w:val="TAL"/>
              <w:rPr>
                <w:bCs/>
                <w:lang w:eastAsia="zh-CN"/>
              </w:rPr>
            </w:pP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Prococol</w:t>
            </w:r>
            <w:r>
              <w:rPr>
                <w:lang w:eastAsia="zh-CN"/>
              </w:rPr>
              <w:t xml:space="preserve"> </w:t>
            </w:r>
            <w:r w:rsidRPr="006C1437">
              <w:t>Configuration</w:t>
            </w:r>
            <w:r>
              <w:t xml:space="preserve"> </w:t>
            </w:r>
            <w:r w:rsidRPr="006C1437">
              <w:t>Options</w:t>
            </w:r>
            <w:r>
              <w:t xml:space="preserve"> </w:t>
            </w:r>
            <w:r w:rsidRPr="006C1437">
              <w:t>(PCO)</w:t>
            </w:r>
            <w:r>
              <w:rPr>
                <w:lang w:eastAsia="zh-CN"/>
              </w:rPr>
              <w:t xml:space="preserve"> </w:t>
            </w:r>
            <w:r w:rsidRPr="006C1437">
              <w:rPr>
                <w:bCs/>
              </w:rPr>
              <w:t>IE</w:t>
            </w:r>
            <w:r>
              <w:rPr>
                <w:rFonts w:hint="eastAsia"/>
                <w:bCs/>
                <w:lang w:eastAsia="zh-CN"/>
              </w:rPr>
              <w:t xml:space="preserve"> </w:t>
            </w:r>
            <w:r w:rsidRPr="006C1437">
              <w:rPr>
                <w:rFonts w:hint="eastAsia"/>
                <w:bCs/>
                <w:lang w:eastAsia="zh-CN"/>
              </w:rPr>
              <w:t>on</w:t>
            </w:r>
            <w:r>
              <w:rPr>
                <w:rFonts w:hint="eastAsia"/>
                <w:bCs/>
                <w:lang w:eastAsia="zh-CN"/>
              </w:rPr>
              <w:t xml:space="preserve"> </w:t>
            </w:r>
            <w:r w:rsidRPr="006C1437">
              <w:rPr>
                <w:rFonts w:hint="eastAsia"/>
                <w:bCs/>
                <w:lang w:eastAsia="zh-CN"/>
              </w:rPr>
              <w:t>the</w:t>
            </w:r>
            <w:r>
              <w:rPr>
                <w:rFonts w:hint="eastAsia"/>
                <w:bCs/>
                <w:lang w:eastAsia="zh-CN"/>
              </w:rPr>
              <w:t xml:space="preserve"> </w:t>
            </w:r>
            <w:r w:rsidRPr="006C1437">
              <w:rPr>
                <w:rFonts w:hint="eastAsia"/>
                <w:bCs/>
                <w:lang w:eastAsia="zh-CN"/>
              </w:rPr>
              <w:t>S</w:t>
            </w:r>
            <w:r w:rsidRPr="006C1437">
              <w:rPr>
                <w:bCs/>
                <w:lang w:eastAsia="zh-CN"/>
              </w:rPr>
              <w:t>2a</w:t>
            </w:r>
            <w:r>
              <w:rPr>
                <w:rFonts w:hint="eastAsia"/>
                <w:bCs/>
                <w:lang w:eastAsia="zh-CN"/>
              </w:rPr>
              <w:t xml:space="preserve"> </w:t>
            </w:r>
            <w:r w:rsidRPr="006C1437">
              <w:rPr>
                <w:rFonts w:hint="eastAsia"/>
                <w:bCs/>
                <w:lang w:eastAsia="zh-CN"/>
              </w:rPr>
              <w:t>interface</w:t>
            </w:r>
            <w:r w:rsidRPr="006C1437">
              <w:rPr>
                <w:bCs/>
                <w:lang w:eastAsia="zh-CN"/>
              </w:rPr>
              <w:t>,</w:t>
            </w:r>
            <w:r>
              <w:rPr>
                <w:bCs/>
                <w:lang w:eastAsia="zh-CN"/>
              </w:rPr>
              <w:t xml:space="preserve"> </w:t>
            </w:r>
            <w:r w:rsidRPr="006C1437">
              <w:rPr>
                <w:bCs/>
                <w:lang w:eastAsia="zh-CN"/>
              </w:rPr>
              <w:t>including</w:t>
            </w:r>
            <w:r>
              <w:rPr>
                <w:bCs/>
                <w:lang w:eastAsia="zh-CN"/>
              </w:rPr>
              <w:t xml:space="preserve"> </w:t>
            </w:r>
            <w:r w:rsidRPr="006C1437">
              <w:rPr>
                <w:lang w:eastAsia="zh-CN"/>
              </w:rPr>
              <w:t>the</w:t>
            </w:r>
            <w:r>
              <w:rPr>
                <w:lang w:eastAsia="zh-CN"/>
              </w:rPr>
              <w:t xml:space="preserve"> </w:t>
            </w:r>
            <w:r w:rsidRPr="006C1437">
              <w:rPr>
                <w:lang w:eastAsia="zh-CN"/>
              </w:rPr>
              <w:t>list</w:t>
            </w:r>
            <w:r>
              <w:rPr>
                <w:lang w:eastAsia="zh-CN"/>
              </w:rPr>
              <w:t xml:space="preserve"> </w:t>
            </w:r>
            <w:r w:rsidRPr="006C1437">
              <w:rPr>
                <w:lang w:eastAsia="zh-CN"/>
              </w:rPr>
              <w:t>of</w:t>
            </w:r>
            <w:r>
              <w:rPr>
                <w:lang w:eastAsia="zh-CN"/>
              </w:rPr>
              <w:t xml:space="preserve"> </w:t>
            </w:r>
            <w:r w:rsidRPr="006C1437">
              <w:rPr>
                <w:lang w:eastAsia="zh-CN"/>
              </w:rPr>
              <w:t>available</w:t>
            </w:r>
            <w:r>
              <w:rPr>
                <w:lang w:eastAsia="zh-CN"/>
              </w:rPr>
              <w:t xml:space="preserve"> </w:t>
            </w:r>
            <w:r w:rsidRPr="006C1437">
              <w:rPr>
                <w:lang w:eastAsia="zh-CN"/>
              </w:rPr>
              <w:t>P-CSCF</w:t>
            </w:r>
            <w:r>
              <w:rPr>
                <w:lang w:eastAsia="zh-CN"/>
              </w:rPr>
              <w:t xml:space="preserve"> </w:t>
            </w:r>
            <w:r w:rsidRPr="006C1437">
              <w:rPr>
                <w:lang w:eastAsia="zh-CN"/>
              </w:rPr>
              <w:t>addresses,</w:t>
            </w:r>
            <w:r>
              <w:rPr>
                <w:bCs/>
                <w:lang w:eastAsia="zh-CN"/>
              </w:rPr>
              <w:t xml:space="preserve"> </w:t>
            </w:r>
            <w:r w:rsidRPr="006C1437">
              <w:rPr>
                <w:bCs/>
                <w:lang w:eastAsia="zh-CN"/>
              </w:rPr>
              <w:t>as</w:t>
            </w:r>
            <w:r>
              <w:rPr>
                <w:bCs/>
                <w:lang w:eastAsia="zh-CN"/>
              </w:rPr>
              <w:t xml:space="preserve"> </w:t>
            </w:r>
            <w:r w:rsidRPr="006C1437">
              <w:rPr>
                <w:bCs/>
                <w:lang w:eastAsia="zh-CN"/>
              </w:rPr>
              <w:t>part</w:t>
            </w:r>
            <w:r>
              <w:rPr>
                <w:bCs/>
                <w:lang w:eastAsia="zh-CN"/>
              </w:rPr>
              <w:t xml:space="preserve"> </w:t>
            </w:r>
            <w:r w:rsidRPr="006C1437">
              <w:rPr>
                <w:bCs/>
                <w:lang w:eastAsia="zh-CN"/>
              </w:rPr>
              <w:t>of</w:t>
            </w:r>
            <w:r>
              <w:rPr>
                <w:bCs/>
                <w:lang w:eastAsia="zh-CN"/>
              </w:rPr>
              <w:t xml:space="preserve"> </w:t>
            </w:r>
            <w:r w:rsidRPr="006C1437">
              <w:rPr>
                <w:bCs/>
                <w:lang w:eastAsia="zh-CN"/>
              </w:rPr>
              <w:t>the</w:t>
            </w:r>
            <w:r>
              <w:rPr>
                <w:bCs/>
                <w:lang w:eastAsia="zh-CN"/>
              </w:rPr>
              <w:t xml:space="preserve"> </w:t>
            </w:r>
            <w:r w:rsidRPr="006C1437">
              <w:rPr>
                <w:bCs/>
                <w:lang w:eastAsia="zh-CN"/>
              </w:rPr>
              <w:t>P-CSCF</w:t>
            </w:r>
            <w:r>
              <w:rPr>
                <w:bCs/>
                <w:lang w:eastAsia="zh-CN"/>
              </w:rPr>
              <w:t xml:space="preserve"> </w:t>
            </w:r>
            <w:r w:rsidRPr="006C1437">
              <w:rPr>
                <w:bCs/>
                <w:lang w:eastAsia="zh-CN"/>
              </w:rPr>
              <w:t>restoration</w:t>
            </w:r>
            <w:r>
              <w:rPr>
                <w:bCs/>
                <w:lang w:eastAsia="zh-CN"/>
              </w:rPr>
              <w:t xml:space="preserve"> </w:t>
            </w:r>
            <w:r w:rsidRPr="006C1437">
              <w:rPr>
                <w:bCs/>
                <w:lang w:eastAsia="zh-CN"/>
              </w:rPr>
              <w:t>extension</w:t>
            </w:r>
            <w:r>
              <w:rPr>
                <w:bCs/>
                <w:lang w:eastAsia="zh-CN"/>
              </w:rPr>
              <w:t xml:space="preserve"> </w:t>
            </w:r>
            <w:r w:rsidRPr="006C1437">
              <w:rPr>
                <w:bCs/>
                <w:lang w:eastAsia="zh-CN"/>
              </w:rPr>
              <w:t>procedure</w:t>
            </w:r>
            <w:r>
              <w:rPr>
                <w:bCs/>
                <w:lang w:eastAsia="zh-CN"/>
              </w:rPr>
              <w:t xml:space="preserve"> </w:t>
            </w:r>
            <w:r w:rsidRPr="006C1437">
              <w:rPr>
                <w:bCs/>
                <w:lang w:eastAsia="zh-CN"/>
              </w:rPr>
              <w:t>for</w:t>
            </w:r>
            <w:r>
              <w:rPr>
                <w:bCs/>
                <w:lang w:eastAsia="zh-CN"/>
              </w:rPr>
              <w:t xml:space="preserve"> </w:t>
            </w:r>
            <w:r w:rsidRPr="006C1437">
              <w:rPr>
                <w:bCs/>
                <w:lang w:eastAsia="zh-CN"/>
              </w:rPr>
              <w:t>the</w:t>
            </w:r>
            <w:r>
              <w:rPr>
                <w:bCs/>
                <w:lang w:eastAsia="zh-CN"/>
              </w:rPr>
              <w:t xml:space="preserve"> </w:t>
            </w:r>
            <w:r w:rsidRPr="006C1437">
              <w:rPr>
                <w:bCs/>
                <w:lang w:eastAsia="zh-CN"/>
              </w:rPr>
              <w:t>TWAN</w:t>
            </w:r>
            <w:r>
              <w:rPr>
                <w:bCs/>
                <w:lang w:eastAsia="zh-CN"/>
              </w:rPr>
              <w:t xml:space="preserve"> </w:t>
            </w:r>
            <w:r w:rsidRPr="006C1437">
              <w:rPr>
                <w:bCs/>
                <w:lang w:eastAsia="zh-CN"/>
              </w:rPr>
              <w:t>access,</w:t>
            </w:r>
            <w:r>
              <w:rPr>
                <w:bCs/>
                <w:lang w:eastAsia="zh-CN"/>
              </w:rPr>
              <w:t xml:space="preserve"> </w:t>
            </w:r>
            <w:r w:rsidRPr="006C1437">
              <w:rPr>
                <w:bCs/>
                <w:lang w:eastAsia="zh-CN"/>
              </w:rPr>
              <w:t>as</w:t>
            </w:r>
            <w:r>
              <w:rPr>
                <w:bCs/>
                <w:lang w:eastAsia="zh-CN"/>
              </w:rPr>
              <w:t xml:space="preserve"> </w:t>
            </w:r>
            <w:r w:rsidRPr="006C1437">
              <w:rPr>
                <w:bCs/>
                <w:lang w:eastAsia="zh-CN"/>
              </w:rPr>
              <w:t>specified</w:t>
            </w:r>
            <w:r>
              <w:rPr>
                <w:bCs/>
                <w:lang w:eastAsia="zh-CN"/>
              </w:rPr>
              <w:t xml:space="preserve"> </w:t>
            </w:r>
            <w:r w:rsidRPr="006C1437">
              <w:rPr>
                <w:bCs/>
                <w:lang w:eastAsia="zh-CN"/>
              </w:rPr>
              <w:t>in</w:t>
            </w:r>
            <w:r>
              <w:rPr>
                <w:bCs/>
                <w:lang w:eastAsia="zh-CN"/>
              </w:rPr>
              <w:t xml:space="preserve"> 3GPP TS </w:t>
            </w:r>
            <w:r w:rsidRPr="006C1437">
              <w:rPr>
                <w:bCs/>
                <w:lang w:eastAsia="zh-CN"/>
              </w:rPr>
              <w:t>23.380</w:t>
            </w:r>
            <w:r>
              <w:rPr>
                <w:bCs/>
                <w:lang w:eastAsia="zh-CN"/>
              </w:rPr>
              <w:t> </w:t>
            </w:r>
            <w:r w:rsidRPr="006C1437">
              <w:rPr>
                <w:bCs/>
                <w:lang w:eastAsia="zh-CN"/>
              </w:rPr>
              <w:t>[61].</w:t>
            </w:r>
          </w:p>
          <w:p w14:paraId="1EE9D2D8" w14:textId="77777777" w:rsidR="007F1596" w:rsidRPr="006C1437" w:rsidRDefault="007F1596" w:rsidP="00967D44">
            <w:pPr>
              <w:pStyle w:val="TAL"/>
            </w:pPr>
            <w:r w:rsidRPr="006C1437">
              <w:t>This</w:t>
            </w:r>
            <w:r>
              <w:t xml:space="preserve"> </w:t>
            </w:r>
            <w:r w:rsidRPr="006C1437">
              <w:t>bearer</w:t>
            </w:r>
            <w:r>
              <w:t xml:space="preserve"> </w:t>
            </w:r>
            <w:r w:rsidRPr="006C1437">
              <w:t>level</w:t>
            </w:r>
            <w:r>
              <w:t xml:space="preserve"> </w:t>
            </w:r>
            <w:r w:rsidRPr="006C1437">
              <w:t>IE</w:t>
            </w:r>
            <w:r>
              <w:t xml:space="preserve"> </w:t>
            </w:r>
            <w:r w:rsidRPr="006C1437">
              <w:t>takes</w:t>
            </w:r>
            <w:r>
              <w:t xml:space="preserve"> </w:t>
            </w:r>
            <w:r w:rsidRPr="006C1437">
              <w:t>precedence</w:t>
            </w:r>
            <w:r>
              <w:t xml:space="preserve"> </w:t>
            </w:r>
            <w:r w:rsidRPr="006C1437">
              <w:t>over</w:t>
            </w:r>
            <w:r>
              <w:t xml:space="preserve"> </w:t>
            </w:r>
            <w:r w:rsidRPr="006C1437">
              <w:t>the</w:t>
            </w:r>
            <w:r>
              <w:t xml:space="preserve"> </w:t>
            </w:r>
            <w:r w:rsidRPr="006C1437">
              <w:t>PCO</w:t>
            </w:r>
            <w:r>
              <w:t xml:space="preserve"> </w:t>
            </w:r>
            <w:r w:rsidRPr="006C1437">
              <w:t>IE</w:t>
            </w:r>
            <w:r>
              <w:t xml:space="preserve"> </w:t>
            </w:r>
            <w:r w:rsidRPr="006C1437">
              <w:t>in</w:t>
            </w:r>
            <w:r>
              <w:t xml:space="preserve"> </w:t>
            </w:r>
            <w:r w:rsidRPr="006C1437">
              <w:t>the</w:t>
            </w:r>
            <w:r>
              <w:t xml:space="preserve"> </w:t>
            </w:r>
            <w:r w:rsidRPr="006C1437">
              <w:t>message</w:t>
            </w:r>
            <w:r>
              <w:t xml:space="preserve"> </w:t>
            </w:r>
            <w:r w:rsidRPr="006C1437">
              <w:t>body</w:t>
            </w:r>
            <w:r>
              <w:t xml:space="preserve"> </w:t>
            </w:r>
            <w:r w:rsidRPr="006C1437">
              <w:t>if</w:t>
            </w:r>
            <w:r>
              <w:t xml:space="preserve"> </w:t>
            </w:r>
            <w:r w:rsidRPr="006C1437">
              <w:t>they</w:t>
            </w:r>
            <w:r>
              <w:t xml:space="preserve"> </w:t>
            </w:r>
            <w:r w:rsidRPr="006C1437">
              <w:t>both</w:t>
            </w:r>
            <w:r>
              <w:t xml:space="preserve"> </w:t>
            </w:r>
            <w:r w:rsidRPr="006C1437">
              <w:t>exist.</w:t>
            </w:r>
            <w:r>
              <w:rPr>
                <w:lang w:eastAsia="zh-CN"/>
              </w:rPr>
              <w:t xml:space="preserve"> </w:t>
            </w:r>
          </w:p>
        </w:tc>
        <w:tc>
          <w:tcPr>
            <w:tcW w:w="1530" w:type="dxa"/>
            <w:vMerge/>
            <w:tcBorders>
              <w:left w:val="single" w:sz="4" w:space="0" w:color="auto"/>
              <w:bottom w:val="single" w:sz="4" w:space="0" w:color="auto"/>
              <w:right w:val="single" w:sz="4" w:space="0" w:color="auto"/>
            </w:tcBorders>
          </w:tcPr>
          <w:p w14:paraId="0B4A6371" w14:textId="77777777" w:rsidR="007F1596" w:rsidRPr="006C1437" w:rsidRDefault="007F1596" w:rsidP="00967D44">
            <w:pPr>
              <w:pStyle w:val="TAC"/>
            </w:pPr>
          </w:p>
        </w:tc>
        <w:tc>
          <w:tcPr>
            <w:tcW w:w="481" w:type="dxa"/>
            <w:vMerge/>
            <w:tcBorders>
              <w:left w:val="single" w:sz="4" w:space="0" w:color="auto"/>
              <w:bottom w:val="single" w:sz="4" w:space="0" w:color="auto"/>
              <w:right w:val="single" w:sz="4" w:space="0" w:color="auto"/>
            </w:tcBorders>
          </w:tcPr>
          <w:p w14:paraId="3FD597A7" w14:textId="77777777" w:rsidR="007F1596" w:rsidRPr="006C1437" w:rsidRDefault="007F1596" w:rsidP="00967D44">
            <w:pPr>
              <w:pStyle w:val="TAC"/>
            </w:pPr>
          </w:p>
        </w:tc>
      </w:tr>
      <w:tr w:rsidR="007F1596" w:rsidRPr="006C1437" w14:paraId="68F02276" w14:textId="77777777" w:rsidTr="00967D44">
        <w:trPr>
          <w:jc w:val="center"/>
        </w:trPr>
        <w:tc>
          <w:tcPr>
            <w:tcW w:w="1819" w:type="dxa"/>
            <w:tcBorders>
              <w:top w:val="single" w:sz="4" w:space="0" w:color="auto"/>
              <w:left w:val="single" w:sz="4" w:space="0" w:color="auto"/>
              <w:bottom w:val="single" w:sz="4" w:space="0" w:color="auto"/>
              <w:right w:val="single" w:sz="4" w:space="0" w:color="auto"/>
            </w:tcBorders>
            <w:vAlign w:val="center"/>
          </w:tcPr>
          <w:p w14:paraId="10BB6B9B" w14:textId="77777777" w:rsidR="007F1596" w:rsidRPr="006C1437" w:rsidRDefault="007F1596" w:rsidP="00967D44">
            <w:pPr>
              <w:pStyle w:val="TAL"/>
            </w:pPr>
            <w:r w:rsidRPr="006C1437">
              <w:rPr>
                <w:szCs w:val="18"/>
              </w:rPr>
              <w:t>Additional</w:t>
            </w:r>
            <w:r>
              <w:rPr>
                <w:szCs w:val="18"/>
              </w:rPr>
              <w:t xml:space="preserve"> </w:t>
            </w:r>
            <w:r w:rsidRPr="006C1437">
              <w:rPr>
                <w:szCs w:val="18"/>
              </w:rPr>
              <w:t>Protocol</w:t>
            </w:r>
            <w:r>
              <w:rPr>
                <w:szCs w:val="18"/>
              </w:rPr>
              <w:t xml:space="preserve"> </w:t>
            </w:r>
            <w:r w:rsidRPr="006C1437">
              <w:rPr>
                <w:szCs w:val="18"/>
              </w:rPr>
              <w:t>Configuration</w:t>
            </w:r>
            <w:r>
              <w:rPr>
                <w:szCs w:val="18"/>
              </w:rPr>
              <w:t xml:space="preserve"> </w:t>
            </w:r>
            <w:r w:rsidRPr="006C1437">
              <w:rPr>
                <w:szCs w:val="18"/>
              </w:rPr>
              <w:t>Options</w:t>
            </w:r>
            <w:r>
              <w:rPr>
                <w:szCs w:val="18"/>
              </w:rPr>
              <w:t xml:space="preserve"> </w:t>
            </w:r>
            <w:r w:rsidRPr="006C1437">
              <w:rPr>
                <w:szCs w:val="18"/>
              </w:rPr>
              <w:t>(APCO)</w:t>
            </w:r>
          </w:p>
        </w:tc>
        <w:tc>
          <w:tcPr>
            <w:tcW w:w="360" w:type="dxa"/>
            <w:tcBorders>
              <w:top w:val="single" w:sz="4" w:space="0" w:color="auto"/>
              <w:left w:val="single" w:sz="4" w:space="0" w:color="auto"/>
              <w:bottom w:val="single" w:sz="4" w:space="0" w:color="auto"/>
              <w:right w:val="single" w:sz="4" w:space="0" w:color="auto"/>
            </w:tcBorders>
          </w:tcPr>
          <w:p w14:paraId="011BDE2C" w14:textId="77777777" w:rsidR="007F1596" w:rsidRPr="006C1437" w:rsidRDefault="007F1596" w:rsidP="00967D44">
            <w:pPr>
              <w:pStyle w:val="TAC"/>
            </w:pPr>
            <w:r w:rsidRPr="006C1437">
              <w:rPr>
                <w:szCs w:val="18"/>
              </w:rPr>
              <w:t>CO</w:t>
            </w:r>
          </w:p>
        </w:tc>
        <w:tc>
          <w:tcPr>
            <w:tcW w:w="4773" w:type="dxa"/>
            <w:tcBorders>
              <w:top w:val="single" w:sz="4" w:space="0" w:color="auto"/>
              <w:left w:val="single" w:sz="4" w:space="0" w:color="auto"/>
              <w:bottom w:val="single" w:sz="4" w:space="0" w:color="auto"/>
              <w:right w:val="single" w:sz="4" w:space="0" w:color="auto"/>
            </w:tcBorders>
          </w:tcPr>
          <w:p w14:paraId="2526FD0F" w14:textId="77777777" w:rsidR="007F1596" w:rsidRPr="006C1437" w:rsidRDefault="007F1596" w:rsidP="00967D44">
            <w:pPr>
              <w:pStyle w:val="TAL"/>
              <w:rPr>
                <w:lang w:eastAsia="zh-CN"/>
              </w:rPr>
            </w:pP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Additional</w:t>
            </w:r>
            <w:r>
              <w:rPr>
                <w:lang w:eastAsia="zh-CN"/>
              </w:rPr>
              <w:t xml:space="preserve"> </w:t>
            </w:r>
            <w:r w:rsidRPr="006C1437">
              <w:rPr>
                <w:lang w:eastAsia="zh-CN"/>
              </w:rPr>
              <w:t>Prococol</w:t>
            </w:r>
            <w:r>
              <w:rPr>
                <w:lang w:eastAsia="zh-CN"/>
              </w:rPr>
              <w:t xml:space="preserve"> </w:t>
            </w:r>
            <w:r w:rsidRPr="006C1437">
              <w:t>Configuration</w:t>
            </w:r>
            <w:r>
              <w:t xml:space="preserve"> </w:t>
            </w:r>
            <w:r w:rsidRPr="006C1437">
              <w:t>Options</w:t>
            </w:r>
            <w:r>
              <w:t xml:space="preserve"> </w:t>
            </w:r>
            <w:r w:rsidRPr="006C1437">
              <w:t>(APCO)</w:t>
            </w:r>
            <w:r>
              <w:rPr>
                <w:lang w:eastAsia="zh-CN"/>
              </w:rPr>
              <w:t xml:space="preserve"> </w:t>
            </w:r>
            <w:r w:rsidRPr="006C1437">
              <w:rPr>
                <w:bCs/>
              </w:rPr>
              <w:t>IE</w:t>
            </w:r>
            <w:r>
              <w:rPr>
                <w:rFonts w:hint="eastAsia"/>
                <w:bCs/>
                <w:lang w:eastAsia="zh-CN"/>
              </w:rPr>
              <w:t xml:space="preserve"> </w:t>
            </w:r>
            <w:r w:rsidRPr="006C1437">
              <w:rPr>
                <w:rFonts w:hint="eastAsia"/>
                <w:bCs/>
                <w:lang w:eastAsia="zh-CN"/>
              </w:rPr>
              <w:t>on</w:t>
            </w:r>
            <w:r>
              <w:rPr>
                <w:rFonts w:hint="eastAsia"/>
                <w:bCs/>
                <w:lang w:eastAsia="zh-CN"/>
              </w:rPr>
              <w:t xml:space="preserve"> </w:t>
            </w:r>
            <w:r w:rsidRPr="006C1437">
              <w:rPr>
                <w:rFonts w:hint="eastAsia"/>
                <w:bCs/>
                <w:lang w:eastAsia="zh-CN"/>
              </w:rPr>
              <w:t>the</w:t>
            </w:r>
            <w:r>
              <w:rPr>
                <w:rFonts w:hint="eastAsia"/>
                <w:bCs/>
                <w:lang w:eastAsia="zh-CN"/>
              </w:rPr>
              <w:t xml:space="preserve"> </w:t>
            </w:r>
            <w:r w:rsidRPr="006C1437">
              <w:rPr>
                <w:rFonts w:hint="eastAsia"/>
                <w:bCs/>
                <w:lang w:eastAsia="zh-CN"/>
              </w:rPr>
              <w:t>S</w:t>
            </w:r>
            <w:r w:rsidRPr="006C1437">
              <w:rPr>
                <w:bCs/>
                <w:lang w:eastAsia="zh-CN"/>
              </w:rPr>
              <w:t>2b</w:t>
            </w:r>
            <w:r>
              <w:rPr>
                <w:rFonts w:hint="eastAsia"/>
                <w:bCs/>
                <w:lang w:eastAsia="zh-CN"/>
              </w:rPr>
              <w:t xml:space="preserve"> </w:t>
            </w:r>
            <w:r w:rsidRPr="006C1437">
              <w:rPr>
                <w:rFonts w:hint="eastAsia"/>
                <w:bCs/>
                <w:lang w:eastAsia="zh-CN"/>
              </w:rPr>
              <w:t>interface</w:t>
            </w:r>
            <w:r w:rsidRPr="006C1437">
              <w:rPr>
                <w:bCs/>
                <w:lang w:eastAsia="zh-CN"/>
              </w:rPr>
              <w:t>,</w:t>
            </w:r>
            <w:r>
              <w:rPr>
                <w:bCs/>
                <w:lang w:eastAsia="zh-CN"/>
              </w:rPr>
              <w:t xml:space="preserve"> </w:t>
            </w:r>
            <w:r w:rsidRPr="006C1437">
              <w:rPr>
                <w:bCs/>
                <w:lang w:eastAsia="zh-CN"/>
              </w:rPr>
              <w:t>including</w:t>
            </w:r>
            <w:r>
              <w:rPr>
                <w:bCs/>
                <w:lang w:eastAsia="zh-CN"/>
              </w:rPr>
              <w:t xml:space="preserve"> </w:t>
            </w:r>
            <w:r w:rsidRPr="006C1437">
              <w:rPr>
                <w:lang w:eastAsia="zh-CN"/>
              </w:rPr>
              <w:t>the</w:t>
            </w:r>
            <w:r>
              <w:rPr>
                <w:lang w:eastAsia="zh-CN"/>
              </w:rPr>
              <w:t xml:space="preserve"> </w:t>
            </w:r>
            <w:r w:rsidRPr="006C1437">
              <w:rPr>
                <w:lang w:eastAsia="zh-CN"/>
              </w:rPr>
              <w:t>list</w:t>
            </w:r>
            <w:r>
              <w:rPr>
                <w:lang w:eastAsia="zh-CN"/>
              </w:rPr>
              <w:t xml:space="preserve"> </w:t>
            </w:r>
            <w:r w:rsidRPr="006C1437">
              <w:rPr>
                <w:lang w:eastAsia="zh-CN"/>
              </w:rPr>
              <w:t>of</w:t>
            </w:r>
            <w:r>
              <w:rPr>
                <w:lang w:eastAsia="zh-CN"/>
              </w:rPr>
              <w:t xml:space="preserve"> </w:t>
            </w:r>
            <w:r w:rsidRPr="006C1437">
              <w:rPr>
                <w:lang w:eastAsia="zh-CN"/>
              </w:rPr>
              <w:t>available</w:t>
            </w:r>
            <w:r>
              <w:rPr>
                <w:lang w:eastAsia="zh-CN"/>
              </w:rPr>
              <w:t xml:space="preserve"> </w:t>
            </w:r>
            <w:r w:rsidRPr="006C1437">
              <w:rPr>
                <w:lang w:eastAsia="zh-CN"/>
              </w:rPr>
              <w:t>P-CSCF</w:t>
            </w:r>
            <w:r>
              <w:rPr>
                <w:lang w:eastAsia="zh-CN"/>
              </w:rPr>
              <w:t xml:space="preserve"> </w:t>
            </w:r>
            <w:r w:rsidRPr="006C1437">
              <w:rPr>
                <w:lang w:eastAsia="zh-CN"/>
              </w:rPr>
              <w:t>addresses,</w:t>
            </w:r>
            <w:r>
              <w:rPr>
                <w:bCs/>
                <w:lang w:eastAsia="zh-CN"/>
              </w:rPr>
              <w:t xml:space="preserve"> </w:t>
            </w:r>
            <w:r w:rsidRPr="006C1437">
              <w:rPr>
                <w:bCs/>
                <w:lang w:eastAsia="zh-CN"/>
              </w:rPr>
              <w:t>as</w:t>
            </w:r>
            <w:r>
              <w:rPr>
                <w:bCs/>
                <w:lang w:eastAsia="zh-CN"/>
              </w:rPr>
              <w:t xml:space="preserve"> </w:t>
            </w:r>
            <w:r w:rsidRPr="006C1437">
              <w:rPr>
                <w:bCs/>
                <w:lang w:eastAsia="zh-CN"/>
              </w:rPr>
              <w:t>part</w:t>
            </w:r>
            <w:r>
              <w:rPr>
                <w:bCs/>
                <w:lang w:eastAsia="zh-CN"/>
              </w:rPr>
              <w:t xml:space="preserve"> </w:t>
            </w:r>
            <w:r w:rsidRPr="006C1437">
              <w:rPr>
                <w:bCs/>
                <w:lang w:eastAsia="zh-CN"/>
              </w:rPr>
              <w:t>of</w:t>
            </w:r>
            <w:r>
              <w:rPr>
                <w:bCs/>
                <w:lang w:eastAsia="zh-CN"/>
              </w:rPr>
              <w:t xml:space="preserve"> </w:t>
            </w:r>
            <w:r w:rsidRPr="006C1437">
              <w:rPr>
                <w:bCs/>
                <w:lang w:eastAsia="zh-CN"/>
              </w:rPr>
              <w:t>the</w:t>
            </w:r>
            <w:r>
              <w:rPr>
                <w:bCs/>
                <w:lang w:eastAsia="zh-CN"/>
              </w:rPr>
              <w:t xml:space="preserve"> </w:t>
            </w:r>
            <w:r w:rsidRPr="006C1437">
              <w:rPr>
                <w:bCs/>
                <w:lang w:eastAsia="zh-CN"/>
              </w:rPr>
              <w:t>P-CSCF</w:t>
            </w:r>
            <w:r>
              <w:rPr>
                <w:bCs/>
                <w:lang w:eastAsia="zh-CN"/>
              </w:rPr>
              <w:t xml:space="preserve"> </w:t>
            </w:r>
            <w:r w:rsidRPr="006C1437">
              <w:rPr>
                <w:bCs/>
                <w:lang w:eastAsia="zh-CN"/>
              </w:rPr>
              <w:t>restoration</w:t>
            </w:r>
            <w:r>
              <w:rPr>
                <w:bCs/>
                <w:lang w:eastAsia="zh-CN"/>
              </w:rPr>
              <w:t xml:space="preserve"> </w:t>
            </w:r>
            <w:r w:rsidRPr="006C1437">
              <w:rPr>
                <w:bCs/>
                <w:lang w:eastAsia="zh-CN"/>
              </w:rPr>
              <w:t>extension</w:t>
            </w:r>
            <w:r>
              <w:rPr>
                <w:bCs/>
                <w:lang w:eastAsia="zh-CN"/>
              </w:rPr>
              <w:t xml:space="preserve"> </w:t>
            </w:r>
            <w:r w:rsidRPr="006C1437">
              <w:rPr>
                <w:bCs/>
                <w:lang w:eastAsia="zh-CN"/>
              </w:rPr>
              <w:t>procedure</w:t>
            </w:r>
            <w:r>
              <w:rPr>
                <w:bCs/>
                <w:lang w:eastAsia="zh-CN"/>
              </w:rPr>
              <w:t xml:space="preserve"> </w:t>
            </w:r>
            <w:r w:rsidRPr="006C1437">
              <w:rPr>
                <w:bCs/>
                <w:lang w:eastAsia="zh-CN"/>
              </w:rPr>
              <w:t>for</w:t>
            </w:r>
            <w:r>
              <w:rPr>
                <w:bCs/>
                <w:lang w:eastAsia="zh-CN"/>
              </w:rPr>
              <w:t xml:space="preserve"> </w:t>
            </w:r>
            <w:r w:rsidRPr="006C1437">
              <w:rPr>
                <w:bCs/>
                <w:lang w:eastAsia="zh-CN"/>
              </w:rPr>
              <w:t>the</w:t>
            </w:r>
            <w:r>
              <w:rPr>
                <w:bCs/>
                <w:lang w:eastAsia="zh-CN"/>
              </w:rPr>
              <w:t xml:space="preserve"> </w:t>
            </w:r>
            <w:r w:rsidRPr="006C1437">
              <w:rPr>
                <w:bCs/>
                <w:lang w:eastAsia="zh-CN"/>
              </w:rPr>
              <w:t>untrusted</w:t>
            </w:r>
            <w:r>
              <w:rPr>
                <w:bCs/>
                <w:lang w:eastAsia="zh-CN"/>
              </w:rPr>
              <w:t xml:space="preserve"> </w:t>
            </w:r>
            <w:r w:rsidRPr="006C1437">
              <w:rPr>
                <w:bCs/>
                <w:lang w:eastAsia="zh-CN"/>
              </w:rPr>
              <w:t>WLAN</w:t>
            </w:r>
            <w:r>
              <w:rPr>
                <w:bCs/>
                <w:lang w:eastAsia="zh-CN"/>
              </w:rPr>
              <w:t xml:space="preserve"> </w:t>
            </w:r>
            <w:r w:rsidRPr="006C1437">
              <w:rPr>
                <w:bCs/>
                <w:lang w:eastAsia="zh-CN"/>
              </w:rPr>
              <w:t>access,</w:t>
            </w:r>
            <w:r>
              <w:rPr>
                <w:bCs/>
                <w:lang w:eastAsia="zh-CN"/>
              </w:rPr>
              <w:t xml:space="preserve"> </w:t>
            </w:r>
            <w:r w:rsidRPr="006C1437">
              <w:rPr>
                <w:bCs/>
                <w:lang w:eastAsia="zh-CN"/>
              </w:rPr>
              <w:t>as</w:t>
            </w:r>
            <w:r>
              <w:rPr>
                <w:bCs/>
                <w:lang w:eastAsia="zh-CN"/>
              </w:rPr>
              <w:t xml:space="preserve"> </w:t>
            </w:r>
            <w:r w:rsidRPr="006C1437">
              <w:rPr>
                <w:bCs/>
                <w:lang w:eastAsia="zh-CN"/>
              </w:rPr>
              <w:t>specified</w:t>
            </w:r>
            <w:r>
              <w:rPr>
                <w:bCs/>
                <w:lang w:eastAsia="zh-CN"/>
              </w:rPr>
              <w:t xml:space="preserve"> </w:t>
            </w:r>
            <w:r w:rsidRPr="006C1437">
              <w:rPr>
                <w:bCs/>
                <w:lang w:eastAsia="zh-CN"/>
              </w:rPr>
              <w:t>in</w:t>
            </w:r>
            <w:r>
              <w:rPr>
                <w:bCs/>
                <w:lang w:eastAsia="zh-CN"/>
              </w:rPr>
              <w:t xml:space="preserve"> 3GPP TS </w:t>
            </w:r>
            <w:r w:rsidRPr="006C1437">
              <w:rPr>
                <w:bCs/>
                <w:lang w:eastAsia="zh-CN"/>
              </w:rPr>
              <w:t>23.380</w:t>
            </w:r>
            <w:r>
              <w:rPr>
                <w:bCs/>
                <w:lang w:eastAsia="zh-CN"/>
              </w:rPr>
              <w:t> </w:t>
            </w:r>
            <w:r w:rsidRPr="006C1437">
              <w:rPr>
                <w:bCs/>
                <w:lang w:eastAsia="zh-CN"/>
              </w:rPr>
              <w:t>[61].</w:t>
            </w:r>
          </w:p>
        </w:tc>
        <w:tc>
          <w:tcPr>
            <w:tcW w:w="1530" w:type="dxa"/>
            <w:tcBorders>
              <w:top w:val="single" w:sz="4" w:space="0" w:color="auto"/>
              <w:left w:val="single" w:sz="4" w:space="0" w:color="auto"/>
              <w:bottom w:val="single" w:sz="4" w:space="0" w:color="auto"/>
              <w:right w:val="single" w:sz="4" w:space="0" w:color="auto"/>
            </w:tcBorders>
            <w:vAlign w:val="center"/>
          </w:tcPr>
          <w:p w14:paraId="63C6E186" w14:textId="77777777" w:rsidR="007F1596" w:rsidRPr="006C1437" w:rsidRDefault="007F1596" w:rsidP="00967D44">
            <w:pPr>
              <w:pStyle w:val="TAC"/>
            </w:pPr>
            <w:r w:rsidRPr="006C1437">
              <w:rPr>
                <w:szCs w:val="18"/>
              </w:rPr>
              <w:t>Additional</w:t>
            </w:r>
            <w:r>
              <w:rPr>
                <w:szCs w:val="18"/>
              </w:rPr>
              <w:t xml:space="preserve"> </w:t>
            </w:r>
            <w:r w:rsidRPr="006C1437">
              <w:rPr>
                <w:szCs w:val="18"/>
              </w:rPr>
              <w:t>Protocol</w:t>
            </w:r>
            <w:r>
              <w:rPr>
                <w:szCs w:val="18"/>
              </w:rPr>
              <w:t xml:space="preserve"> </w:t>
            </w:r>
            <w:r w:rsidRPr="006C1437">
              <w:rPr>
                <w:szCs w:val="18"/>
              </w:rPr>
              <w:t>Configuration</w:t>
            </w:r>
            <w:r>
              <w:rPr>
                <w:szCs w:val="18"/>
              </w:rPr>
              <w:t xml:space="preserve"> </w:t>
            </w:r>
            <w:r w:rsidRPr="006C1437">
              <w:rPr>
                <w:szCs w:val="18"/>
              </w:rPr>
              <w:t>Options</w:t>
            </w:r>
            <w:r>
              <w:rPr>
                <w:szCs w:val="18"/>
              </w:rPr>
              <w:t xml:space="preserve"> </w:t>
            </w:r>
            <w:r w:rsidRPr="006C1437">
              <w:rPr>
                <w:szCs w:val="18"/>
              </w:rPr>
              <w:t>(APCO)</w:t>
            </w:r>
          </w:p>
        </w:tc>
        <w:tc>
          <w:tcPr>
            <w:tcW w:w="481" w:type="dxa"/>
            <w:tcBorders>
              <w:top w:val="single" w:sz="4" w:space="0" w:color="auto"/>
              <w:left w:val="single" w:sz="4" w:space="0" w:color="auto"/>
              <w:bottom w:val="single" w:sz="4" w:space="0" w:color="auto"/>
              <w:right w:val="single" w:sz="4" w:space="0" w:color="auto"/>
            </w:tcBorders>
            <w:vAlign w:val="center"/>
          </w:tcPr>
          <w:p w14:paraId="5FC6CE95" w14:textId="77777777" w:rsidR="007F1596" w:rsidRPr="006C1437" w:rsidRDefault="007F1596" w:rsidP="00967D44">
            <w:pPr>
              <w:pStyle w:val="TAC"/>
            </w:pPr>
            <w:r w:rsidRPr="006C1437">
              <w:rPr>
                <w:szCs w:val="18"/>
              </w:rPr>
              <w:t>0</w:t>
            </w:r>
          </w:p>
        </w:tc>
      </w:tr>
      <w:tr w:rsidR="007F1596" w:rsidRPr="006C1437" w14:paraId="153FDB1D" w14:textId="77777777" w:rsidTr="00967D44">
        <w:trPr>
          <w:jc w:val="center"/>
        </w:trPr>
        <w:tc>
          <w:tcPr>
            <w:tcW w:w="1819" w:type="dxa"/>
            <w:tcBorders>
              <w:top w:val="single" w:sz="4" w:space="0" w:color="auto"/>
              <w:left w:val="single" w:sz="4" w:space="0" w:color="auto"/>
              <w:bottom w:val="single" w:sz="4" w:space="0" w:color="auto"/>
              <w:right w:val="single" w:sz="4" w:space="0" w:color="auto"/>
            </w:tcBorders>
          </w:tcPr>
          <w:p w14:paraId="5F66FE21" w14:textId="77777777" w:rsidR="007F1596" w:rsidRPr="006C1437" w:rsidRDefault="007F1596" w:rsidP="00967D44">
            <w:pPr>
              <w:pStyle w:val="TAL"/>
              <w:rPr>
                <w:szCs w:val="18"/>
              </w:rPr>
            </w:pPr>
            <w:r w:rsidRPr="006C1437">
              <w:t>Extended</w:t>
            </w:r>
            <w:r>
              <w:t xml:space="preserve"> </w:t>
            </w:r>
            <w:r w:rsidRPr="006C1437">
              <w:t>Protocol</w:t>
            </w:r>
            <w:r>
              <w:t xml:space="preserve"> </w:t>
            </w:r>
            <w:r w:rsidRPr="006C1437">
              <w:t>Configuration</w:t>
            </w:r>
            <w:r>
              <w:t xml:space="preserve"> </w:t>
            </w:r>
            <w:r w:rsidRPr="006C1437">
              <w:t>Options</w:t>
            </w:r>
            <w:r>
              <w:t xml:space="preserve"> </w:t>
            </w:r>
            <w:r w:rsidRPr="006C1437">
              <w:t>(ePCO)</w:t>
            </w:r>
          </w:p>
        </w:tc>
        <w:tc>
          <w:tcPr>
            <w:tcW w:w="360" w:type="dxa"/>
            <w:tcBorders>
              <w:top w:val="single" w:sz="4" w:space="0" w:color="auto"/>
              <w:left w:val="single" w:sz="4" w:space="0" w:color="auto"/>
              <w:bottom w:val="single" w:sz="4" w:space="0" w:color="auto"/>
              <w:right w:val="single" w:sz="4" w:space="0" w:color="auto"/>
            </w:tcBorders>
          </w:tcPr>
          <w:p w14:paraId="0D301C19" w14:textId="77777777" w:rsidR="007F1596" w:rsidRPr="006C1437" w:rsidRDefault="007F1596" w:rsidP="00967D44">
            <w:pPr>
              <w:pStyle w:val="TAC"/>
              <w:rPr>
                <w:szCs w:val="18"/>
              </w:rPr>
            </w:pPr>
            <w:r w:rsidRPr="006C1437">
              <w:rPr>
                <w:lang w:eastAsia="ja-JP"/>
              </w:rPr>
              <w:t>C</w:t>
            </w:r>
            <w:r w:rsidRPr="006C1437">
              <w:t>O</w:t>
            </w:r>
          </w:p>
        </w:tc>
        <w:tc>
          <w:tcPr>
            <w:tcW w:w="4773" w:type="dxa"/>
            <w:tcBorders>
              <w:top w:val="single" w:sz="4" w:space="0" w:color="auto"/>
              <w:left w:val="single" w:sz="4" w:space="0" w:color="auto"/>
              <w:bottom w:val="single" w:sz="4" w:space="0" w:color="auto"/>
              <w:right w:val="single" w:sz="4" w:space="0" w:color="auto"/>
            </w:tcBorders>
          </w:tcPr>
          <w:p w14:paraId="09B291F9" w14:textId="77777777" w:rsidR="007F1596" w:rsidRPr="006C1437" w:rsidRDefault="007F1596" w:rsidP="00967D44">
            <w:pPr>
              <w:pStyle w:val="TAL"/>
              <w:rPr>
                <w:lang w:eastAsia="zh-CN"/>
              </w:rPr>
            </w:pPr>
            <w:r w:rsidRPr="006C1437">
              <w:t>The</w:t>
            </w:r>
            <w:r>
              <w:t xml:space="preserve"> </w:t>
            </w:r>
            <w:r w:rsidRPr="006C1437">
              <w:t>PGW</w:t>
            </w:r>
            <w:r>
              <w:t xml:space="preserve"> </w:t>
            </w:r>
            <w:r w:rsidRPr="006C1437">
              <w:t>shall</w:t>
            </w:r>
            <w:r>
              <w:t xml:space="preserve"> </w:t>
            </w:r>
            <w:r w:rsidRPr="006C1437">
              <w:t>include</w:t>
            </w:r>
            <w:r>
              <w:t xml:space="preserve"> </w:t>
            </w:r>
            <w:r w:rsidRPr="006C1437">
              <w:t>Extended</w:t>
            </w:r>
            <w:r>
              <w:t xml:space="preserve"> </w:t>
            </w:r>
            <w:r w:rsidRPr="006C1437">
              <w:t>Protocol</w:t>
            </w:r>
            <w:r>
              <w:t xml:space="preserve"> </w:t>
            </w:r>
            <w:r w:rsidRPr="006C1437">
              <w:t>Configuration</w:t>
            </w:r>
            <w:r>
              <w:t xml:space="preserve"> </w:t>
            </w:r>
            <w:r w:rsidRPr="006C1437">
              <w:t>Options</w:t>
            </w:r>
            <w:r>
              <w:t xml:space="preserve"> </w:t>
            </w:r>
            <w:r w:rsidRPr="006C1437">
              <w:t>(ePCO)</w:t>
            </w:r>
            <w:r>
              <w:t xml:space="preserve"> </w:t>
            </w:r>
            <w:r w:rsidRPr="006C1437">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S5/S8</w:t>
            </w:r>
            <w:r>
              <w:rPr>
                <w:rFonts w:hint="eastAsia"/>
                <w:lang w:eastAsia="zh-CN"/>
              </w:rPr>
              <w:t xml:space="preserve"> </w:t>
            </w:r>
            <w:r w:rsidRPr="006C1437">
              <w:rPr>
                <w:rFonts w:hint="eastAsia"/>
                <w:lang w:eastAsia="zh-CN"/>
              </w:rPr>
              <w:t>interface</w:t>
            </w:r>
            <w:r w:rsidRPr="006C1437">
              <w:t>,</w:t>
            </w:r>
            <w:r>
              <w:t xml:space="preserve"> </w:t>
            </w:r>
            <w:r w:rsidRPr="006C1437">
              <w:t>if</w:t>
            </w:r>
            <w:r>
              <w:t xml:space="preserve"> </w:t>
            </w:r>
            <w:r w:rsidRPr="006C1437">
              <w:t>available</w:t>
            </w:r>
            <w:r>
              <w:t xml:space="preserve"> </w:t>
            </w:r>
            <w:r w:rsidRPr="006C1437">
              <w:t>and</w:t>
            </w:r>
            <w:r>
              <w:t xml:space="preserve"> </w:t>
            </w:r>
            <w:r w:rsidRPr="006C1437">
              <w:t>if</w:t>
            </w:r>
            <w:r>
              <w:t xml:space="preserve"> </w:t>
            </w:r>
            <w:r w:rsidRPr="006C1437">
              <w:t>the</w:t>
            </w:r>
            <w:r>
              <w:t xml:space="preserve"> </w:t>
            </w:r>
            <w:r w:rsidRPr="006C1437">
              <w:t>UE</w:t>
            </w:r>
            <w:r>
              <w:t xml:space="preserve"> </w:t>
            </w:r>
            <w:r w:rsidRPr="006C1437">
              <w:t>and</w:t>
            </w:r>
            <w:r>
              <w:t xml:space="preserve"> </w:t>
            </w:r>
            <w:r w:rsidRPr="006C1437">
              <w:t>the</w:t>
            </w:r>
            <w:r>
              <w:t xml:space="preserve"> </w:t>
            </w:r>
            <w:r w:rsidRPr="006C1437">
              <w:t>network</w:t>
            </w:r>
            <w:r>
              <w:t xml:space="preserve"> </w:t>
            </w:r>
            <w:r w:rsidRPr="006C1437">
              <w:t>support</w:t>
            </w:r>
            <w:r>
              <w:t xml:space="preserve"> </w:t>
            </w:r>
            <w:r w:rsidRPr="006C1437">
              <w:t>ePCO.</w:t>
            </w:r>
            <w:r>
              <w:t xml:space="preserve"> </w:t>
            </w:r>
            <w:r w:rsidRPr="006C1437">
              <w:rPr>
                <w:lang w:eastAsia="zh-CN"/>
              </w:rPr>
              <w:t>The</w:t>
            </w:r>
            <w:r>
              <w:rPr>
                <w:lang w:eastAsia="zh-CN"/>
              </w:rPr>
              <w:t xml:space="preserve"> </w:t>
            </w:r>
            <w:r w:rsidRPr="006C1437">
              <w:rPr>
                <w:lang w:eastAsia="zh-CN"/>
              </w:rPr>
              <w:t>ePCO</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carry</w:t>
            </w:r>
            <w:r>
              <w:rPr>
                <w:lang w:eastAsia="zh-CN"/>
              </w:rPr>
              <w:t xml:space="preserve"> </w:t>
            </w:r>
            <w:r w:rsidRPr="006C1437">
              <w:rPr>
                <w:lang w:eastAsia="zh-CN"/>
              </w:rPr>
              <w:t>a</w:t>
            </w:r>
            <w:r>
              <w:rPr>
                <w:lang w:eastAsia="zh-CN"/>
              </w:rPr>
              <w:t xml:space="preserve"> </w:t>
            </w:r>
            <w:r w:rsidRPr="006C1437">
              <w:rPr>
                <w:lang w:eastAsia="zh-CN"/>
              </w:rPr>
              <w:t>P-CSCF</w:t>
            </w:r>
            <w:r>
              <w:rPr>
                <w:lang w:eastAsia="zh-CN"/>
              </w:rPr>
              <w:t xml:space="preserve"> </w:t>
            </w:r>
            <w:r w:rsidRPr="006C1437">
              <w:rPr>
                <w:lang w:eastAsia="zh-CN"/>
              </w:rPr>
              <w:t>address</w:t>
            </w:r>
            <w:r>
              <w:rPr>
                <w:lang w:eastAsia="zh-CN"/>
              </w:rPr>
              <w:t xml:space="preserve"> </w:t>
            </w:r>
            <w:r w:rsidRPr="006C1437">
              <w:rPr>
                <w:lang w:eastAsia="zh-CN"/>
              </w:rPr>
              <w:t>list</w:t>
            </w:r>
            <w:r>
              <w:rPr>
                <w:lang w:eastAsia="zh-CN"/>
              </w:rPr>
              <w:t xml:space="preserve"> </w:t>
            </w:r>
            <w:r w:rsidRPr="006C1437">
              <w:rPr>
                <w:lang w:eastAsia="zh-CN"/>
              </w:rPr>
              <w:t>only</w:t>
            </w:r>
            <w:r>
              <w:rPr>
                <w:lang w:eastAsia="zh-CN"/>
              </w:rPr>
              <w:t xml:space="preserve"> </w:t>
            </w:r>
            <w:r w:rsidRPr="006C1437">
              <w:rPr>
                <w:lang w:eastAsia="zh-CN"/>
              </w:rPr>
              <w:t>when</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required</w:t>
            </w:r>
            <w:r>
              <w:rPr>
                <w:lang w:eastAsia="zh-CN"/>
              </w:rPr>
              <w:t xml:space="preserve"> </w:t>
            </w:r>
            <w:r w:rsidRPr="006C1437">
              <w:rPr>
                <w:lang w:eastAsia="zh-CN"/>
              </w:rPr>
              <w:t>to</w:t>
            </w:r>
            <w:r>
              <w:rPr>
                <w:lang w:eastAsia="zh-CN"/>
              </w:rPr>
              <w:t xml:space="preserve"> </w:t>
            </w:r>
            <w:r w:rsidRPr="006C1437">
              <w:rPr>
                <w:lang w:eastAsia="zh-CN"/>
              </w:rPr>
              <w:t>perform</w:t>
            </w:r>
            <w:r>
              <w:rPr>
                <w:lang w:eastAsia="zh-CN"/>
              </w:rPr>
              <w:t xml:space="preserve"> </w:t>
            </w:r>
            <w:r w:rsidRPr="006C1437">
              <w:rPr>
                <w:lang w:eastAsia="zh-CN"/>
              </w:rPr>
              <w:t>an</w:t>
            </w:r>
            <w:r>
              <w:rPr>
                <w:lang w:eastAsia="zh-CN"/>
              </w:rPr>
              <w:t xml:space="preserve"> </w:t>
            </w:r>
            <w:r w:rsidRPr="006C1437">
              <w:rPr>
                <w:lang w:eastAsia="zh-CN"/>
              </w:rPr>
              <w:t>IMS</w:t>
            </w:r>
            <w:r>
              <w:rPr>
                <w:lang w:eastAsia="zh-CN"/>
              </w:rPr>
              <w:t xml:space="preserve"> </w:t>
            </w:r>
            <w:r w:rsidRPr="006C1437">
              <w:rPr>
                <w:lang w:eastAsia="zh-CN"/>
              </w:rPr>
              <w:t>registration,</w:t>
            </w:r>
            <w:r>
              <w:rPr>
                <w:lang w:eastAsia="zh-CN"/>
              </w:rPr>
              <w:t xml:space="preserve"> </w:t>
            </w:r>
            <w:r w:rsidRPr="006C1437">
              <w:rPr>
                <w:lang w:eastAsia="zh-CN"/>
              </w:rPr>
              <w:t>e.g</w:t>
            </w:r>
            <w:r>
              <w:rPr>
                <w:lang w:eastAsia="zh-CN"/>
              </w:rPr>
              <w:t xml:space="preserve"> </w:t>
            </w:r>
            <w:r w:rsidRPr="006C1437">
              <w:rPr>
                <w:lang w:eastAsia="zh-CN"/>
              </w:rPr>
              <w:t>during</w:t>
            </w:r>
            <w:r>
              <w:rPr>
                <w:lang w:eastAsia="zh-CN"/>
              </w:rPr>
              <w:t xml:space="preserve"> </w:t>
            </w:r>
            <w:r w:rsidRPr="006C1437">
              <w:rPr>
                <w:lang w:eastAsia="zh-CN"/>
              </w:rPr>
              <w:t>the</w:t>
            </w:r>
            <w:r>
              <w:rPr>
                <w:lang w:eastAsia="zh-CN"/>
              </w:rPr>
              <w:t xml:space="preserve"> </w:t>
            </w:r>
            <w:r w:rsidRPr="006C1437">
              <w:rPr>
                <w:lang w:eastAsia="zh-CN"/>
              </w:rPr>
              <w:t>P-CSCF</w:t>
            </w:r>
            <w:r>
              <w:rPr>
                <w:lang w:eastAsia="zh-CN"/>
              </w:rPr>
              <w:t xml:space="preserve"> </w:t>
            </w:r>
            <w:r w:rsidRPr="006C1437">
              <w:rPr>
                <w:lang w:eastAsia="zh-CN"/>
              </w:rPr>
              <w:t>restoration</w:t>
            </w:r>
            <w:r>
              <w:rPr>
                <w:lang w:eastAsia="zh-CN"/>
              </w:rPr>
              <w:t xml:space="preserve"> </w:t>
            </w:r>
            <w:r w:rsidRPr="006C1437">
              <w:rPr>
                <w:lang w:eastAsia="zh-CN"/>
              </w:rPr>
              <w:t>procedure</w:t>
            </w:r>
            <w:r>
              <w:rPr>
                <w:lang w:eastAsia="zh-CN"/>
              </w:rPr>
              <w:t xml:space="preserve"> </w:t>
            </w:r>
            <w:r w:rsidRPr="006C1437">
              <w:rPr>
                <w:lang w:eastAsia="zh-CN"/>
              </w:rPr>
              <w:t>as</w:t>
            </w:r>
            <w:r>
              <w:rPr>
                <w:lang w:eastAsia="zh-CN"/>
              </w:rPr>
              <w:t xml:space="preserve"> </w:t>
            </w:r>
            <w:r w:rsidRPr="006C1437">
              <w:rPr>
                <w:lang w:eastAsia="zh-CN"/>
              </w:rPr>
              <w:t>defined</w:t>
            </w:r>
            <w:r>
              <w:rPr>
                <w:lang w:eastAsia="zh-CN"/>
              </w:rPr>
              <w:t xml:space="preserve"> </w:t>
            </w:r>
            <w:r w:rsidRPr="006C1437">
              <w:rPr>
                <w:lang w:eastAsia="zh-CN"/>
              </w:rPr>
              <w:t>in</w:t>
            </w:r>
            <w:r>
              <w:rPr>
                <w:lang w:eastAsia="zh-CN"/>
              </w:rPr>
              <w:t xml:space="preserve"> clause </w:t>
            </w:r>
            <w:r w:rsidRPr="006C1437">
              <w:rPr>
                <w:lang w:eastAsia="zh-CN"/>
              </w:rPr>
              <w:t>5.1</w:t>
            </w:r>
            <w:r>
              <w:rPr>
                <w:lang w:eastAsia="zh-CN"/>
              </w:rPr>
              <w:t xml:space="preserve"> </w:t>
            </w:r>
            <w:r w:rsidRPr="006C1437">
              <w:rPr>
                <w:lang w:eastAsia="zh-CN"/>
              </w:rPr>
              <w:t>of</w:t>
            </w:r>
            <w:r>
              <w:rPr>
                <w:lang w:eastAsia="zh-CN"/>
              </w:rPr>
              <w:t xml:space="preserve"> 3GPP TS </w:t>
            </w:r>
            <w:r w:rsidRPr="006C1437">
              <w:rPr>
                <w:lang w:eastAsia="zh-CN"/>
              </w:rPr>
              <w:t>23.380</w:t>
            </w:r>
            <w:r>
              <w:rPr>
                <w:lang w:eastAsia="zh-CN"/>
              </w:rPr>
              <w:t> </w:t>
            </w:r>
            <w:r w:rsidRPr="006C1437">
              <w:rPr>
                <w:lang w:eastAsia="zh-CN"/>
              </w:rPr>
              <w:t>[61].</w:t>
            </w:r>
          </w:p>
          <w:p w14:paraId="2296BB5A" w14:textId="77777777" w:rsidR="007F1596" w:rsidRPr="006C1437" w:rsidRDefault="007F1596" w:rsidP="00967D44">
            <w:pPr>
              <w:pStyle w:val="TAL"/>
              <w:rPr>
                <w:lang w:eastAsia="zh-CN"/>
              </w:rPr>
            </w:pPr>
          </w:p>
          <w:p w14:paraId="0B9E2086" w14:textId="77777777" w:rsidR="007F1596" w:rsidRPr="006C1437" w:rsidRDefault="007F1596" w:rsidP="00967D44">
            <w:pPr>
              <w:pStyle w:val="TAL"/>
              <w:rPr>
                <w:lang w:eastAsia="zh-CN"/>
              </w:rPr>
            </w:pP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receives</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forward</w:t>
            </w:r>
            <w:r>
              <w:rPr>
                <w:lang w:eastAsia="zh-CN"/>
              </w:rPr>
              <w:t xml:space="preserve"> </w:t>
            </w:r>
            <w:r w:rsidRPr="006C1437">
              <w:rPr>
                <w:lang w:eastAsia="zh-CN"/>
              </w:rPr>
              <w:t>it</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MME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w:t>
            </w:r>
            <w:r>
              <w:rPr>
                <w:lang w:eastAsia="zh-CN"/>
              </w:rPr>
              <w:t xml:space="preserve"> </w:t>
            </w:r>
            <w:r w:rsidRPr="006C1437">
              <w:rPr>
                <w:lang w:eastAsia="zh-CN"/>
              </w:rPr>
              <w:t>interface.</w:t>
            </w:r>
          </w:p>
        </w:tc>
        <w:tc>
          <w:tcPr>
            <w:tcW w:w="1530" w:type="dxa"/>
            <w:tcBorders>
              <w:top w:val="single" w:sz="4" w:space="0" w:color="auto"/>
              <w:left w:val="single" w:sz="4" w:space="0" w:color="auto"/>
              <w:bottom w:val="single" w:sz="4" w:space="0" w:color="auto"/>
              <w:right w:val="single" w:sz="4" w:space="0" w:color="auto"/>
            </w:tcBorders>
            <w:vAlign w:val="center"/>
          </w:tcPr>
          <w:p w14:paraId="4C526A54" w14:textId="77777777" w:rsidR="007F1596" w:rsidRPr="006C1437" w:rsidRDefault="007F1596" w:rsidP="00967D44">
            <w:pPr>
              <w:pStyle w:val="TAC"/>
              <w:rPr>
                <w:szCs w:val="18"/>
              </w:rPr>
            </w:pPr>
            <w:r w:rsidRPr="006C1437">
              <w:rPr>
                <w:szCs w:val="18"/>
              </w:rPr>
              <w:t>ePCO</w:t>
            </w:r>
          </w:p>
        </w:tc>
        <w:tc>
          <w:tcPr>
            <w:tcW w:w="481" w:type="dxa"/>
            <w:tcBorders>
              <w:top w:val="single" w:sz="4" w:space="0" w:color="auto"/>
              <w:left w:val="single" w:sz="4" w:space="0" w:color="auto"/>
              <w:bottom w:val="single" w:sz="4" w:space="0" w:color="auto"/>
              <w:right w:val="single" w:sz="4" w:space="0" w:color="auto"/>
            </w:tcBorders>
            <w:vAlign w:val="center"/>
          </w:tcPr>
          <w:p w14:paraId="10C5F475" w14:textId="77777777" w:rsidR="007F1596" w:rsidRPr="006C1437" w:rsidRDefault="007F1596" w:rsidP="00967D44">
            <w:pPr>
              <w:pStyle w:val="TAC"/>
              <w:rPr>
                <w:szCs w:val="18"/>
              </w:rPr>
            </w:pPr>
            <w:r w:rsidRPr="006C1437">
              <w:rPr>
                <w:szCs w:val="18"/>
              </w:rPr>
              <w:t>0</w:t>
            </w:r>
          </w:p>
        </w:tc>
      </w:tr>
      <w:tr w:rsidR="007F1596" w:rsidRPr="006C1437" w14:paraId="462E0DB8" w14:textId="77777777" w:rsidTr="00967D44">
        <w:trPr>
          <w:jc w:val="center"/>
        </w:trPr>
        <w:tc>
          <w:tcPr>
            <w:tcW w:w="1819" w:type="dxa"/>
            <w:vMerge w:val="restart"/>
            <w:tcBorders>
              <w:left w:val="single" w:sz="4" w:space="0" w:color="auto"/>
              <w:right w:val="single" w:sz="4" w:space="0" w:color="auto"/>
            </w:tcBorders>
          </w:tcPr>
          <w:p w14:paraId="4DC59A43" w14:textId="77777777" w:rsidR="007F1596" w:rsidRPr="006C1437" w:rsidRDefault="007F1596" w:rsidP="00967D44">
            <w:pPr>
              <w:pStyle w:val="TAL"/>
            </w:pPr>
            <w:r w:rsidRPr="006C1437">
              <w:rPr>
                <w:sz w:val="20"/>
              </w:rPr>
              <w:t>Maximum</w:t>
            </w:r>
            <w:r>
              <w:rPr>
                <w:sz w:val="20"/>
              </w:rPr>
              <w:t xml:space="preserve"> </w:t>
            </w:r>
            <w:r w:rsidRPr="006C1437">
              <w:rPr>
                <w:sz w:val="20"/>
              </w:rPr>
              <w:t>Packet</w:t>
            </w:r>
            <w:r>
              <w:rPr>
                <w:sz w:val="20"/>
              </w:rPr>
              <w:t xml:space="preserve"> </w:t>
            </w:r>
            <w:r w:rsidRPr="006C1437">
              <w:rPr>
                <w:sz w:val="20"/>
              </w:rPr>
              <w:t>Loss</w:t>
            </w:r>
            <w:r>
              <w:rPr>
                <w:sz w:val="20"/>
              </w:rPr>
              <w:t xml:space="preserve"> </w:t>
            </w:r>
            <w:r w:rsidRPr="006C1437">
              <w:rPr>
                <w:sz w:val="20"/>
              </w:rPr>
              <w:t>Rate</w:t>
            </w:r>
          </w:p>
        </w:tc>
        <w:tc>
          <w:tcPr>
            <w:tcW w:w="360" w:type="dxa"/>
            <w:tcBorders>
              <w:left w:val="single" w:sz="4" w:space="0" w:color="auto"/>
              <w:right w:val="single" w:sz="4" w:space="0" w:color="auto"/>
            </w:tcBorders>
          </w:tcPr>
          <w:p w14:paraId="30BBD50E" w14:textId="77777777" w:rsidR="007F1596" w:rsidRPr="006C1437" w:rsidRDefault="007F1596" w:rsidP="00967D44">
            <w:pPr>
              <w:pStyle w:val="TAC"/>
              <w:rPr>
                <w:lang w:eastAsia="zh-CN"/>
              </w:rPr>
            </w:pPr>
            <w:r w:rsidRPr="006C1437">
              <w:rPr>
                <w:lang w:eastAsia="zh-CN"/>
              </w:rPr>
              <w:t>O</w:t>
            </w:r>
          </w:p>
        </w:tc>
        <w:tc>
          <w:tcPr>
            <w:tcW w:w="4773" w:type="dxa"/>
            <w:tcBorders>
              <w:top w:val="single" w:sz="4" w:space="0" w:color="auto"/>
              <w:left w:val="single" w:sz="4" w:space="0" w:color="auto"/>
              <w:bottom w:val="single" w:sz="4" w:space="0" w:color="auto"/>
              <w:right w:val="single" w:sz="4" w:space="0" w:color="auto"/>
            </w:tcBorders>
          </w:tcPr>
          <w:p w14:paraId="30E95653" w14:textId="77777777" w:rsidR="007F1596" w:rsidRPr="006C1437" w:rsidRDefault="007F1596" w:rsidP="00967D44">
            <w:pPr>
              <w:pStyle w:val="TAL"/>
              <w:rPr>
                <w:szCs w:val="18"/>
                <w:lang w:eastAsia="zh-CN"/>
              </w:rPr>
            </w:pPr>
            <w:r w:rsidRPr="006C1437">
              <w:t>This</w:t>
            </w:r>
            <w:r>
              <w:t xml:space="preserve"> </w:t>
            </w:r>
            <w:r w:rsidRPr="006C1437">
              <w:t>IE</w:t>
            </w:r>
            <w:r>
              <w:t xml:space="preserve"> </w:t>
            </w:r>
            <w:r w:rsidRPr="006C1437">
              <w:t>may</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S5/S8</w:t>
            </w:r>
            <w:r>
              <w:t xml:space="preserve"> </w:t>
            </w:r>
            <w:r w:rsidRPr="006C1437">
              <w:t>interfaces</w:t>
            </w:r>
            <w:r>
              <w:rPr>
                <w:rFonts w:hint="eastAsia"/>
                <w:lang w:eastAsia="zh-CN"/>
              </w:rPr>
              <w:t xml:space="preserve"> </w:t>
            </w:r>
            <w:r w:rsidRPr="006C1437">
              <w:rPr>
                <w:rFonts w:hint="eastAsia"/>
                <w:lang w:eastAsia="zh-CN"/>
              </w:rPr>
              <w:t>if</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PGW</w:t>
            </w:r>
            <w:r>
              <w:rPr>
                <w:lang w:eastAsia="zh-CN"/>
              </w:rPr>
              <w:t xml:space="preserve"> </w:t>
            </w:r>
            <w:r w:rsidRPr="006C1437">
              <w:rPr>
                <w:rFonts w:hint="eastAsia"/>
                <w:lang w:eastAsia="zh-CN"/>
              </w:rPr>
              <w:t>need</w:t>
            </w:r>
            <w:r w:rsidRPr="006C1437">
              <w:rPr>
                <w:lang w:eastAsia="zh-CN"/>
              </w:rPr>
              <w:t>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send</w:t>
            </w:r>
            <w:r>
              <w:rPr>
                <w:rFonts w:hint="eastAsia"/>
                <w:lang w:eastAsia="zh-CN"/>
              </w:rPr>
              <w:t xml:space="preserve"> </w:t>
            </w:r>
            <w:r w:rsidRPr="006C1437">
              <w:rPr>
                <w:sz w:val="20"/>
              </w:rPr>
              <w:t>Maximum</w:t>
            </w:r>
            <w:r>
              <w:rPr>
                <w:sz w:val="20"/>
              </w:rPr>
              <w:t xml:space="preserve"> </w:t>
            </w:r>
            <w:r w:rsidRPr="006C1437">
              <w:rPr>
                <w:sz w:val="20"/>
              </w:rPr>
              <w:t>Packet</w:t>
            </w:r>
            <w:r>
              <w:rPr>
                <w:sz w:val="20"/>
              </w:rPr>
              <w:t xml:space="preserve"> </w:t>
            </w:r>
            <w:r w:rsidRPr="006C1437">
              <w:rPr>
                <w:sz w:val="20"/>
              </w:rPr>
              <w:t>Loss</w:t>
            </w:r>
            <w:r>
              <w:rPr>
                <w:sz w:val="20"/>
              </w:rPr>
              <w:t xml:space="preserve"> </w:t>
            </w:r>
            <w:r w:rsidRPr="006C1437">
              <w:rPr>
                <w:sz w:val="20"/>
              </w:rPr>
              <w:t>Rate</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specified</w:t>
            </w:r>
            <w:r>
              <w:rPr>
                <w:rFonts w:hint="eastAsia"/>
                <w:lang w:eastAsia="zh-CN"/>
              </w:rPr>
              <w:t xml:space="preserve"> </w:t>
            </w:r>
            <w:r w:rsidRPr="006C1437">
              <w:rPr>
                <w:rFonts w:hint="eastAsia"/>
                <w:lang w:eastAsia="zh-CN"/>
              </w:rPr>
              <w:t>in</w:t>
            </w:r>
            <w:r>
              <w:rPr>
                <w:rFonts w:hint="eastAsia"/>
                <w:lang w:eastAsia="zh-CN"/>
              </w:rPr>
              <w:t xml:space="preserve"> </w:t>
            </w:r>
            <w:r>
              <w:rPr>
                <w:lang w:eastAsia="zh-CN"/>
              </w:rPr>
              <w:t>clause </w:t>
            </w:r>
            <w:r w:rsidRPr="006C1437">
              <w:rPr>
                <w:lang w:eastAsia="zh-CN"/>
              </w:rPr>
              <w:t>5.4.2.1</w:t>
            </w:r>
            <w:r>
              <w:rPr>
                <w:lang w:eastAsia="zh-CN"/>
              </w:rPr>
              <w:t xml:space="preserve"> </w:t>
            </w:r>
            <w:r w:rsidRPr="006C1437">
              <w:rPr>
                <w:lang w:eastAsia="zh-CN"/>
              </w:rPr>
              <w:t>of</w:t>
            </w:r>
            <w:r>
              <w:rPr>
                <w:lang w:eastAsia="zh-CN"/>
              </w:rPr>
              <w:t xml:space="preserve"> 3GPP TS </w:t>
            </w:r>
            <w:r w:rsidRPr="006C1437">
              <w:rPr>
                <w:rFonts w:hint="eastAsia"/>
                <w:lang w:eastAsia="zh-CN"/>
              </w:rPr>
              <w:t>23.</w:t>
            </w:r>
            <w:r w:rsidRPr="006C1437">
              <w:rPr>
                <w:lang w:eastAsia="zh-CN"/>
              </w:rPr>
              <w:t>401</w:t>
            </w:r>
            <w:r>
              <w:rPr>
                <w:lang w:eastAsia="zh-CN"/>
              </w:rPr>
              <w:t> </w:t>
            </w:r>
            <w:r w:rsidRPr="006C1437">
              <w:rPr>
                <w:rFonts w:hint="eastAsia"/>
                <w:lang w:eastAsia="zh-CN"/>
              </w:rPr>
              <w:t>[</w:t>
            </w:r>
            <w:r w:rsidRPr="006C1437">
              <w:rPr>
                <w:lang w:eastAsia="zh-CN"/>
              </w:rPr>
              <w:t>3</w:t>
            </w:r>
            <w:r w:rsidRPr="006C1437">
              <w:rPr>
                <w:rFonts w:hint="eastAsia"/>
                <w:lang w:eastAsia="zh-CN"/>
              </w:rPr>
              <w: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only</w:t>
            </w:r>
            <w:r>
              <w:rPr>
                <w:lang w:eastAsia="zh-CN"/>
              </w:rPr>
              <w:t xml:space="preserve"> </w:t>
            </w:r>
            <w:r w:rsidRPr="006C1437">
              <w:rPr>
                <w:lang w:eastAsia="zh-CN"/>
              </w:rPr>
              <w:t>applicable</w:t>
            </w:r>
            <w:r>
              <w:rPr>
                <w:lang w:eastAsia="zh-CN"/>
              </w:rPr>
              <w:t xml:space="preserve"> </w:t>
            </w:r>
            <w:r w:rsidRPr="006C1437">
              <w:rPr>
                <w:lang w:eastAsia="zh-CN"/>
              </w:rPr>
              <w:t>for</w:t>
            </w:r>
            <w:r>
              <w:rPr>
                <w:lang w:eastAsia="zh-CN"/>
              </w:rPr>
              <w:t xml:space="preserve"> </w:t>
            </w:r>
            <w:r w:rsidRPr="006C1437">
              <w:rPr>
                <w:lang w:eastAsia="zh-CN"/>
              </w:rPr>
              <w:t>QCI</w:t>
            </w:r>
            <w:r>
              <w:rPr>
                <w:lang w:eastAsia="zh-CN"/>
              </w:rPr>
              <w:t xml:space="preserve"> </w:t>
            </w:r>
            <w:r w:rsidRPr="006C1437">
              <w:rPr>
                <w:lang w:eastAsia="zh-CN"/>
              </w:rPr>
              <w:t>1.</w:t>
            </w:r>
          </w:p>
        </w:tc>
        <w:tc>
          <w:tcPr>
            <w:tcW w:w="1530" w:type="dxa"/>
            <w:vMerge w:val="restart"/>
            <w:tcBorders>
              <w:left w:val="single" w:sz="4" w:space="0" w:color="auto"/>
              <w:right w:val="single" w:sz="4" w:space="0" w:color="auto"/>
            </w:tcBorders>
          </w:tcPr>
          <w:p w14:paraId="02A178A3" w14:textId="77777777" w:rsidR="007F1596" w:rsidRPr="006C1437" w:rsidRDefault="007F1596" w:rsidP="00967D44">
            <w:pPr>
              <w:pStyle w:val="TAC"/>
            </w:pPr>
            <w:r w:rsidRPr="006C1437">
              <w:rPr>
                <w:szCs w:val="18"/>
              </w:rPr>
              <w:t>Maximum</w:t>
            </w:r>
            <w:r>
              <w:rPr>
                <w:szCs w:val="18"/>
              </w:rPr>
              <w:t xml:space="preserve"> </w:t>
            </w:r>
            <w:r w:rsidRPr="006C1437">
              <w:rPr>
                <w:szCs w:val="18"/>
              </w:rPr>
              <w:t>Packet</w:t>
            </w:r>
            <w:r>
              <w:rPr>
                <w:szCs w:val="18"/>
              </w:rPr>
              <w:t xml:space="preserve"> </w:t>
            </w:r>
            <w:r w:rsidRPr="006C1437">
              <w:rPr>
                <w:szCs w:val="18"/>
              </w:rPr>
              <w:t>Loss</w:t>
            </w:r>
            <w:r>
              <w:rPr>
                <w:szCs w:val="18"/>
              </w:rPr>
              <w:t xml:space="preserve"> </w:t>
            </w:r>
            <w:r w:rsidRPr="006C1437">
              <w:rPr>
                <w:szCs w:val="18"/>
              </w:rPr>
              <w:t>Rate</w:t>
            </w:r>
          </w:p>
        </w:tc>
        <w:tc>
          <w:tcPr>
            <w:tcW w:w="481" w:type="dxa"/>
            <w:vMerge w:val="restart"/>
            <w:tcBorders>
              <w:left w:val="single" w:sz="4" w:space="0" w:color="auto"/>
              <w:right w:val="single" w:sz="4" w:space="0" w:color="auto"/>
            </w:tcBorders>
          </w:tcPr>
          <w:p w14:paraId="079DA776" w14:textId="77777777" w:rsidR="007F1596" w:rsidRPr="006C1437" w:rsidRDefault="007F1596" w:rsidP="00967D44">
            <w:pPr>
              <w:pStyle w:val="TAC"/>
              <w:rPr>
                <w:lang w:eastAsia="zh-CN"/>
              </w:rPr>
            </w:pPr>
            <w:r w:rsidRPr="006C1437">
              <w:rPr>
                <w:lang w:eastAsia="zh-CN"/>
              </w:rPr>
              <w:t>0</w:t>
            </w:r>
          </w:p>
        </w:tc>
      </w:tr>
      <w:tr w:rsidR="007F1596" w:rsidRPr="006C1437" w14:paraId="71AF09F6" w14:textId="77777777" w:rsidTr="00967D44">
        <w:trPr>
          <w:jc w:val="center"/>
        </w:trPr>
        <w:tc>
          <w:tcPr>
            <w:tcW w:w="1819" w:type="dxa"/>
            <w:vMerge/>
            <w:tcBorders>
              <w:left w:val="single" w:sz="4" w:space="0" w:color="auto"/>
              <w:bottom w:val="single" w:sz="4" w:space="0" w:color="auto"/>
              <w:right w:val="single" w:sz="4" w:space="0" w:color="auto"/>
            </w:tcBorders>
          </w:tcPr>
          <w:p w14:paraId="6FD130FC" w14:textId="77777777" w:rsidR="007F1596" w:rsidRPr="006C1437" w:rsidRDefault="007F1596" w:rsidP="00967D44">
            <w:pPr>
              <w:pStyle w:val="TAL"/>
              <w:rPr>
                <w:sz w:val="20"/>
              </w:rPr>
            </w:pPr>
          </w:p>
        </w:tc>
        <w:tc>
          <w:tcPr>
            <w:tcW w:w="360" w:type="dxa"/>
            <w:tcBorders>
              <w:left w:val="single" w:sz="4" w:space="0" w:color="auto"/>
              <w:bottom w:val="single" w:sz="4" w:space="0" w:color="auto"/>
              <w:right w:val="single" w:sz="4" w:space="0" w:color="auto"/>
            </w:tcBorders>
          </w:tcPr>
          <w:p w14:paraId="47512CB5" w14:textId="77777777" w:rsidR="007F1596" w:rsidRPr="006C1437" w:rsidRDefault="007F1596" w:rsidP="00967D44">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102CEAA8" w14:textId="77777777" w:rsidR="007F1596" w:rsidRPr="006C1437" w:rsidRDefault="007F1596" w:rsidP="00967D44">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MME</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w:t>
            </w:r>
            <w:r>
              <w:rPr>
                <w:szCs w:val="18"/>
              </w:rPr>
              <w:t xml:space="preserve"> </w:t>
            </w:r>
            <w:r w:rsidRPr="006C1437">
              <w:rPr>
                <w:szCs w:val="18"/>
                <w:lang w:eastAsia="zh-CN"/>
              </w:rPr>
              <w:t>interface</w:t>
            </w:r>
          </w:p>
        </w:tc>
        <w:tc>
          <w:tcPr>
            <w:tcW w:w="1530" w:type="dxa"/>
            <w:vMerge/>
            <w:tcBorders>
              <w:left w:val="single" w:sz="4" w:space="0" w:color="auto"/>
              <w:bottom w:val="single" w:sz="4" w:space="0" w:color="auto"/>
              <w:right w:val="single" w:sz="4" w:space="0" w:color="auto"/>
            </w:tcBorders>
          </w:tcPr>
          <w:p w14:paraId="2632ECC6" w14:textId="77777777" w:rsidR="007F1596" w:rsidRPr="006C1437" w:rsidRDefault="007F1596" w:rsidP="00967D44">
            <w:pPr>
              <w:pStyle w:val="TAC"/>
            </w:pPr>
          </w:p>
        </w:tc>
        <w:tc>
          <w:tcPr>
            <w:tcW w:w="481" w:type="dxa"/>
            <w:vMerge/>
            <w:tcBorders>
              <w:left w:val="single" w:sz="4" w:space="0" w:color="auto"/>
              <w:bottom w:val="single" w:sz="4" w:space="0" w:color="auto"/>
              <w:right w:val="single" w:sz="4" w:space="0" w:color="auto"/>
            </w:tcBorders>
          </w:tcPr>
          <w:p w14:paraId="0AB2352F" w14:textId="77777777" w:rsidR="007F1596" w:rsidRPr="006C1437" w:rsidRDefault="007F1596" w:rsidP="00967D44">
            <w:pPr>
              <w:pStyle w:val="TAC"/>
              <w:rPr>
                <w:lang w:eastAsia="zh-CN"/>
              </w:rPr>
            </w:pPr>
          </w:p>
        </w:tc>
      </w:tr>
    </w:tbl>
    <w:p w14:paraId="631E23EB" w14:textId="77777777" w:rsidR="007F1596" w:rsidRPr="006C1437" w:rsidRDefault="007F1596" w:rsidP="007F1596"/>
    <w:p w14:paraId="1654CA76" w14:textId="77777777" w:rsidR="007F1596" w:rsidRPr="006C1437" w:rsidRDefault="007F1596" w:rsidP="007F1596">
      <w:pPr>
        <w:pStyle w:val="TH"/>
      </w:pPr>
      <w:r w:rsidRPr="006C1437">
        <w:lastRenderedPageBreak/>
        <w:t>Table 7.2.15-3: Load Control Information within Update Bearer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7F1596" w:rsidRPr="006C1437" w14:paraId="3545DA19" w14:textId="77777777" w:rsidTr="00967D44">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DE7CD69" w14:textId="77777777" w:rsidR="007F1596" w:rsidRPr="006C1437" w:rsidRDefault="007F1596" w:rsidP="00967D44">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50C005FE" w14:textId="77777777" w:rsidR="007F1596" w:rsidRPr="006C1437" w:rsidRDefault="007F1596" w:rsidP="00967D44">
            <w:pPr>
              <w:pStyle w:val="TAC"/>
            </w:pPr>
          </w:p>
        </w:tc>
        <w:tc>
          <w:tcPr>
            <w:tcW w:w="4773" w:type="dxa"/>
            <w:tcBorders>
              <w:top w:val="single" w:sz="4" w:space="0" w:color="auto"/>
              <w:left w:val="nil"/>
              <w:bottom w:val="single" w:sz="4" w:space="0" w:color="auto"/>
              <w:right w:val="nil"/>
            </w:tcBorders>
            <w:shd w:val="clear" w:color="auto" w:fill="E0E0E0"/>
          </w:tcPr>
          <w:p w14:paraId="71B2BABC" w14:textId="77777777" w:rsidR="007F1596" w:rsidRPr="006C1437" w:rsidRDefault="007F1596" w:rsidP="00967D44">
            <w:pPr>
              <w:pStyle w:val="TAC"/>
            </w:pPr>
            <w:r w:rsidRPr="006C1437">
              <w:t>Load</w:t>
            </w:r>
            <w:r>
              <w:t xml:space="preserve"> </w:t>
            </w:r>
            <w:r w:rsidRPr="006C1437">
              <w:t>Control</w:t>
            </w:r>
            <w:r>
              <w:t xml:space="preserve"> </w:t>
            </w:r>
            <w:r w:rsidRPr="006C1437">
              <w:t>Information</w:t>
            </w:r>
            <w:r>
              <w:t xml:space="preserve"> </w:t>
            </w:r>
            <w:r w:rsidRPr="006C1437">
              <w:t>IE</w:t>
            </w:r>
            <w:r>
              <w:t xml:space="preserve"> </w:t>
            </w:r>
            <w:r w:rsidRPr="006C1437">
              <w:t>Type</w:t>
            </w:r>
            <w:r>
              <w:t xml:space="preserve"> </w:t>
            </w:r>
            <w:r w:rsidRPr="006C1437">
              <w:t>=</w:t>
            </w:r>
            <w:r>
              <w:t xml:space="preserve"> </w:t>
            </w:r>
            <w:r w:rsidRPr="006C1437">
              <w:t>181</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70B2B9DA" w14:textId="77777777" w:rsidR="007F1596" w:rsidRPr="006C1437" w:rsidRDefault="007F1596" w:rsidP="00967D44">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1390CE45" w14:textId="77777777" w:rsidR="007F1596" w:rsidRPr="006C1437" w:rsidRDefault="007F1596" w:rsidP="00967D44">
            <w:pPr>
              <w:pStyle w:val="TAC"/>
            </w:pPr>
          </w:p>
        </w:tc>
      </w:tr>
      <w:tr w:rsidR="007F1596" w:rsidRPr="006C1437" w14:paraId="15E50C31" w14:textId="77777777" w:rsidTr="00967D44">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3CCD14A" w14:textId="77777777" w:rsidR="007F1596" w:rsidRPr="006C1437" w:rsidRDefault="007F1596" w:rsidP="00967D44">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7385E669" w14:textId="77777777" w:rsidR="007F1596" w:rsidRPr="006C1437" w:rsidRDefault="007F1596" w:rsidP="00967D44">
            <w:pPr>
              <w:pStyle w:val="TAC"/>
            </w:pPr>
          </w:p>
        </w:tc>
        <w:tc>
          <w:tcPr>
            <w:tcW w:w="4773" w:type="dxa"/>
            <w:tcBorders>
              <w:top w:val="single" w:sz="4" w:space="0" w:color="auto"/>
              <w:left w:val="nil"/>
              <w:bottom w:val="single" w:sz="4" w:space="0" w:color="auto"/>
              <w:right w:val="nil"/>
            </w:tcBorders>
            <w:shd w:val="clear" w:color="auto" w:fill="E0E0E0"/>
          </w:tcPr>
          <w:p w14:paraId="72E544E0" w14:textId="77777777" w:rsidR="007F1596" w:rsidRPr="006C1437" w:rsidRDefault="007F1596" w:rsidP="00967D44">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60903398" w14:textId="77777777" w:rsidR="007F1596" w:rsidRPr="006C1437" w:rsidRDefault="007F1596" w:rsidP="00967D44">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17182F8E" w14:textId="77777777" w:rsidR="007F1596" w:rsidRPr="006C1437" w:rsidRDefault="007F1596" w:rsidP="00967D44">
            <w:pPr>
              <w:pStyle w:val="TAC"/>
            </w:pPr>
          </w:p>
        </w:tc>
      </w:tr>
      <w:tr w:rsidR="007F1596" w:rsidRPr="006C1437" w14:paraId="73E7A3F2" w14:textId="77777777" w:rsidTr="00967D44">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F1170B9" w14:textId="77777777" w:rsidR="007F1596" w:rsidRPr="006C1437" w:rsidRDefault="007F1596" w:rsidP="00967D44">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2B1E102C" w14:textId="77777777" w:rsidR="007F1596" w:rsidRPr="006C1437" w:rsidRDefault="007F1596" w:rsidP="00967D44">
            <w:pPr>
              <w:pStyle w:val="TAC"/>
            </w:pPr>
          </w:p>
        </w:tc>
        <w:tc>
          <w:tcPr>
            <w:tcW w:w="4773" w:type="dxa"/>
            <w:tcBorders>
              <w:top w:val="single" w:sz="4" w:space="0" w:color="auto"/>
              <w:left w:val="nil"/>
              <w:bottom w:val="single" w:sz="4" w:space="0" w:color="auto"/>
              <w:right w:val="nil"/>
            </w:tcBorders>
            <w:shd w:val="clear" w:color="auto" w:fill="E0E0E0"/>
          </w:tcPr>
          <w:p w14:paraId="3B5F2CD8" w14:textId="77777777" w:rsidR="007F1596" w:rsidRPr="006C1437" w:rsidRDefault="007F1596" w:rsidP="00967D44">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4D483189" w14:textId="77777777" w:rsidR="007F1596" w:rsidRPr="006C1437" w:rsidRDefault="007F1596" w:rsidP="00967D44">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65A13127" w14:textId="77777777" w:rsidR="007F1596" w:rsidRPr="006C1437" w:rsidRDefault="007F1596" w:rsidP="00967D44">
            <w:pPr>
              <w:pStyle w:val="TAC"/>
            </w:pPr>
          </w:p>
        </w:tc>
      </w:tr>
      <w:tr w:rsidR="007F1596" w:rsidRPr="006C1437" w14:paraId="3640F2F5" w14:textId="77777777" w:rsidTr="00967D44">
        <w:trPr>
          <w:jc w:val="center"/>
        </w:trPr>
        <w:tc>
          <w:tcPr>
            <w:tcW w:w="1819" w:type="dxa"/>
            <w:tcBorders>
              <w:top w:val="single" w:sz="4" w:space="0" w:color="auto"/>
              <w:left w:val="single" w:sz="4" w:space="0" w:color="auto"/>
              <w:bottom w:val="single" w:sz="4" w:space="0" w:color="auto"/>
              <w:right w:val="single" w:sz="4" w:space="0" w:color="auto"/>
            </w:tcBorders>
          </w:tcPr>
          <w:p w14:paraId="188961A5" w14:textId="77777777" w:rsidR="007F1596" w:rsidRPr="006C1437" w:rsidRDefault="007F1596" w:rsidP="00967D44">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6973AB9D" w14:textId="77777777" w:rsidR="007F1596" w:rsidRPr="006C1437" w:rsidRDefault="007F1596" w:rsidP="00967D44">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158B9A7A" w14:textId="77777777" w:rsidR="007F1596" w:rsidRPr="006C1437" w:rsidRDefault="007F1596" w:rsidP="00967D44">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27B1F823" w14:textId="77777777" w:rsidR="007F1596" w:rsidRPr="006C1437" w:rsidRDefault="007F1596" w:rsidP="00967D44">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71892AEE" w14:textId="77777777" w:rsidR="007F1596" w:rsidRPr="006C1437" w:rsidRDefault="007F1596" w:rsidP="00967D44">
            <w:pPr>
              <w:pStyle w:val="TAH"/>
            </w:pPr>
            <w:r w:rsidRPr="006C1437">
              <w:t>Ins.</w:t>
            </w:r>
          </w:p>
        </w:tc>
      </w:tr>
      <w:tr w:rsidR="007F1596" w:rsidRPr="006C1437" w14:paraId="44DA9F06" w14:textId="77777777" w:rsidTr="00967D44">
        <w:trPr>
          <w:jc w:val="center"/>
        </w:trPr>
        <w:tc>
          <w:tcPr>
            <w:tcW w:w="1819" w:type="dxa"/>
            <w:tcBorders>
              <w:top w:val="single" w:sz="4" w:space="0" w:color="auto"/>
              <w:left w:val="single" w:sz="4" w:space="0" w:color="auto"/>
              <w:bottom w:val="single" w:sz="4" w:space="0" w:color="auto"/>
              <w:right w:val="single" w:sz="4" w:space="0" w:color="auto"/>
            </w:tcBorders>
          </w:tcPr>
          <w:p w14:paraId="74B57CA3" w14:textId="77777777" w:rsidR="007F1596" w:rsidRPr="006C1437" w:rsidRDefault="007F1596" w:rsidP="00967D44">
            <w:pPr>
              <w:pStyle w:val="TAL"/>
            </w:pPr>
            <w:r w:rsidRPr="006C1437">
              <w:t>Load</w:t>
            </w:r>
            <w:r>
              <w:t xml:space="preserve"> </w:t>
            </w:r>
            <w:r w:rsidRPr="006C1437">
              <w:t>Control</w:t>
            </w:r>
            <w:r>
              <w:t xml:space="preserve"> </w:t>
            </w:r>
            <w:r w:rsidRPr="006C1437">
              <w:t>Sequence</w:t>
            </w:r>
            <w:r>
              <w:t xml:space="preserve"> </w:t>
            </w:r>
            <w:r w:rsidRPr="006C1437">
              <w:t>Number</w:t>
            </w:r>
          </w:p>
        </w:tc>
        <w:tc>
          <w:tcPr>
            <w:tcW w:w="360" w:type="dxa"/>
            <w:tcBorders>
              <w:top w:val="single" w:sz="4" w:space="0" w:color="auto"/>
              <w:left w:val="single" w:sz="4" w:space="0" w:color="auto"/>
              <w:bottom w:val="single" w:sz="4" w:space="0" w:color="auto"/>
              <w:right w:val="single" w:sz="4" w:space="0" w:color="auto"/>
            </w:tcBorders>
          </w:tcPr>
          <w:p w14:paraId="717B7F09" w14:textId="77777777" w:rsidR="007F1596" w:rsidRPr="006C1437" w:rsidRDefault="007F1596" w:rsidP="00967D44">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29C565FF" w14:textId="77777777" w:rsidR="007F1596" w:rsidRPr="006C1437" w:rsidRDefault="007F1596" w:rsidP="00967D44">
            <w:pPr>
              <w:pStyle w:val="TAL"/>
            </w:pPr>
            <w:r w:rsidRPr="006C1437">
              <w:t>See</w:t>
            </w:r>
            <w:r>
              <w:t xml:space="preserve"> </w:t>
            </w:r>
            <w:r w:rsidRPr="006C1437">
              <w:t>clause</w:t>
            </w:r>
            <w:r>
              <w:t> </w:t>
            </w:r>
            <w:r w:rsidRPr="006C1437">
              <w:t>12.2.5.1.2.1</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14E6A681" w14:textId="77777777" w:rsidR="007F1596" w:rsidRPr="006C1437" w:rsidRDefault="007F1596" w:rsidP="00967D44">
            <w:pPr>
              <w:pStyle w:val="TAC"/>
            </w:pPr>
            <w:r w:rsidRPr="006C1437">
              <w:t>Sequence</w:t>
            </w:r>
            <w:r>
              <w:t xml:space="preserve"> </w:t>
            </w:r>
            <w:r w:rsidRPr="006C1437">
              <w:t>Number</w:t>
            </w:r>
          </w:p>
        </w:tc>
        <w:tc>
          <w:tcPr>
            <w:tcW w:w="481" w:type="dxa"/>
            <w:tcBorders>
              <w:top w:val="single" w:sz="4" w:space="0" w:color="auto"/>
              <w:left w:val="single" w:sz="4" w:space="0" w:color="auto"/>
              <w:bottom w:val="single" w:sz="4" w:space="0" w:color="auto"/>
              <w:right w:val="single" w:sz="4" w:space="0" w:color="auto"/>
            </w:tcBorders>
          </w:tcPr>
          <w:p w14:paraId="6F8E658C" w14:textId="77777777" w:rsidR="007F1596" w:rsidRPr="006C1437" w:rsidRDefault="007F1596" w:rsidP="00967D44">
            <w:pPr>
              <w:pStyle w:val="TAC"/>
            </w:pPr>
            <w:r w:rsidRPr="006C1437">
              <w:t>0</w:t>
            </w:r>
          </w:p>
        </w:tc>
      </w:tr>
      <w:tr w:rsidR="007F1596" w:rsidRPr="006C1437" w14:paraId="55967DD7" w14:textId="77777777" w:rsidTr="00967D44">
        <w:trPr>
          <w:jc w:val="center"/>
        </w:trPr>
        <w:tc>
          <w:tcPr>
            <w:tcW w:w="1819" w:type="dxa"/>
            <w:tcBorders>
              <w:top w:val="single" w:sz="4" w:space="0" w:color="auto"/>
              <w:left w:val="single" w:sz="4" w:space="0" w:color="auto"/>
              <w:bottom w:val="single" w:sz="4" w:space="0" w:color="auto"/>
              <w:right w:val="single" w:sz="4" w:space="0" w:color="auto"/>
            </w:tcBorders>
          </w:tcPr>
          <w:p w14:paraId="12138A11" w14:textId="77777777" w:rsidR="007F1596" w:rsidRPr="006C1437" w:rsidRDefault="007F1596" w:rsidP="00967D44">
            <w:pPr>
              <w:pStyle w:val="TAL"/>
            </w:pPr>
            <w:r w:rsidRPr="006C1437">
              <w:t>Load</w:t>
            </w:r>
            <w:r>
              <w:t xml:space="preserve"> </w:t>
            </w:r>
            <w:r w:rsidRPr="006C1437">
              <w:t>Metric</w:t>
            </w:r>
          </w:p>
        </w:tc>
        <w:tc>
          <w:tcPr>
            <w:tcW w:w="360" w:type="dxa"/>
            <w:tcBorders>
              <w:top w:val="single" w:sz="4" w:space="0" w:color="auto"/>
              <w:left w:val="single" w:sz="4" w:space="0" w:color="auto"/>
              <w:bottom w:val="single" w:sz="4" w:space="0" w:color="auto"/>
              <w:right w:val="single" w:sz="4" w:space="0" w:color="auto"/>
            </w:tcBorders>
          </w:tcPr>
          <w:p w14:paraId="12A45C56" w14:textId="77777777" w:rsidR="007F1596" w:rsidRPr="006C1437" w:rsidRDefault="007F1596" w:rsidP="00967D44">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4676FE86" w14:textId="77777777" w:rsidR="007F1596" w:rsidRPr="006C1437" w:rsidRDefault="007F1596" w:rsidP="00967D44">
            <w:pPr>
              <w:pStyle w:val="TAL"/>
            </w:pPr>
            <w:r w:rsidRPr="006C1437">
              <w:t>See</w:t>
            </w:r>
            <w:r>
              <w:t xml:space="preserve"> </w:t>
            </w:r>
            <w:r w:rsidRPr="006C1437">
              <w:t>clauses</w:t>
            </w:r>
            <w:r>
              <w:t xml:space="preserve"> </w:t>
            </w:r>
            <w:r w:rsidRPr="006C1437">
              <w:t>12.2.5.1.2.2</w:t>
            </w:r>
            <w:r>
              <w:t xml:space="preserve"> </w:t>
            </w:r>
            <w:r w:rsidRPr="006C1437">
              <w:t>and</w:t>
            </w:r>
            <w:r>
              <w:t xml:space="preserve"> </w:t>
            </w:r>
            <w:r w:rsidRPr="006C1437">
              <w:t>12.2.5.1.2.3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5E0F25C2" w14:textId="77777777" w:rsidR="007F1596" w:rsidRPr="006C1437" w:rsidRDefault="007F1596" w:rsidP="00967D44">
            <w:pPr>
              <w:pStyle w:val="TAC"/>
            </w:pPr>
            <w:r w:rsidRPr="006C1437">
              <w:t>Metric</w:t>
            </w:r>
          </w:p>
        </w:tc>
        <w:tc>
          <w:tcPr>
            <w:tcW w:w="481" w:type="dxa"/>
            <w:tcBorders>
              <w:top w:val="single" w:sz="4" w:space="0" w:color="auto"/>
              <w:left w:val="single" w:sz="4" w:space="0" w:color="auto"/>
              <w:bottom w:val="single" w:sz="4" w:space="0" w:color="auto"/>
              <w:right w:val="single" w:sz="4" w:space="0" w:color="auto"/>
            </w:tcBorders>
          </w:tcPr>
          <w:p w14:paraId="06285D78" w14:textId="77777777" w:rsidR="007F1596" w:rsidRPr="006C1437" w:rsidRDefault="007F1596" w:rsidP="00967D44">
            <w:pPr>
              <w:pStyle w:val="TAC"/>
            </w:pPr>
            <w:r w:rsidRPr="006C1437">
              <w:t>0</w:t>
            </w:r>
          </w:p>
        </w:tc>
      </w:tr>
      <w:tr w:rsidR="007F1596" w:rsidRPr="006C1437" w14:paraId="51442612" w14:textId="77777777" w:rsidTr="00967D44">
        <w:trPr>
          <w:jc w:val="center"/>
        </w:trPr>
        <w:tc>
          <w:tcPr>
            <w:tcW w:w="1819" w:type="dxa"/>
            <w:tcBorders>
              <w:top w:val="single" w:sz="4" w:space="0" w:color="auto"/>
              <w:left w:val="single" w:sz="4" w:space="0" w:color="auto"/>
              <w:bottom w:val="single" w:sz="4" w:space="0" w:color="auto"/>
              <w:right w:val="single" w:sz="4" w:space="0" w:color="auto"/>
            </w:tcBorders>
          </w:tcPr>
          <w:p w14:paraId="09667242" w14:textId="77777777" w:rsidR="007F1596" w:rsidRPr="006C1437" w:rsidRDefault="007F1596" w:rsidP="00967D44">
            <w:pPr>
              <w:pStyle w:val="TAL"/>
            </w:pPr>
            <w:r w:rsidRPr="006C1437">
              <w:rPr>
                <w:szCs w:val="18"/>
              </w:rPr>
              <w:t>List</w:t>
            </w:r>
            <w:r>
              <w:rPr>
                <w:szCs w:val="18"/>
              </w:rPr>
              <w:t xml:space="preserve"> </w:t>
            </w:r>
            <w:r w:rsidRPr="006C1437">
              <w:rPr>
                <w:szCs w:val="18"/>
              </w:rPr>
              <w:t>of</w:t>
            </w:r>
            <w:r>
              <w:rPr>
                <w:szCs w:val="18"/>
              </w:rPr>
              <w:t xml:space="preserve"> </w:t>
            </w:r>
            <w:r w:rsidRPr="006C1437">
              <w:rPr>
                <w:szCs w:val="18"/>
              </w:rPr>
              <w:t>APN</w:t>
            </w:r>
            <w:r>
              <w:rPr>
                <w:szCs w:val="18"/>
              </w:rPr>
              <w:t xml:space="preserve"> </w:t>
            </w:r>
            <w:r w:rsidRPr="006C1437">
              <w:rPr>
                <w:szCs w:val="18"/>
              </w:rPr>
              <w:t>and</w:t>
            </w:r>
            <w:r>
              <w:rPr>
                <w:szCs w:val="18"/>
              </w:rPr>
              <w:t xml:space="preserve"> </w:t>
            </w:r>
            <w:r w:rsidRPr="006C1437">
              <w:rPr>
                <w:szCs w:val="18"/>
              </w:rPr>
              <w:t>Relative</w:t>
            </w:r>
            <w:r>
              <w:rPr>
                <w:szCs w:val="18"/>
              </w:rPr>
              <w:t xml:space="preserve"> </w:t>
            </w:r>
            <w:r w:rsidRPr="006C1437">
              <w:rPr>
                <w:szCs w:val="18"/>
              </w:rPr>
              <w:t>Capacity</w:t>
            </w:r>
          </w:p>
        </w:tc>
        <w:tc>
          <w:tcPr>
            <w:tcW w:w="360" w:type="dxa"/>
            <w:tcBorders>
              <w:top w:val="single" w:sz="4" w:space="0" w:color="auto"/>
              <w:left w:val="single" w:sz="4" w:space="0" w:color="auto"/>
              <w:bottom w:val="single" w:sz="4" w:space="0" w:color="auto"/>
              <w:right w:val="single" w:sz="4" w:space="0" w:color="auto"/>
            </w:tcBorders>
          </w:tcPr>
          <w:p w14:paraId="3A39F697" w14:textId="77777777" w:rsidR="007F1596" w:rsidRPr="006C1437" w:rsidRDefault="007F1596" w:rsidP="00967D44">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5CB5C390" w14:textId="77777777" w:rsidR="007F1596" w:rsidRPr="006C1437" w:rsidRDefault="007F1596" w:rsidP="00967D44">
            <w:pPr>
              <w:pStyle w:val="TAL"/>
            </w:pPr>
            <w:r w:rsidRPr="006C1437">
              <w:t>The</w:t>
            </w:r>
            <w:r>
              <w:t xml:space="preserve"> </w:t>
            </w:r>
            <w:r w:rsidRPr="006C1437">
              <w:t>IE</w:t>
            </w:r>
            <w:r>
              <w:t xml:space="preserve"> </w:t>
            </w:r>
            <w:r w:rsidRPr="006C1437">
              <w:t>shall</w:t>
            </w:r>
            <w:r>
              <w:t xml:space="preserve"> </w:t>
            </w:r>
            <w:r w:rsidRPr="006C1437">
              <w:t>(only)</w:t>
            </w:r>
            <w:r>
              <w:t xml:space="preserve"> </w:t>
            </w:r>
            <w:r w:rsidRPr="006C1437">
              <w:t>be</w:t>
            </w:r>
            <w:r>
              <w:t xml:space="preserve"> </w:t>
            </w:r>
            <w:r w:rsidRPr="006C1437">
              <w:t>present</w:t>
            </w:r>
            <w:r>
              <w:t xml:space="preserve"> </w:t>
            </w:r>
            <w:r w:rsidRPr="006C1437">
              <w:t>in</w:t>
            </w:r>
            <w:r>
              <w:t xml:space="preserve"> </w:t>
            </w:r>
            <w:r w:rsidRPr="006C1437">
              <w:t>the</w:t>
            </w:r>
            <w:r>
              <w:t xml:space="preserve"> </w:t>
            </w:r>
            <w:r w:rsidRPr="006C1437">
              <w:t>"PGW's</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Information"</w:t>
            </w:r>
            <w:r>
              <w:t xml:space="preserve"> </w:t>
            </w:r>
            <w:r w:rsidRPr="006C1437">
              <w:t>IE.</w:t>
            </w:r>
          </w:p>
          <w:p w14:paraId="441C5ACE" w14:textId="77777777" w:rsidR="007F1596" w:rsidRPr="006C1437" w:rsidRDefault="007F1596" w:rsidP="00967D44">
            <w:pPr>
              <w:pStyle w:val="TAL"/>
              <w:rPr>
                <w:szCs w:val="18"/>
                <w:lang w:eastAsia="zh-CN"/>
              </w:rPr>
            </w:pPr>
            <w:r w:rsidRPr="006C1437">
              <w:rPr>
                <w:szCs w:val="18"/>
                <w:lang w:eastAsia="zh-CN"/>
              </w:rPr>
              <w:t>For</w:t>
            </w:r>
            <w:r>
              <w:rPr>
                <w:szCs w:val="18"/>
                <w:lang w:eastAsia="zh-CN"/>
              </w:rPr>
              <w:t xml:space="preserve"> </w:t>
            </w:r>
            <w:r w:rsidRPr="006C1437">
              <w:rPr>
                <w:szCs w:val="18"/>
                <w:lang w:eastAsia="zh-CN"/>
              </w:rPr>
              <w:t>indicating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APN</w:t>
            </w:r>
            <w:r>
              <w:rPr>
                <w:szCs w:val="18"/>
                <w:lang w:eastAsia="zh-CN"/>
              </w:rPr>
              <w:t xml:space="preserve"> </w:t>
            </w:r>
            <w:r w:rsidRPr="006C1437">
              <w:rPr>
                <w:szCs w:val="18"/>
                <w:lang w:eastAsia="zh-CN"/>
              </w:rPr>
              <w:t>level</w:t>
            </w:r>
            <w:r>
              <w:rPr>
                <w:szCs w:val="18"/>
                <w:lang w:eastAsia="zh-CN"/>
              </w:rPr>
              <w:t xml:space="preserve"> </w:t>
            </w:r>
            <w:r w:rsidRPr="006C1437">
              <w:rPr>
                <w:szCs w:val="18"/>
                <w:lang w:eastAsia="zh-CN"/>
              </w:rPr>
              <w:t>load,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more</w:t>
            </w:r>
            <w:r>
              <w:rPr>
                <w:szCs w:val="18"/>
                <w:lang w:eastAsia="zh-CN"/>
              </w:rPr>
              <w:t xml:space="preserve"> </w:t>
            </w:r>
            <w:r w:rsidRPr="006C1437">
              <w:rPr>
                <w:szCs w:val="18"/>
                <w:lang w:eastAsia="zh-CN"/>
              </w:rPr>
              <w:t>instances</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up</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maximum</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10,</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w:t>
            </w:r>
            <w:r>
              <w:rPr>
                <w:szCs w:val="18"/>
                <w:lang w:eastAsia="zh-CN"/>
              </w:rPr>
              <w:t xml:space="preserve"> </w:t>
            </w:r>
            <w:r w:rsidRPr="006C1437">
              <w:rPr>
                <w:szCs w:val="18"/>
                <w:lang w:eastAsia="zh-CN"/>
              </w:rPr>
              <w:t>representing</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list</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APN(s)</w:t>
            </w:r>
            <w:r>
              <w:rPr>
                <w:szCs w:val="18"/>
                <w:lang w:eastAsia="zh-CN"/>
              </w:rPr>
              <w:t xml:space="preserve"> </w:t>
            </w:r>
            <w:r w:rsidRPr="006C1437">
              <w:rPr>
                <w:szCs w:val="18"/>
                <w:lang w:eastAsia="zh-CN"/>
              </w:rPr>
              <w:t>&amp;</w:t>
            </w:r>
            <w:r>
              <w:rPr>
                <w:szCs w:val="18"/>
                <w:lang w:eastAsia="zh-CN"/>
              </w:rPr>
              <w:t xml:space="preserve"> </w:t>
            </w:r>
            <w:r w:rsidRPr="006C1437">
              <w:rPr>
                <w:szCs w:val="18"/>
                <w:lang w:eastAsia="zh-CN"/>
              </w:rPr>
              <w:t>its</w:t>
            </w:r>
            <w:r>
              <w:rPr>
                <w:szCs w:val="18"/>
                <w:lang w:eastAsia="zh-CN"/>
              </w:rPr>
              <w:t xml:space="preserve"> </w:t>
            </w:r>
            <w:r w:rsidRPr="006C1437">
              <w:rPr>
                <w:szCs w:val="18"/>
                <w:lang w:eastAsia="zh-CN"/>
              </w:rPr>
              <w:t>respective</w:t>
            </w:r>
            <w:r>
              <w:rPr>
                <w:szCs w:val="18"/>
                <w:lang w:eastAsia="zh-CN"/>
              </w:rPr>
              <w:t xml:space="preserve"> </w:t>
            </w:r>
            <w:r w:rsidRPr="006C1437">
              <w:rPr>
                <w:szCs w:val="18"/>
                <w:lang w:eastAsia="zh-CN"/>
              </w:rPr>
              <w:t>"Relative</w:t>
            </w:r>
            <w:r>
              <w:rPr>
                <w:szCs w:val="18"/>
                <w:lang w:eastAsia="zh-CN"/>
              </w:rPr>
              <w:t xml:space="preserve"> </w:t>
            </w:r>
            <w:r w:rsidRPr="006C1437">
              <w:rPr>
                <w:szCs w:val="18"/>
                <w:lang w:eastAsia="zh-CN"/>
              </w:rPr>
              <w:t>Capacity"</w:t>
            </w:r>
            <w:r>
              <w:rPr>
                <w:szCs w:val="18"/>
                <w:lang w:eastAsia="zh-CN"/>
              </w:rPr>
              <w:t xml:space="preserve"> </w:t>
            </w:r>
            <w:r w:rsidRPr="006C1437">
              <w:rPr>
                <w:szCs w:val="18"/>
                <w:lang w:eastAsia="zh-CN"/>
              </w:rPr>
              <w:t>(sharing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"Load</w:t>
            </w:r>
            <w:r>
              <w:rPr>
                <w:szCs w:val="18"/>
                <w:lang w:eastAsia="zh-CN"/>
              </w:rPr>
              <w:t xml:space="preserve"> </w:t>
            </w:r>
            <w:r w:rsidRPr="006C1437">
              <w:rPr>
                <w:szCs w:val="18"/>
                <w:lang w:eastAsia="zh-CN"/>
              </w:rPr>
              <w:t>Metric").</w:t>
            </w:r>
          </w:p>
          <w:p w14:paraId="0ED47578" w14:textId="77777777" w:rsidR="007F1596" w:rsidRPr="006C1437" w:rsidRDefault="007F1596" w:rsidP="00967D44">
            <w:pPr>
              <w:pStyle w:val="TAL"/>
              <w:rPr>
                <w:szCs w:val="18"/>
                <w:lang w:eastAsia="zh-CN"/>
              </w:rPr>
            </w:pPr>
            <w:r w:rsidRPr="006C1437">
              <w:t>See</w:t>
            </w:r>
            <w:r>
              <w:t xml:space="preserve"> </w:t>
            </w:r>
            <w:r w:rsidRPr="006C1437">
              <w:t>clause</w:t>
            </w:r>
            <w:r>
              <w:t> </w:t>
            </w:r>
            <w:r w:rsidRPr="006C1437">
              <w:t>12.2.5.1.2.3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p w14:paraId="07AB2DE6" w14:textId="77777777" w:rsidR="007F1596" w:rsidRPr="006C1437" w:rsidRDefault="007F1596" w:rsidP="00967D44">
            <w:pPr>
              <w:pStyle w:val="TAL"/>
              <w:rPr>
                <w:szCs w:val="18"/>
                <w:lang w:eastAsia="zh-CN"/>
              </w:rPr>
            </w:pP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1.</w:t>
            </w:r>
          </w:p>
        </w:tc>
        <w:tc>
          <w:tcPr>
            <w:tcW w:w="1530" w:type="dxa"/>
            <w:tcBorders>
              <w:top w:val="single" w:sz="4" w:space="0" w:color="auto"/>
              <w:left w:val="single" w:sz="4" w:space="0" w:color="auto"/>
              <w:bottom w:val="single" w:sz="4" w:space="0" w:color="auto"/>
              <w:right w:val="single" w:sz="4" w:space="0" w:color="auto"/>
            </w:tcBorders>
          </w:tcPr>
          <w:p w14:paraId="4D0C97F6" w14:textId="77777777" w:rsidR="007F1596" w:rsidRPr="006C1437" w:rsidRDefault="007F1596" w:rsidP="00967D44">
            <w:pPr>
              <w:pStyle w:val="TAC"/>
            </w:pPr>
            <w:r w:rsidRPr="006C1437">
              <w:t>APN</w:t>
            </w:r>
            <w:r>
              <w:t xml:space="preserve"> </w:t>
            </w:r>
            <w:r w:rsidRPr="006C1437">
              <w:t>and</w:t>
            </w:r>
            <w:r>
              <w:t xml:space="preserve"> </w:t>
            </w:r>
            <w:r w:rsidRPr="006C1437">
              <w:t>Relative</w:t>
            </w:r>
            <w:r>
              <w:t xml:space="preserve"> </w:t>
            </w:r>
            <w:r w:rsidRPr="006C1437">
              <w:t>Capacity</w:t>
            </w:r>
          </w:p>
        </w:tc>
        <w:tc>
          <w:tcPr>
            <w:tcW w:w="481" w:type="dxa"/>
            <w:tcBorders>
              <w:top w:val="single" w:sz="4" w:space="0" w:color="auto"/>
              <w:left w:val="single" w:sz="4" w:space="0" w:color="auto"/>
              <w:bottom w:val="single" w:sz="4" w:space="0" w:color="auto"/>
              <w:right w:val="single" w:sz="4" w:space="0" w:color="auto"/>
            </w:tcBorders>
          </w:tcPr>
          <w:p w14:paraId="772E962D" w14:textId="77777777" w:rsidR="007F1596" w:rsidRPr="006C1437" w:rsidRDefault="007F1596" w:rsidP="00967D44">
            <w:pPr>
              <w:pStyle w:val="TAC"/>
            </w:pPr>
            <w:r w:rsidRPr="006C1437">
              <w:t>0</w:t>
            </w:r>
          </w:p>
        </w:tc>
      </w:tr>
      <w:tr w:rsidR="007F1596" w:rsidRPr="006C1437" w14:paraId="38CDF941" w14:textId="77777777" w:rsidTr="00967D44">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3E7565C5" w14:textId="77777777" w:rsidR="007F1596" w:rsidRPr="006C1437" w:rsidRDefault="007F1596" w:rsidP="00967D44">
            <w:pPr>
              <w:pStyle w:val="TAN"/>
            </w:pPr>
            <w:r w:rsidRPr="006C1437">
              <w:t>NOTE</w:t>
            </w:r>
            <w:r>
              <w:t xml:space="preserve"> </w:t>
            </w:r>
            <w:r w:rsidRPr="006C1437">
              <w:t>1:</w:t>
            </w:r>
            <w:r w:rsidRPr="006C1437">
              <w:tab/>
              <w:t>If</w:t>
            </w:r>
            <w:r>
              <w:t xml:space="preserve"> </w:t>
            </w:r>
            <w:r w:rsidRPr="006C1437">
              <w:t>more</w:t>
            </w:r>
            <w:r>
              <w:t xml:space="preserve"> </w:t>
            </w:r>
            <w:r w:rsidRPr="006C1437">
              <w:t>than</w:t>
            </w:r>
            <w:r>
              <w:t xml:space="preserve"> </w:t>
            </w:r>
            <w:r w:rsidRPr="006C1437">
              <w:t>10</w:t>
            </w:r>
            <w:r>
              <w:t xml:space="preserve"> </w:t>
            </w:r>
            <w:r w:rsidRPr="006C1437">
              <w:t>occurrences</w:t>
            </w:r>
            <w:r>
              <w:t xml:space="preserve"> </w:t>
            </w:r>
            <w:r w:rsidRPr="006C1437">
              <w:t>of</w:t>
            </w:r>
            <w:r>
              <w:t xml:space="preserve"> </w:t>
            </w:r>
            <w:r w:rsidRPr="006C1437">
              <w:t>"APN</w:t>
            </w:r>
            <w:r>
              <w:t xml:space="preserve"> </w:t>
            </w:r>
            <w:r w:rsidRPr="006C1437">
              <w:t>and</w:t>
            </w:r>
            <w:r>
              <w:t xml:space="preserve"> </w:t>
            </w:r>
            <w:r w:rsidRPr="006C1437">
              <w:t>Relative</w:t>
            </w:r>
            <w:r>
              <w:t xml:space="preserve"> </w:t>
            </w:r>
            <w:r w:rsidRPr="006C1437">
              <w:t>Capacity"</w:t>
            </w:r>
            <w:r>
              <w:t xml:space="preserve"> </w:t>
            </w:r>
            <w:r w:rsidRPr="006C1437">
              <w:t>IE</w:t>
            </w:r>
            <w:r>
              <w:t xml:space="preserve"> </w:t>
            </w:r>
            <w:r w:rsidRPr="006C1437">
              <w:t>are</w:t>
            </w:r>
            <w:r>
              <w:t xml:space="preserve"> </w:t>
            </w:r>
            <w:r w:rsidRPr="006C1437">
              <w:t>received</w:t>
            </w:r>
            <w:r>
              <w:t xml:space="preserve"> </w:t>
            </w:r>
            <w:r w:rsidRPr="006C1437">
              <w:t>within</w:t>
            </w:r>
            <w:r>
              <w:t xml:space="preserve"> </w:t>
            </w:r>
            <w:r w:rsidRPr="006C1437">
              <w:t>one</w:t>
            </w:r>
            <w:r>
              <w:t xml:space="preserve"> </w:t>
            </w:r>
            <w:r w:rsidRPr="006C1437">
              <w:t>instance</w:t>
            </w:r>
            <w:r>
              <w:t xml:space="preserve"> </w:t>
            </w:r>
            <w:r w:rsidRPr="006C1437">
              <w:t>of</w:t>
            </w:r>
            <w:r>
              <w:t xml:space="preserve"> </w:t>
            </w:r>
            <w:r w:rsidRPr="006C1437">
              <w:t>the</w:t>
            </w:r>
            <w:r>
              <w:t xml:space="preserve"> </w:t>
            </w:r>
            <w:r w:rsidRPr="006C1437">
              <w:t>Load</w:t>
            </w:r>
            <w:r>
              <w:t xml:space="preserve"> </w:t>
            </w:r>
            <w:r w:rsidRPr="006C1437">
              <w:t>Control</w:t>
            </w:r>
            <w:r>
              <w:t xml:space="preserve"> </w:t>
            </w:r>
            <w:r w:rsidRPr="006C1437">
              <w:t>Information</w:t>
            </w:r>
            <w:r>
              <w:t xml:space="preserve"> </w:t>
            </w:r>
            <w:r w:rsidRPr="006C1437">
              <w:t>IE,</w:t>
            </w:r>
            <w:r>
              <w:t xml:space="preserve"> </w:t>
            </w:r>
            <w:r w:rsidRPr="006C1437">
              <w:t>the</w:t>
            </w:r>
            <w:r>
              <w:t xml:space="preserve"> </w:t>
            </w:r>
            <w:r w:rsidRPr="006C1437">
              <w:t>receiver</w:t>
            </w:r>
            <w:r>
              <w:t xml:space="preserve"> </w:t>
            </w:r>
            <w:r w:rsidRPr="006C1437">
              <w:t>shall</w:t>
            </w:r>
            <w:r>
              <w:t xml:space="preserve"> </w:t>
            </w:r>
            <w:r w:rsidRPr="006C1437">
              <w:t>treat</w:t>
            </w:r>
            <w:r>
              <w:t xml:space="preserve"> </w:t>
            </w:r>
            <w:r w:rsidRPr="006C1437">
              <w:t>it</w:t>
            </w:r>
            <w:r>
              <w:t xml:space="preserve"> </w:t>
            </w:r>
            <w:r w:rsidRPr="006C1437">
              <w:t>as</w:t>
            </w:r>
            <w:r>
              <w:t xml:space="preserve"> </w:t>
            </w:r>
            <w:r w:rsidRPr="006C1437">
              <w:t>a</w:t>
            </w:r>
            <w:r>
              <w:t xml:space="preserve"> </w:t>
            </w:r>
            <w:r w:rsidRPr="006C1437">
              <w:t>protocol</w:t>
            </w:r>
            <w:r>
              <w:t xml:space="preserve"> </w:t>
            </w:r>
            <w:r w:rsidRPr="006C1437">
              <w:t>error</w:t>
            </w:r>
            <w:r>
              <w:t xml:space="preserve"> </w:t>
            </w:r>
            <w:r w:rsidRPr="006C1437">
              <w:t>and</w:t>
            </w:r>
            <w:r>
              <w:t xml:space="preserve"> </w:t>
            </w:r>
            <w:r w:rsidRPr="006C1437">
              <w:t>ignore</w:t>
            </w:r>
            <w:r>
              <w:t xml:space="preserve"> </w:t>
            </w:r>
            <w:r w:rsidRPr="006C1437">
              <w:t>the</w:t>
            </w:r>
            <w:r>
              <w:t xml:space="preserve"> </w:t>
            </w:r>
            <w:r w:rsidRPr="006C1437">
              <w:t>entire</w:t>
            </w:r>
            <w:r>
              <w:t xml:space="preserve"> </w:t>
            </w:r>
            <w:r w:rsidRPr="006C1437">
              <w:t>Load</w:t>
            </w:r>
            <w:r>
              <w:t xml:space="preserve"> </w:t>
            </w:r>
            <w:r w:rsidRPr="006C1437">
              <w:t>Control</w:t>
            </w:r>
            <w:r>
              <w:t xml:space="preserve"> </w:t>
            </w:r>
            <w:r w:rsidRPr="006C1437">
              <w:t>Information</w:t>
            </w:r>
            <w:r>
              <w:t xml:space="preserve"> </w:t>
            </w:r>
            <w:r w:rsidRPr="006C1437">
              <w:t>IE</w:t>
            </w:r>
            <w:r>
              <w:t xml:space="preserve"> </w:t>
            </w:r>
            <w:r w:rsidRPr="006C1437">
              <w:t>instance.</w:t>
            </w:r>
          </w:p>
        </w:tc>
      </w:tr>
    </w:tbl>
    <w:p w14:paraId="50DFFF6A" w14:textId="77777777" w:rsidR="007F1596" w:rsidRPr="006C1437" w:rsidRDefault="007F1596" w:rsidP="007F1596"/>
    <w:p w14:paraId="3C566651" w14:textId="77777777" w:rsidR="007F1596" w:rsidRPr="006C1437" w:rsidRDefault="007F1596" w:rsidP="007F1596">
      <w:pPr>
        <w:pStyle w:val="TH"/>
      </w:pPr>
      <w:r w:rsidRPr="006C1437">
        <w:t>Table 7.2.15-4: Overload Control Information within Update Bearer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7F1596" w:rsidRPr="006C1437" w14:paraId="69817660" w14:textId="77777777" w:rsidTr="00967D44">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99FFEFA" w14:textId="77777777" w:rsidR="007F1596" w:rsidRPr="006C1437" w:rsidRDefault="007F1596" w:rsidP="00967D44">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6A059695" w14:textId="77777777" w:rsidR="007F1596" w:rsidRPr="006C1437" w:rsidRDefault="007F1596" w:rsidP="00967D44">
            <w:pPr>
              <w:pStyle w:val="TAC"/>
            </w:pPr>
          </w:p>
        </w:tc>
        <w:tc>
          <w:tcPr>
            <w:tcW w:w="4773" w:type="dxa"/>
            <w:tcBorders>
              <w:top w:val="single" w:sz="4" w:space="0" w:color="auto"/>
              <w:left w:val="nil"/>
              <w:bottom w:val="single" w:sz="4" w:space="0" w:color="auto"/>
              <w:right w:val="nil"/>
            </w:tcBorders>
            <w:shd w:val="clear" w:color="auto" w:fill="E0E0E0"/>
          </w:tcPr>
          <w:p w14:paraId="736EC331" w14:textId="77777777" w:rsidR="007F1596" w:rsidRPr="006C1437" w:rsidRDefault="007F1596" w:rsidP="00967D44">
            <w:pPr>
              <w:pStyle w:val="TAC"/>
            </w:pP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Type</w:t>
            </w:r>
            <w:r>
              <w:t xml:space="preserve"> </w:t>
            </w:r>
            <w:r w:rsidRPr="006C1437">
              <w:t>=</w:t>
            </w:r>
            <w:r>
              <w:t xml:space="preserve"> </w:t>
            </w:r>
            <w:r w:rsidRPr="006C1437">
              <w:t>180</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7B4332AC" w14:textId="77777777" w:rsidR="007F1596" w:rsidRPr="006C1437" w:rsidRDefault="007F1596" w:rsidP="00967D44">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5BFBE4B2" w14:textId="77777777" w:rsidR="007F1596" w:rsidRPr="006C1437" w:rsidRDefault="007F1596" w:rsidP="00967D44">
            <w:pPr>
              <w:pStyle w:val="TAC"/>
            </w:pPr>
          </w:p>
        </w:tc>
      </w:tr>
      <w:tr w:rsidR="007F1596" w:rsidRPr="006C1437" w14:paraId="3E29E84D" w14:textId="77777777" w:rsidTr="00967D44">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6A7286E" w14:textId="77777777" w:rsidR="007F1596" w:rsidRPr="006C1437" w:rsidRDefault="007F1596" w:rsidP="00967D44">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75C6B87C" w14:textId="77777777" w:rsidR="007F1596" w:rsidRPr="006C1437" w:rsidRDefault="007F1596" w:rsidP="00967D44">
            <w:pPr>
              <w:pStyle w:val="TAC"/>
            </w:pPr>
          </w:p>
        </w:tc>
        <w:tc>
          <w:tcPr>
            <w:tcW w:w="4773" w:type="dxa"/>
            <w:tcBorders>
              <w:top w:val="single" w:sz="4" w:space="0" w:color="auto"/>
              <w:left w:val="nil"/>
              <w:bottom w:val="single" w:sz="4" w:space="0" w:color="auto"/>
              <w:right w:val="nil"/>
            </w:tcBorders>
            <w:shd w:val="clear" w:color="auto" w:fill="E0E0E0"/>
          </w:tcPr>
          <w:p w14:paraId="63A0538C" w14:textId="77777777" w:rsidR="007F1596" w:rsidRPr="006C1437" w:rsidRDefault="007F1596" w:rsidP="00967D44">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18B20E49" w14:textId="77777777" w:rsidR="007F1596" w:rsidRPr="006C1437" w:rsidRDefault="007F1596" w:rsidP="00967D44">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01DAB3A1" w14:textId="77777777" w:rsidR="007F1596" w:rsidRPr="006C1437" w:rsidRDefault="007F1596" w:rsidP="00967D44">
            <w:pPr>
              <w:pStyle w:val="TAC"/>
            </w:pPr>
          </w:p>
        </w:tc>
      </w:tr>
      <w:tr w:rsidR="007F1596" w:rsidRPr="006C1437" w14:paraId="5D74FC24" w14:textId="77777777" w:rsidTr="00967D44">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8C1B062" w14:textId="77777777" w:rsidR="007F1596" w:rsidRPr="006C1437" w:rsidRDefault="007F1596" w:rsidP="00967D44">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69988B59" w14:textId="77777777" w:rsidR="007F1596" w:rsidRPr="006C1437" w:rsidRDefault="007F1596" w:rsidP="00967D44">
            <w:pPr>
              <w:pStyle w:val="TAC"/>
            </w:pPr>
          </w:p>
        </w:tc>
        <w:tc>
          <w:tcPr>
            <w:tcW w:w="4773" w:type="dxa"/>
            <w:tcBorders>
              <w:top w:val="single" w:sz="4" w:space="0" w:color="auto"/>
              <w:left w:val="nil"/>
              <w:bottom w:val="single" w:sz="4" w:space="0" w:color="auto"/>
              <w:right w:val="nil"/>
            </w:tcBorders>
            <w:shd w:val="clear" w:color="auto" w:fill="E0E0E0"/>
          </w:tcPr>
          <w:p w14:paraId="1C26B6D1" w14:textId="77777777" w:rsidR="007F1596" w:rsidRPr="006C1437" w:rsidRDefault="007F1596" w:rsidP="00967D44">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14402F78" w14:textId="77777777" w:rsidR="007F1596" w:rsidRPr="006C1437" w:rsidRDefault="007F1596" w:rsidP="00967D44">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7D69C344" w14:textId="77777777" w:rsidR="007F1596" w:rsidRPr="006C1437" w:rsidRDefault="007F1596" w:rsidP="00967D44">
            <w:pPr>
              <w:pStyle w:val="TAC"/>
            </w:pPr>
          </w:p>
        </w:tc>
      </w:tr>
      <w:tr w:rsidR="007F1596" w:rsidRPr="006C1437" w14:paraId="79E09BDE" w14:textId="77777777" w:rsidTr="00967D44">
        <w:trPr>
          <w:jc w:val="center"/>
        </w:trPr>
        <w:tc>
          <w:tcPr>
            <w:tcW w:w="1819" w:type="dxa"/>
            <w:tcBorders>
              <w:top w:val="single" w:sz="4" w:space="0" w:color="auto"/>
              <w:left w:val="single" w:sz="4" w:space="0" w:color="auto"/>
              <w:bottom w:val="single" w:sz="4" w:space="0" w:color="auto"/>
              <w:right w:val="single" w:sz="4" w:space="0" w:color="auto"/>
            </w:tcBorders>
          </w:tcPr>
          <w:p w14:paraId="6BF9D568" w14:textId="77777777" w:rsidR="007F1596" w:rsidRPr="006C1437" w:rsidRDefault="007F1596" w:rsidP="00967D44">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6A7CD8EF" w14:textId="77777777" w:rsidR="007F1596" w:rsidRPr="006C1437" w:rsidRDefault="007F1596" w:rsidP="00967D44">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529B473A" w14:textId="77777777" w:rsidR="007F1596" w:rsidRPr="006C1437" w:rsidRDefault="007F1596" w:rsidP="00967D44">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2A086652" w14:textId="77777777" w:rsidR="007F1596" w:rsidRPr="006C1437" w:rsidRDefault="007F1596" w:rsidP="00967D44">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1F4A20FF" w14:textId="77777777" w:rsidR="007F1596" w:rsidRPr="006C1437" w:rsidRDefault="007F1596" w:rsidP="00967D44">
            <w:pPr>
              <w:pStyle w:val="TAH"/>
            </w:pPr>
            <w:r w:rsidRPr="006C1437">
              <w:t>Ins.</w:t>
            </w:r>
          </w:p>
        </w:tc>
      </w:tr>
      <w:tr w:rsidR="007F1596" w:rsidRPr="006C1437" w14:paraId="5A979D44" w14:textId="77777777" w:rsidTr="00967D44">
        <w:trPr>
          <w:jc w:val="center"/>
        </w:trPr>
        <w:tc>
          <w:tcPr>
            <w:tcW w:w="1819" w:type="dxa"/>
            <w:tcBorders>
              <w:top w:val="single" w:sz="4" w:space="0" w:color="auto"/>
              <w:left w:val="single" w:sz="4" w:space="0" w:color="auto"/>
              <w:bottom w:val="single" w:sz="4" w:space="0" w:color="auto"/>
              <w:right w:val="single" w:sz="4" w:space="0" w:color="auto"/>
            </w:tcBorders>
          </w:tcPr>
          <w:p w14:paraId="38C88D8F" w14:textId="77777777" w:rsidR="007F1596" w:rsidRPr="006C1437" w:rsidRDefault="007F1596" w:rsidP="00967D44">
            <w:pPr>
              <w:pStyle w:val="TAL"/>
            </w:pPr>
            <w:r w:rsidRPr="006C1437">
              <w:t>Overload</w:t>
            </w:r>
            <w:r>
              <w:t xml:space="preserve"> </w:t>
            </w:r>
            <w:r w:rsidRPr="006C1437">
              <w:t>Control</w:t>
            </w:r>
            <w:r>
              <w:t xml:space="preserve"> </w:t>
            </w:r>
            <w:r w:rsidRPr="006C1437">
              <w:t>Sequence</w:t>
            </w:r>
            <w:r>
              <w:t xml:space="preserve"> </w:t>
            </w:r>
            <w:r w:rsidRPr="006C1437">
              <w:t>Number</w:t>
            </w:r>
          </w:p>
        </w:tc>
        <w:tc>
          <w:tcPr>
            <w:tcW w:w="360" w:type="dxa"/>
            <w:tcBorders>
              <w:top w:val="single" w:sz="4" w:space="0" w:color="auto"/>
              <w:left w:val="single" w:sz="4" w:space="0" w:color="auto"/>
              <w:bottom w:val="single" w:sz="4" w:space="0" w:color="auto"/>
              <w:right w:val="single" w:sz="4" w:space="0" w:color="auto"/>
            </w:tcBorders>
          </w:tcPr>
          <w:p w14:paraId="00EB6ECF" w14:textId="77777777" w:rsidR="007F1596" w:rsidRPr="006C1437" w:rsidRDefault="007F1596" w:rsidP="00967D44">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6306B617" w14:textId="77777777" w:rsidR="007F1596" w:rsidRPr="006C1437" w:rsidRDefault="007F1596" w:rsidP="00967D44">
            <w:pPr>
              <w:pStyle w:val="TAL"/>
            </w:pPr>
            <w:r w:rsidRPr="006C1437">
              <w:t>See</w:t>
            </w:r>
            <w:r>
              <w:t xml:space="preserve"> </w:t>
            </w:r>
            <w:r w:rsidRPr="006C1437">
              <w:t>clause</w:t>
            </w:r>
            <w:r>
              <w:t> </w:t>
            </w:r>
            <w:r w:rsidRPr="006C1437">
              <w:t>12.3.5.1.2.1</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138487B8" w14:textId="77777777" w:rsidR="007F1596" w:rsidRPr="006C1437" w:rsidRDefault="007F1596" w:rsidP="00967D44">
            <w:pPr>
              <w:pStyle w:val="TAC"/>
            </w:pPr>
            <w:r w:rsidRPr="006C1437">
              <w:t>Sequence</w:t>
            </w:r>
            <w:r>
              <w:t xml:space="preserve"> </w:t>
            </w:r>
            <w:r w:rsidRPr="006C1437">
              <w:t>Number</w:t>
            </w:r>
          </w:p>
        </w:tc>
        <w:tc>
          <w:tcPr>
            <w:tcW w:w="481" w:type="dxa"/>
            <w:tcBorders>
              <w:top w:val="single" w:sz="4" w:space="0" w:color="auto"/>
              <w:left w:val="single" w:sz="4" w:space="0" w:color="auto"/>
              <w:bottom w:val="single" w:sz="4" w:space="0" w:color="auto"/>
              <w:right w:val="single" w:sz="4" w:space="0" w:color="auto"/>
            </w:tcBorders>
          </w:tcPr>
          <w:p w14:paraId="5E576A58" w14:textId="77777777" w:rsidR="007F1596" w:rsidRPr="006C1437" w:rsidRDefault="007F1596" w:rsidP="00967D44">
            <w:pPr>
              <w:pStyle w:val="TAC"/>
            </w:pPr>
            <w:r w:rsidRPr="006C1437">
              <w:t>0</w:t>
            </w:r>
          </w:p>
        </w:tc>
      </w:tr>
      <w:tr w:rsidR="007F1596" w:rsidRPr="006C1437" w14:paraId="42A5C373" w14:textId="77777777" w:rsidTr="00967D44">
        <w:trPr>
          <w:jc w:val="center"/>
        </w:trPr>
        <w:tc>
          <w:tcPr>
            <w:tcW w:w="1819" w:type="dxa"/>
            <w:tcBorders>
              <w:top w:val="single" w:sz="4" w:space="0" w:color="auto"/>
              <w:left w:val="single" w:sz="4" w:space="0" w:color="auto"/>
              <w:bottom w:val="single" w:sz="4" w:space="0" w:color="auto"/>
              <w:right w:val="single" w:sz="4" w:space="0" w:color="auto"/>
            </w:tcBorders>
          </w:tcPr>
          <w:p w14:paraId="057917BE" w14:textId="77777777" w:rsidR="007F1596" w:rsidRPr="006C1437" w:rsidRDefault="007F1596" w:rsidP="00967D44">
            <w:pPr>
              <w:pStyle w:val="TAL"/>
            </w:pPr>
            <w:r w:rsidRPr="006C1437">
              <w:t>Overload</w:t>
            </w:r>
            <w:r>
              <w:t xml:space="preserve"> </w:t>
            </w:r>
            <w:r w:rsidRPr="006C1437">
              <w:t>Reduction</w:t>
            </w:r>
            <w:r>
              <w:t xml:space="preserve"> </w:t>
            </w:r>
            <w:r w:rsidRPr="006C1437">
              <w:t>Metric</w:t>
            </w:r>
          </w:p>
        </w:tc>
        <w:tc>
          <w:tcPr>
            <w:tcW w:w="360" w:type="dxa"/>
            <w:tcBorders>
              <w:top w:val="single" w:sz="4" w:space="0" w:color="auto"/>
              <w:left w:val="single" w:sz="4" w:space="0" w:color="auto"/>
              <w:bottom w:val="single" w:sz="4" w:space="0" w:color="auto"/>
              <w:right w:val="single" w:sz="4" w:space="0" w:color="auto"/>
            </w:tcBorders>
          </w:tcPr>
          <w:p w14:paraId="119085EE" w14:textId="77777777" w:rsidR="007F1596" w:rsidRPr="006C1437" w:rsidRDefault="007F1596" w:rsidP="00967D44">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706EADE3" w14:textId="77777777" w:rsidR="007F1596" w:rsidRPr="006C1437" w:rsidRDefault="007F1596" w:rsidP="00967D44">
            <w:pPr>
              <w:pStyle w:val="TAL"/>
            </w:pPr>
            <w:r w:rsidRPr="006C1437">
              <w:t>See</w:t>
            </w:r>
            <w:r>
              <w:t xml:space="preserve"> </w:t>
            </w:r>
            <w:r w:rsidRPr="006C1437">
              <w:t>clauses</w:t>
            </w:r>
            <w:r>
              <w:t xml:space="preserve"> </w:t>
            </w:r>
            <w:r w:rsidRPr="006C1437">
              <w:t>12.3.5.1.2.3</w:t>
            </w:r>
            <w:r>
              <w:t xml:space="preserve"> </w:t>
            </w:r>
            <w:r w:rsidRPr="006C1437">
              <w:t>and</w:t>
            </w:r>
            <w:r>
              <w:t xml:space="preserve"> </w:t>
            </w:r>
            <w:r w:rsidRPr="006C1437">
              <w:t>12.3.5.1.2.4</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6111C0AB" w14:textId="77777777" w:rsidR="007F1596" w:rsidRPr="006C1437" w:rsidRDefault="007F1596" w:rsidP="00967D44">
            <w:pPr>
              <w:pStyle w:val="TAC"/>
            </w:pPr>
            <w:r w:rsidRPr="006C1437">
              <w:t>Metric</w:t>
            </w:r>
          </w:p>
        </w:tc>
        <w:tc>
          <w:tcPr>
            <w:tcW w:w="481" w:type="dxa"/>
            <w:tcBorders>
              <w:top w:val="single" w:sz="4" w:space="0" w:color="auto"/>
              <w:left w:val="single" w:sz="4" w:space="0" w:color="auto"/>
              <w:bottom w:val="single" w:sz="4" w:space="0" w:color="auto"/>
              <w:right w:val="single" w:sz="4" w:space="0" w:color="auto"/>
            </w:tcBorders>
          </w:tcPr>
          <w:p w14:paraId="01194CD9" w14:textId="77777777" w:rsidR="007F1596" w:rsidRPr="006C1437" w:rsidRDefault="007F1596" w:rsidP="00967D44">
            <w:pPr>
              <w:pStyle w:val="TAC"/>
            </w:pPr>
            <w:r w:rsidRPr="006C1437">
              <w:t>0</w:t>
            </w:r>
          </w:p>
        </w:tc>
      </w:tr>
      <w:tr w:rsidR="007F1596" w:rsidRPr="006C1437" w14:paraId="1F89B131" w14:textId="77777777" w:rsidTr="00967D44">
        <w:trPr>
          <w:jc w:val="center"/>
        </w:trPr>
        <w:tc>
          <w:tcPr>
            <w:tcW w:w="1819" w:type="dxa"/>
            <w:tcBorders>
              <w:top w:val="single" w:sz="4" w:space="0" w:color="auto"/>
              <w:left w:val="single" w:sz="4" w:space="0" w:color="auto"/>
              <w:bottom w:val="single" w:sz="4" w:space="0" w:color="auto"/>
              <w:right w:val="single" w:sz="4" w:space="0" w:color="auto"/>
            </w:tcBorders>
          </w:tcPr>
          <w:p w14:paraId="6C47E978" w14:textId="77777777" w:rsidR="007F1596" w:rsidRPr="006C1437" w:rsidRDefault="007F1596" w:rsidP="00967D44">
            <w:pPr>
              <w:pStyle w:val="TAL"/>
            </w:pPr>
            <w:r w:rsidRPr="006C1437">
              <w:t>Period</w:t>
            </w:r>
            <w:r>
              <w:t xml:space="preserve"> </w:t>
            </w:r>
            <w:r w:rsidRPr="006C1437">
              <w:t>of</w:t>
            </w:r>
            <w:r>
              <w:t xml:space="preserve"> </w:t>
            </w:r>
            <w:r w:rsidRPr="006C1437">
              <w:t>Validity</w:t>
            </w:r>
          </w:p>
        </w:tc>
        <w:tc>
          <w:tcPr>
            <w:tcW w:w="360" w:type="dxa"/>
            <w:tcBorders>
              <w:top w:val="single" w:sz="4" w:space="0" w:color="auto"/>
              <w:left w:val="single" w:sz="4" w:space="0" w:color="auto"/>
              <w:bottom w:val="single" w:sz="4" w:space="0" w:color="auto"/>
              <w:right w:val="single" w:sz="4" w:space="0" w:color="auto"/>
            </w:tcBorders>
          </w:tcPr>
          <w:p w14:paraId="1DD48BF8" w14:textId="77777777" w:rsidR="007F1596" w:rsidRPr="006C1437" w:rsidRDefault="007F1596" w:rsidP="00967D44">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7E0A67CE" w14:textId="77777777" w:rsidR="007F1596" w:rsidRPr="006C1437" w:rsidRDefault="007F1596" w:rsidP="00967D44">
            <w:pPr>
              <w:pStyle w:val="TAL"/>
            </w:pPr>
            <w:r w:rsidRPr="006C1437">
              <w:t>See</w:t>
            </w:r>
            <w:r>
              <w:t xml:space="preserve"> </w:t>
            </w:r>
            <w:r w:rsidRPr="006C1437">
              <w:t>clause</w:t>
            </w:r>
            <w:r>
              <w:t> </w:t>
            </w:r>
            <w:r w:rsidRPr="006C1437">
              <w:t>12.3.5.1.2.2</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p w14:paraId="703D4B4F" w14:textId="77777777" w:rsidR="007F1596" w:rsidRPr="006C1437" w:rsidRDefault="007F1596" w:rsidP="00967D44">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should</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"0"</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"Overload</w:t>
            </w:r>
            <w:r>
              <w:rPr>
                <w:lang w:eastAsia="zh-CN"/>
              </w:rPr>
              <w:t xml:space="preserve"> </w:t>
            </w:r>
            <w:r w:rsidRPr="006C1437">
              <w:rPr>
                <w:lang w:eastAsia="zh-CN"/>
              </w:rPr>
              <w:t>Reduction</w:t>
            </w:r>
            <w:r>
              <w:rPr>
                <w:lang w:eastAsia="zh-CN"/>
              </w:rPr>
              <w:t xml:space="preserve"> </w:t>
            </w:r>
            <w:r w:rsidRPr="006C1437">
              <w:rPr>
                <w:lang w:eastAsia="zh-CN"/>
              </w:rPr>
              <w:t>Metric"</w:t>
            </w:r>
            <w:r>
              <w:rPr>
                <w:lang w:eastAsia="zh-CN"/>
              </w:rPr>
              <w:t xml:space="preserve"> </w:t>
            </w:r>
            <w:r w:rsidRPr="006C1437">
              <w:rPr>
                <w:lang w:eastAsia="zh-CN"/>
              </w:rPr>
              <w:t>is</w:t>
            </w:r>
            <w:r>
              <w:rPr>
                <w:lang w:eastAsia="zh-CN"/>
              </w:rPr>
              <w:t xml:space="preserve"> </w:t>
            </w:r>
            <w:r w:rsidRPr="006C1437">
              <w:rPr>
                <w:lang w:eastAsia="zh-CN"/>
              </w:rPr>
              <w:t>null.</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ignored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"Overload</w:t>
            </w:r>
            <w:r>
              <w:rPr>
                <w:lang w:eastAsia="zh-CN"/>
              </w:rPr>
              <w:t xml:space="preserve"> </w:t>
            </w:r>
            <w:r w:rsidRPr="006C1437">
              <w:rPr>
                <w:lang w:eastAsia="zh-CN"/>
              </w:rPr>
              <w:t>Reduction</w:t>
            </w:r>
            <w:r>
              <w:rPr>
                <w:lang w:eastAsia="zh-CN"/>
              </w:rPr>
              <w:t xml:space="preserve"> </w:t>
            </w:r>
            <w:r w:rsidRPr="006C1437">
              <w:rPr>
                <w:lang w:eastAsia="zh-CN"/>
              </w:rPr>
              <w:t>Metric"</w:t>
            </w:r>
            <w:r>
              <w:rPr>
                <w:lang w:eastAsia="zh-CN"/>
              </w:rPr>
              <w:t xml:space="preserve"> </w:t>
            </w:r>
            <w:r w:rsidRPr="006C1437">
              <w:rPr>
                <w:lang w:eastAsia="zh-CN"/>
              </w:rPr>
              <w:t>is</w:t>
            </w:r>
            <w:r>
              <w:rPr>
                <w:lang w:eastAsia="zh-CN"/>
              </w:rPr>
              <w:t xml:space="preserve"> </w:t>
            </w:r>
            <w:r w:rsidRPr="006C1437">
              <w:rPr>
                <w:lang w:eastAsia="zh-CN"/>
              </w:rPr>
              <w:t>null.</w:t>
            </w:r>
          </w:p>
        </w:tc>
        <w:tc>
          <w:tcPr>
            <w:tcW w:w="1530" w:type="dxa"/>
            <w:tcBorders>
              <w:top w:val="single" w:sz="4" w:space="0" w:color="auto"/>
              <w:left w:val="single" w:sz="4" w:space="0" w:color="auto"/>
              <w:bottom w:val="single" w:sz="4" w:space="0" w:color="auto"/>
              <w:right w:val="single" w:sz="4" w:space="0" w:color="auto"/>
            </w:tcBorders>
          </w:tcPr>
          <w:p w14:paraId="7A7F111A" w14:textId="77777777" w:rsidR="007F1596" w:rsidRPr="006C1437" w:rsidRDefault="007F1596" w:rsidP="00967D44">
            <w:pPr>
              <w:pStyle w:val="TAC"/>
            </w:pPr>
            <w:r w:rsidRPr="006C1437">
              <w:t>EPC</w:t>
            </w:r>
            <w:r>
              <w:t xml:space="preserve"> </w:t>
            </w:r>
            <w:r w:rsidRPr="006C1437">
              <w:t>Timer</w:t>
            </w:r>
          </w:p>
        </w:tc>
        <w:tc>
          <w:tcPr>
            <w:tcW w:w="481" w:type="dxa"/>
            <w:tcBorders>
              <w:top w:val="single" w:sz="4" w:space="0" w:color="auto"/>
              <w:left w:val="single" w:sz="4" w:space="0" w:color="auto"/>
              <w:bottom w:val="single" w:sz="4" w:space="0" w:color="auto"/>
              <w:right w:val="single" w:sz="4" w:space="0" w:color="auto"/>
            </w:tcBorders>
          </w:tcPr>
          <w:p w14:paraId="77C018F0" w14:textId="77777777" w:rsidR="007F1596" w:rsidRPr="006C1437" w:rsidRDefault="007F1596" w:rsidP="00967D44">
            <w:pPr>
              <w:pStyle w:val="TAC"/>
            </w:pPr>
            <w:r w:rsidRPr="006C1437">
              <w:t>0</w:t>
            </w:r>
          </w:p>
        </w:tc>
      </w:tr>
      <w:tr w:rsidR="007F1596" w:rsidRPr="006C1437" w14:paraId="503A2DAA" w14:textId="77777777" w:rsidTr="00967D44">
        <w:trPr>
          <w:jc w:val="center"/>
        </w:trPr>
        <w:tc>
          <w:tcPr>
            <w:tcW w:w="1819" w:type="dxa"/>
            <w:tcBorders>
              <w:top w:val="single" w:sz="4" w:space="0" w:color="auto"/>
              <w:left w:val="single" w:sz="4" w:space="0" w:color="auto"/>
              <w:bottom w:val="single" w:sz="4" w:space="0" w:color="auto"/>
              <w:right w:val="single" w:sz="4" w:space="0" w:color="auto"/>
            </w:tcBorders>
          </w:tcPr>
          <w:p w14:paraId="005F5DFA" w14:textId="77777777" w:rsidR="007F1596" w:rsidRPr="006C1437" w:rsidRDefault="007F1596" w:rsidP="00967D44">
            <w:pPr>
              <w:pStyle w:val="TAL"/>
            </w:pPr>
            <w:r w:rsidRPr="006C1437">
              <w:rPr>
                <w:szCs w:val="18"/>
              </w:rPr>
              <w:t>List</w:t>
            </w:r>
            <w:r>
              <w:rPr>
                <w:szCs w:val="18"/>
              </w:rPr>
              <w:t xml:space="preserve"> </w:t>
            </w:r>
            <w:r w:rsidRPr="006C1437">
              <w:rPr>
                <w:szCs w:val="18"/>
              </w:rPr>
              <w:t>of</w:t>
            </w:r>
            <w:r>
              <w:rPr>
                <w:szCs w:val="18"/>
              </w:rPr>
              <w:t xml:space="preserve"> </w:t>
            </w:r>
            <w:r w:rsidRPr="006C1437">
              <w:rPr>
                <w:szCs w:val="18"/>
              </w:rPr>
              <w:t>Access</w:t>
            </w:r>
            <w:r>
              <w:rPr>
                <w:szCs w:val="18"/>
              </w:rPr>
              <w:t xml:space="preserve"> </w:t>
            </w:r>
            <w:r w:rsidRPr="006C1437">
              <w:rPr>
                <w:szCs w:val="18"/>
              </w:rPr>
              <w:t>Point</w:t>
            </w:r>
            <w:r>
              <w:rPr>
                <w:szCs w:val="18"/>
              </w:rPr>
              <w:t xml:space="preserve"> </w:t>
            </w:r>
            <w:r w:rsidRPr="006C1437">
              <w:rPr>
                <w:szCs w:val="18"/>
              </w:rPr>
              <w:t>Name</w:t>
            </w:r>
            <w:r>
              <w:rPr>
                <w:szCs w:val="18"/>
              </w:rPr>
              <w:t xml:space="preserve"> </w:t>
            </w:r>
            <w:r w:rsidRPr="006C1437">
              <w:rPr>
                <w:szCs w:val="18"/>
              </w:rPr>
              <w:t>(APN)</w:t>
            </w:r>
          </w:p>
        </w:tc>
        <w:tc>
          <w:tcPr>
            <w:tcW w:w="360" w:type="dxa"/>
            <w:tcBorders>
              <w:top w:val="single" w:sz="4" w:space="0" w:color="auto"/>
              <w:left w:val="single" w:sz="4" w:space="0" w:color="auto"/>
              <w:bottom w:val="single" w:sz="4" w:space="0" w:color="auto"/>
              <w:right w:val="single" w:sz="4" w:space="0" w:color="auto"/>
            </w:tcBorders>
          </w:tcPr>
          <w:p w14:paraId="65A4E3A2" w14:textId="77777777" w:rsidR="007F1596" w:rsidRPr="006C1437" w:rsidRDefault="007F1596" w:rsidP="00967D44">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01BDB751" w14:textId="77777777" w:rsidR="007F1596" w:rsidRPr="006C1437" w:rsidRDefault="007F1596" w:rsidP="00967D44">
            <w:pPr>
              <w:pStyle w:val="TAL"/>
            </w:pPr>
            <w:r w:rsidRPr="006C1437">
              <w:t>The</w:t>
            </w:r>
            <w:r>
              <w:t xml:space="preserve"> </w:t>
            </w:r>
            <w:r w:rsidRPr="006C1437">
              <w:t>IE</w:t>
            </w:r>
            <w:r>
              <w:t xml:space="preserve"> </w:t>
            </w:r>
            <w:r w:rsidRPr="006C1437">
              <w:t>may</w:t>
            </w:r>
            <w:r>
              <w:t xml:space="preserve"> </w:t>
            </w:r>
            <w:r w:rsidRPr="006C1437">
              <w:t>(only)</w:t>
            </w:r>
            <w:r>
              <w:t xml:space="preserve"> </w:t>
            </w:r>
            <w:r w:rsidRPr="006C1437">
              <w:t>be</w:t>
            </w:r>
            <w:r>
              <w:t xml:space="preserve"> </w:t>
            </w:r>
            <w:r w:rsidRPr="006C1437">
              <w:t>present</w:t>
            </w:r>
            <w:r>
              <w:t xml:space="preserve"> </w:t>
            </w:r>
            <w:r w:rsidRPr="006C1437">
              <w:t>in</w:t>
            </w:r>
            <w:r>
              <w:t xml:space="preserve"> </w:t>
            </w:r>
            <w:r w:rsidRPr="006C1437">
              <w:t>the</w:t>
            </w:r>
            <w:r>
              <w:t xml:space="preserve"> </w:t>
            </w:r>
            <w:r w:rsidRPr="006C1437">
              <w:t>"PGW's</w:t>
            </w:r>
            <w:r>
              <w:t xml:space="preserve"> </w:t>
            </w:r>
            <w:r w:rsidRPr="006C1437">
              <w:t>Overload</w:t>
            </w:r>
            <w:r>
              <w:t xml:space="preserve"> </w:t>
            </w:r>
            <w:r w:rsidRPr="006C1437">
              <w:t>Control</w:t>
            </w:r>
            <w:r>
              <w:t xml:space="preserve"> </w:t>
            </w:r>
            <w:r w:rsidRPr="006C1437">
              <w:t>Information"</w:t>
            </w:r>
            <w:r>
              <w:t xml:space="preserve"> </w:t>
            </w:r>
            <w:r w:rsidRPr="006C1437">
              <w:t>IE.</w:t>
            </w:r>
          </w:p>
          <w:p w14:paraId="662E4AC8" w14:textId="77777777" w:rsidR="007F1596" w:rsidRPr="006C1437" w:rsidRDefault="007F1596" w:rsidP="00967D44">
            <w:pPr>
              <w:pStyle w:val="TAL"/>
              <w:rPr>
                <w:szCs w:val="18"/>
                <w:lang w:eastAsia="zh-CN"/>
              </w:rPr>
            </w:pPr>
            <w:r w:rsidRPr="006C1437">
              <w:rPr>
                <w:szCs w:val="18"/>
                <w:lang w:eastAsia="zh-CN"/>
              </w:rPr>
              <w:t>For</w:t>
            </w:r>
            <w:r>
              <w:rPr>
                <w:szCs w:val="18"/>
                <w:lang w:eastAsia="zh-CN"/>
              </w:rPr>
              <w:t xml:space="preserve"> </w:t>
            </w:r>
            <w:r w:rsidRPr="006C1437">
              <w:rPr>
                <w:szCs w:val="18"/>
                <w:lang w:eastAsia="zh-CN"/>
              </w:rPr>
              <w:t>indicating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APN</w:t>
            </w:r>
            <w:r>
              <w:rPr>
                <w:szCs w:val="18"/>
                <w:lang w:eastAsia="zh-CN"/>
              </w:rPr>
              <w:t xml:space="preserve"> </w:t>
            </w:r>
            <w:r w:rsidRPr="006C1437">
              <w:rPr>
                <w:szCs w:val="18"/>
                <w:lang w:eastAsia="zh-CN"/>
              </w:rPr>
              <w:t>level</w:t>
            </w:r>
            <w:r>
              <w:rPr>
                <w:szCs w:val="18"/>
                <w:lang w:eastAsia="zh-CN"/>
              </w:rPr>
              <w:t xml:space="preserve"> </w:t>
            </w:r>
            <w:r w:rsidRPr="006C1437">
              <w:rPr>
                <w:szCs w:val="18"/>
                <w:lang w:eastAsia="zh-CN"/>
              </w:rPr>
              <w:t>overload,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more</w:t>
            </w:r>
            <w:r>
              <w:rPr>
                <w:szCs w:val="18"/>
                <w:lang w:eastAsia="zh-CN"/>
              </w:rPr>
              <w:t xml:space="preserve"> </w:t>
            </w:r>
            <w:r w:rsidRPr="006C1437">
              <w:rPr>
                <w:szCs w:val="18"/>
                <w:lang w:eastAsia="zh-CN"/>
              </w:rPr>
              <w:t>instances</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up</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maximum</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10,</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w:t>
            </w:r>
            <w:r>
              <w:rPr>
                <w:szCs w:val="18"/>
                <w:lang w:eastAsia="zh-CN"/>
              </w:rPr>
              <w:t xml:space="preserve"> </w:t>
            </w:r>
            <w:r w:rsidRPr="006C1437">
              <w:rPr>
                <w:szCs w:val="18"/>
                <w:lang w:eastAsia="zh-CN"/>
              </w:rPr>
              <w:t>representing</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list</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APN(s)</w:t>
            </w:r>
            <w:r>
              <w:rPr>
                <w:szCs w:val="18"/>
                <w:lang w:eastAsia="zh-CN"/>
              </w:rPr>
              <w:t xml:space="preserve"> </w:t>
            </w:r>
            <w:r w:rsidRPr="006C1437">
              <w:rPr>
                <w:szCs w:val="18"/>
                <w:lang w:eastAsia="zh-CN"/>
              </w:rPr>
              <w:t>(sharing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"Overload</w:t>
            </w:r>
            <w:r>
              <w:rPr>
                <w:szCs w:val="18"/>
                <w:lang w:eastAsia="zh-CN"/>
              </w:rPr>
              <w:t xml:space="preserve"> </w:t>
            </w:r>
            <w:r w:rsidRPr="006C1437">
              <w:rPr>
                <w:szCs w:val="18"/>
                <w:lang w:eastAsia="zh-CN"/>
              </w:rPr>
              <w:t>Reduction</w:t>
            </w:r>
            <w:r>
              <w:rPr>
                <w:szCs w:val="18"/>
                <w:lang w:eastAsia="zh-CN"/>
              </w:rPr>
              <w:t xml:space="preserve"> </w:t>
            </w:r>
            <w:r w:rsidRPr="006C1437">
              <w:rPr>
                <w:szCs w:val="18"/>
                <w:lang w:eastAsia="zh-CN"/>
              </w:rPr>
              <w:t>Metric"</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"Period</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Validity").</w:t>
            </w:r>
          </w:p>
          <w:p w14:paraId="18F7C8E1" w14:textId="77777777" w:rsidR="007F1596" w:rsidRPr="006C1437" w:rsidRDefault="007F1596" w:rsidP="00967D44">
            <w:pPr>
              <w:pStyle w:val="TAL"/>
              <w:rPr>
                <w:szCs w:val="18"/>
                <w:lang w:eastAsia="zh-CN"/>
              </w:rPr>
            </w:pP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1.</w:t>
            </w:r>
          </w:p>
        </w:tc>
        <w:tc>
          <w:tcPr>
            <w:tcW w:w="1530" w:type="dxa"/>
            <w:tcBorders>
              <w:top w:val="single" w:sz="4" w:space="0" w:color="auto"/>
              <w:left w:val="single" w:sz="4" w:space="0" w:color="auto"/>
              <w:bottom w:val="single" w:sz="4" w:space="0" w:color="auto"/>
              <w:right w:val="single" w:sz="4" w:space="0" w:color="auto"/>
            </w:tcBorders>
          </w:tcPr>
          <w:p w14:paraId="74E231A2" w14:textId="77777777" w:rsidR="007F1596" w:rsidRPr="006C1437" w:rsidRDefault="007F1596" w:rsidP="00967D44">
            <w:pPr>
              <w:pStyle w:val="TAC"/>
            </w:pPr>
            <w:r w:rsidRPr="006C1437">
              <w:t>APN</w:t>
            </w:r>
          </w:p>
        </w:tc>
        <w:tc>
          <w:tcPr>
            <w:tcW w:w="481" w:type="dxa"/>
            <w:tcBorders>
              <w:top w:val="single" w:sz="4" w:space="0" w:color="auto"/>
              <w:left w:val="single" w:sz="4" w:space="0" w:color="auto"/>
              <w:bottom w:val="single" w:sz="4" w:space="0" w:color="auto"/>
              <w:right w:val="single" w:sz="4" w:space="0" w:color="auto"/>
            </w:tcBorders>
          </w:tcPr>
          <w:p w14:paraId="24970226" w14:textId="77777777" w:rsidR="007F1596" w:rsidRPr="006C1437" w:rsidRDefault="007F1596" w:rsidP="00967D44">
            <w:pPr>
              <w:pStyle w:val="TAC"/>
            </w:pPr>
            <w:r w:rsidRPr="006C1437">
              <w:t>0</w:t>
            </w:r>
          </w:p>
        </w:tc>
      </w:tr>
      <w:tr w:rsidR="007F1596" w:rsidRPr="006C1437" w14:paraId="3016AF6A" w14:textId="77777777" w:rsidTr="00967D44">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62F6C5FF" w14:textId="77777777" w:rsidR="007F1596" w:rsidRPr="006C1437" w:rsidRDefault="007F1596" w:rsidP="00967D44">
            <w:pPr>
              <w:pStyle w:val="TAN"/>
            </w:pPr>
            <w:r w:rsidRPr="006C1437">
              <w:t>NOTE</w:t>
            </w:r>
            <w:r>
              <w:t xml:space="preserve"> </w:t>
            </w:r>
            <w:r w:rsidRPr="006C1437">
              <w:t>1:</w:t>
            </w:r>
            <w:r w:rsidRPr="006C1437">
              <w:tab/>
              <w:t>If</w:t>
            </w:r>
            <w:r>
              <w:t xml:space="preserve"> </w:t>
            </w:r>
            <w:r w:rsidRPr="006C1437">
              <w:t>more</w:t>
            </w:r>
            <w:r>
              <w:t xml:space="preserve"> </w:t>
            </w:r>
            <w:r w:rsidRPr="006C1437">
              <w:t>than</w:t>
            </w:r>
            <w:r>
              <w:t xml:space="preserve"> </w:t>
            </w:r>
            <w:r w:rsidRPr="006C1437">
              <w:t>10</w:t>
            </w:r>
            <w:r>
              <w:t xml:space="preserve"> </w:t>
            </w:r>
            <w:r w:rsidRPr="006C1437">
              <w:t>occurrences</w:t>
            </w:r>
            <w:r>
              <w:t xml:space="preserve"> </w:t>
            </w:r>
            <w:r w:rsidRPr="006C1437">
              <w:t>of</w:t>
            </w:r>
            <w:r>
              <w:t xml:space="preserve"> </w:t>
            </w:r>
            <w:r w:rsidRPr="006C1437">
              <w:t>APNs</w:t>
            </w:r>
            <w:r>
              <w:t xml:space="preserve"> </w:t>
            </w:r>
            <w:r w:rsidRPr="006C1437">
              <w:t>are</w:t>
            </w:r>
            <w:r>
              <w:t xml:space="preserve"> </w:t>
            </w:r>
            <w:r w:rsidRPr="006C1437">
              <w:t>received</w:t>
            </w:r>
            <w:r>
              <w:t xml:space="preserve"> </w:t>
            </w:r>
            <w:r w:rsidRPr="006C1437">
              <w:t>within</w:t>
            </w:r>
            <w:r>
              <w:t xml:space="preserve"> </w:t>
            </w:r>
            <w:r w:rsidRPr="006C1437">
              <w:t>one</w:t>
            </w:r>
            <w:r>
              <w:t xml:space="preserve"> </w:t>
            </w:r>
            <w:r w:rsidRPr="006C1437">
              <w:t>instance</w:t>
            </w:r>
            <w:r>
              <w:t xml:space="preserve"> </w:t>
            </w:r>
            <w:r w:rsidRPr="006C1437">
              <w:t>of</w:t>
            </w:r>
            <w:r>
              <w:t xml:space="preserve"> </w:t>
            </w:r>
            <w:r w:rsidRPr="006C1437">
              <w:t>the</w:t>
            </w:r>
            <w:r>
              <w:t xml:space="preserve"> </w:t>
            </w: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the</w:t>
            </w:r>
            <w:r>
              <w:t xml:space="preserve"> </w:t>
            </w:r>
            <w:r w:rsidRPr="006C1437">
              <w:t>receiver</w:t>
            </w:r>
            <w:r>
              <w:t xml:space="preserve"> </w:t>
            </w:r>
            <w:r w:rsidRPr="006C1437">
              <w:t>shall</w:t>
            </w:r>
            <w:r>
              <w:t xml:space="preserve"> </w:t>
            </w:r>
            <w:r w:rsidRPr="006C1437">
              <w:t>treat</w:t>
            </w:r>
            <w:r>
              <w:t xml:space="preserve"> </w:t>
            </w:r>
            <w:r w:rsidRPr="006C1437">
              <w:t>it</w:t>
            </w:r>
            <w:r>
              <w:t xml:space="preserve"> </w:t>
            </w:r>
            <w:r w:rsidRPr="006C1437">
              <w:t>as</w:t>
            </w:r>
            <w:r>
              <w:t xml:space="preserve"> </w:t>
            </w:r>
            <w:r w:rsidRPr="006C1437">
              <w:t>a</w:t>
            </w:r>
            <w:r>
              <w:t xml:space="preserve"> </w:t>
            </w:r>
            <w:r w:rsidRPr="006C1437">
              <w:t>protocol</w:t>
            </w:r>
            <w:r>
              <w:t xml:space="preserve"> </w:t>
            </w:r>
            <w:r w:rsidRPr="006C1437">
              <w:t>error</w:t>
            </w:r>
            <w:r>
              <w:t xml:space="preserve"> </w:t>
            </w:r>
            <w:r w:rsidRPr="006C1437">
              <w:t>and</w:t>
            </w:r>
            <w:r>
              <w:t xml:space="preserve"> </w:t>
            </w:r>
            <w:r w:rsidRPr="006C1437">
              <w:t>ignore</w:t>
            </w:r>
            <w:r>
              <w:t xml:space="preserve"> </w:t>
            </w:r>
            <w:r w:rsidRPr="006C1437">
              <w:t>the</w:t>
            </w:r>
            <w:r>
              <w:t xml:space="preserve"> </w:t>
            </w:r>
            <w:r w:rsidRPr="006C1437">
              <w:t>entire</w:t>
            </w:r>
            <w:r>
              <w:t xml:space="preserve"> </w:t>
            </w: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instance.</w:t>
            </w:r>
          </w:p>
        </w:tc>
      </w:tr>
    </w:tbl>
    <w:p w14:paraId="71543EEF" w14:textId="77777777" w:rsidR="007F1596" w:rsidRDefault="007F1596" w:rsidP="007F1596"/>
    <w:p w14:paraId="47FF5753" w14:textId="77777777" w:rsidR="007F1596" w:rsidRPr="006C1437" w:rsidRDefault="007F1596" w:rsidP="007F1596">
      <w:pPr>
        <w:pStyle w:val="TH"/>
      </w:pPr>
      <w:r w:rsidRPr="006C1437">
        <w:lastRenderedPageBreak/>
        <w:t xml:space="preserve">Table </w:t>
      </w:r>
      <w:r>
        <w:t>7.2.15-5</w:t>
      </w:r>
      <w:r w:rsidRPr="006C1437">
        <w:t xml:space="preserve">: </w:t>
      </w:r>
      <w:r>
        <w:rPr>
          <w:lang w:eastAsia="zh-CN"/>
        </w:rPr>
        <w:t>PGW Change Info within Update Bearer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38"/>
        <w:gridCol w:w="360"/>
        <w:gridCol w:w="4773"/>
        <w:gridCol w:w="1470"/>
        <w:gridCol w:w="541"/>
      </w:tblGrid>
      <w:tr w:rsidR="007F1596" w:rsidRPr="006C1437" w14:paraId="29D47B75" w14:textId="77777777" w:rsidTr="00967D44">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29C5F8C6" w14:textId="77777777" w:rsidR="007F1596" w:rsidRPr="006C1437" w:rsidRDefault="007F1596" w:rsidP="00967D44">
            <w:pPr>
              <w:pStyle w:val="TAL"/>
            </w:pPr>
            <w:r w:rsidRPr="006C1437">
              <w:lastRenderedPageBreak/>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2AE593CE" w14:textId="77777777" w:rsidR="007F1596" w:rsidRPr="006C1437" w:rsidRDefault="007F1596" w:rsidP="00967D44">
            <w:pPr>
              <w:pStyle w:val="TAC"/>
            </w:pPr>
          </w:p>
        </w:tc>
        <w:tc>
          <w:tcPr>
            <w:tcW w:w="4773" w:type="dxa"/>
            <w:tcBorders>
              <w:top w:val="single" w:sz="4" w:space="0" w:color="auto"/>
              <w:left w:val="nil"/>
              <w:bottom w:val="single" w:sz="4" w:space="0" w:color="auto"/>
              <w:right w:val="nil"/>
            </w:tcBorders>
            <w:shd w:val="clear" w:color="auto" w:fill="E0E0E0"/>
          </w:tcPr>
          <w:p w14:paraId="44641170" w14:textId="77777777" w:rsidR="007F1596" w:rsidRPr="006C1437" w:rsidRDefault="007F1596" w:rsidP="00967D44">
            <w:pPr>
              <w:pStyle w:val="TAC"/>
            </w:pPr>
            <w:r>
              <w:rPr>
                <w:lang w:eastAsia="zh-CN"/>
              </w:rPr>
              <w:t>PGW Change Info</w:t>
            </w:r>
            <w:r w:rsidRPr="006C1437">
              <w:t xml:space="preserve"> IE</w:t>
            </w:r>
            <w:r>
              <w:t xml:space="preserve"> </w:t>
            </w:r>
            <w:r w:rsidRPr="006C1437">
              <w:t>Type</w:t>
            </w:r>
            <w:r>
              <w:t xml:space="preserve"> </w:t>
            </w:r>
            <w:r w:rsidRPr="006C1437">
              <w:t>=</w:t>
            </w:r>
            <w:r>
              <w:t xml:space="preserve"> 214 </w:t>
            </w:r>
            <w:r w:rsidRPr="006C1437">
              <w:t>(decimal)</w:t>
            </w:r>
          </w:p>
        </w:tc>
        <w:tc>
          <w:tcPr>
            <w:tcW w:w="1470" w:type="dxa"/>
            <w:tcBorders>
              <w:top w:val="single" w:sz="4" w:space="0" w:color="auto"/>
              <w:left w:val="nil"/>
              <w:bottom w:val="single" w:sz="4" w:space="0" w:color="auto"/>
              <w:right w:val="nil"/>
            </w:tcBorders>
            <w:shd w:val="clear" w:color="auto" w:fill="E0E0E0"/>
          </w:tcPr>
          <w:p w14:paraId="4DFDDA17" w14:textId="77777777" w:rsidR="007F1596" w:rsidRPr="006C1437" w:rsidRDefault="007F1596" w:rsidP="00967D44">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1EA48D7B" w14:textId="77777777" w:rsidR="007F1596" w:rsidRPr="006C1437" w:rsidRDefault="007F1596" w:rsidP="00967D44">
            <w:pPr>
              <w:pStyle w:val="TAC"/>
            </w:pPr>
          </w:p>
        </w:tc>
      </w:tr>
      <w:tr w:rsidR="007F1596" w:rsidRPr="006C1437" w14:paraId="7A242BB5" w14:textId="77777777" w:rsidTr="00967D44">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5790EDD3" w14:textId="77777777" w:rsidR="007F1596" w:rsidRPr="006C1437" w:rsidRDefault="007F1596" w:rsidP="00967D44">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6E00ABF0" w14:textId="77777777" w:rsidR="007F1596" w:rsidRPr="006C1437" w:rsidRDefault="007F1596" w:rsidP="00967D44">
            <w:pPr>
              <w:pStyle w:val="TAC"/>
            </w:pPr>
          </w:p>
        </w:tc>
        <w:tc>
          <w:tcPr>
            <w:tcW w:w="4773" w:type="dxa"/>
            <w:tcBorders>
              <w:top w:val="single" w:sz="4" w:space="0" w:color="auto"/>
              <w:left w:val="nil"/>
              <w:bottom w:val="single" w:sz="4" w:space="0" w:color="auto"/>
              <w:right w:val="nil"/>
            </w:tcBorders>
            <w:shd w:val="clear" w:color="auto" w:fill="E0E0E0"/>
          </w:tcPr>
          <w:p w14:paraId="2AD112CB" w14:textId="77777777" w:rsidR="007F1596" w:rsidRPr="006C1437" w:rsidRDefault="007F1596" w:rsidP="00967D44">
            <w:pPr>
              <w:pStyle w:val="TAC"/>
            </w:pPr>
            <w:r w:rsidRPr="006C1437">
              <w:t>Length</w:t>
            </w:r>
            <w:r>
              <w:t xml:space="preserve"> </w:t>
            </w:r>
            <w:r w:rsidRPr="006C1437">
              <w:t>=</w:t>
            </w:r>
            <w:r>
              <w:t xml:space="preserve"> </w:t>
            </w:r>
            <w:r w:rsidRPr="006C1437">
              <w:t>n</w:t>
            </w:r>
          </w:p>
        </w:tc>
        <w:tc>
          <w:tcPr>
            <w:tcW w:w="1470" w:type="dxa"/>
            <w:tcBorders>
              <w:top w:val="single" w:sz="4" w:space="0" w:color="auto"/>
              <w:left w:val="nil"/>
              <w:bottom w:val="single" w:sz="4" w:space="0" w:color="auto"/>
              <w:right w:val="nil"/>
            </w:tcBorders>
            <w:shd w:val="clear" w:color="auto" w:fill="E0E0E0"/>
          </w:tcPr>
          <w:p w14:paraId="31CAD249" w14:textId="77777777" w:rsidR="007F1596" w:rsidRPr="006C1437" w:rsidRDefault="007F1596" w:rsidP="00967D44">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4CF1FA82" w14:textId="77777777" w:rsidR="007F1596" w:rsidRPr="006C1437" w:rsidRDefault="007F1596" w:rsidP="00967D44">
            <w:pPr>
              <w:pStyle w:val="TAC"/>
            </w:pPr>
          </w:p>
        </w:tc>
      </w:tr>
      <w:tr w:rsidR="007F1596" w:rsidRPr="006C1437" w14:paraId="1FF4327C" w14:textId="77777777" w:rsidTr="00967D44">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58ADC0D4" w14:textId="77777777" w:rsidR="007F1596" w:rsidRPr="006C1437" w:rsidRDefault="007F1596" w:rsidP="00967D44">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1CCB6B72" w14:textId="77777777" w:rsidR="007F1596" w:rsidRPr="006C1437" w:rsidRDefault="007F1596" w:rsidP="00967D44">
            <w:pPr>
              <w:pStyle w:val="TAC"/>
            </w:pPr>
          </w:p>
        </w:tc>
        <w:tc>
          <w:tcPr>
            <w:tcW w:w="4773" w:type="dxa"/>
            <w:tcBorders>
              <w:top w:val="single" w:sz="4" w:space="0" w:color="auto"/>
              <w:left w:val="nil"/>
              <w:bottom w:val="single" w:sz="4" w:space="0" w:color="auto"/>
              <w:right w:val="nil"/>
            </w:tcBorders>
            <w:shd w:val="clear" w:color="auto" w:fill="E0E0E0"/>
          </w:tcPr>
          <w:p w14:paraId="42E5B381" w14:textId="77777777" w:rsidR="007F1596" w:rsidRPr="006C1437" w:rsidRDefault="007F1596" w:rsidP="00967D44">
            <w:pPr>
              <w:pStyle w:val="TAC"/>
            </w:pPr>
            <w:r w:rsidRPr="006C1437">
              <w:t>Spare</w:t>
            </w:r>
            <w:r>
              <w:t xml:space="preserve"> </w:t>
            </w:r>
            <w:r w:rsidRPr="006C1437">
              <w:t>and</w:t>
            </w:r>
            <w:r>
              <w:t xml:space="preserve"> </w:t>
            </w:r>
            <w:r w:rsidRPr="006C1437">
              <w:t>Instance</w:t>
            </w:r>
            <w:r>
              <w:t xml:space="preserve"> </w:t>
            </w:r>
            <w:r w:rsidRPr="006C1437">
              <w:t>fields</w:t>
            </w:r>
          </w:p>
        </w:tc>
        <w:tc>
          <w:tcPr>
            <w:tcW w:w="1470" w:type="dxa"/>
            <w:tcBorders>
              <w:top w:val="single" w:sz="4" w:space="0" w:color="auto"/>
              <w:left w:val="nil"/>
              <w:bottom w:val="single" w:sz="4" w:space="0" w:color="auto"/>
              <w:right w:val="nil"/>
            </w:tcBorders>
            <w:shd w:val="clear" w:color="auto" w:fill="E0E0E0"/>
          </w:tcPr>
          <w:p w14:paraId="01243375" w14:textId="77777777" w:rsidR="007F1596" w:rsidRPr="006C1437" w:rsidRDefault="007F1596" w:rsidP="00967D44">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64D6CFF1" w14:textId="77777777" w:rsidR="007F1596" w:rsidRPr="006C1437" w:rsidRDefault="007F1596" w:rsidP="00967D44">
            <w:pPr>
              <w:pStyle w:val="TAC"/>
            </w:pPr>
          </w:p>
        </w:tc>
      </w:tr>
      <w:tr w:rsidR="007F1596" w:rsidRPr="006C1437" w14:paraId="1B8819C9" w14:textId="77777777" w:rsidTr="00967D44">
        <w:trPr>
          <w:jc w:val="center"/>
        </w:trPr>
        <w:tc>
          <w:tcPr>
            <w:tcW w:w="1938" w:type="dxa"/>
            <w:tcBorders>
              <w:top w:val="single" w:sz="4" w:space="0" w:color="auto"/>
              <w:left w:val="single" w:sz="4" w:space="0" w:color="auto"/>
              <w:bottom w:val="single" w:sz="4" w:space="0" w:color="auto"/>
              <w:right w:val="single" w:sz="4" w:space="0" w:color="auto"/>
            </w:tcBorders>
          </w:tcPr>
          <w:p w14:paraId="76418D7E" w14:textId="77777777" w:rsidR="007F1596" w:rsidRPr="006C1437" w:rsidRDefault="007F1596" w:rsidP="00967D44">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4BDE21CB" w14:textId="77777777" w:rsidR="007F1596" w:rsidRPr="006C1437" w:rsidRDefault="007F1596" w:rsidP="00967D44">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23C34EE0" w14:textId="77777777" w:rsidR="007F1596" w:rsidRPr="006C1437" w:rsidRDefault="007F1596" w:rsidP="00967D44">
            <w:pPr>
              <w:pStyle w:val="TAH"/>
            </w:pPr>
            <w:r w:rsidRPr="006C1437">
              <w:t>Condition</w:t>
            </w:r>
            <w:r>
              <w:t xml:space="preserve"> </w:t>
            </w:r>
            <w:r w:rsidRPr="006C1437">
              <w:t>/</w:t>
            </w:r>
            <w:r>
              <w:t xml:space="preserve"> </w:t>
            </w:r>
            <w:r w:rsidRPr="006C1437">
              <w:t>Comment</w:t>
            </w:r>
          </w:p>
        </w:tc>
        <w:tc>
          <w:tcPr>
            <w:tcW w:w="1470" w:type="dxa"/>
            <w:tcBorders>
              <w:left w:val="single" w:sz="4" w:space="0" w:color="auto"/>
              <w:right w:val="single" w:sz="4" w:space="0" w:color="auto"/>
            </w:tcBorders>
            <w:shd w:val="clear" w:color="auto" w:fill="auto"/>
          </w:tcPr>
          <w:p w14:paraId="16B5B0F5" w14:textId="77777777" w:rsidR="007F1596" w:rsidRPr="006C1437" w:rsidRDefault="007F1596" w:rsidP="00967D44">
            <w:pPr>
              <w:pStyle w:val="TAH"/>
            </w:pPr>
            <w:r w:rsidRPr="006C1437">
              <w:t>IE</w:t>
            </w:r>
            <w:r>
              <w:t xml:space="preserve"> </w:t>
            </w:r>
            <w:r w:rsidRPr="006C1437">
              <w:t>Type</w:t>
            </w:r>
          </w:p>
        </w:tc>
        <w:tc>
          <w:tcPr>
            <w:tcW w:w="541" w:type="dxa"/>
            <w:tcBorders>
              <w:left w:val="single" w:sz="4" w:space="0" w:color="auto"/>
              <w:right w:val="single" w:sz="4" w:space="0" w:color="auto"/>
            </w:tcBorders>
            <w:shd w:val="clear" w:color="auto" w:fill="auto"/>
          </w:tcPr>
          <w:p w14:paraId="535268B7" w14:textId="77777777" w:rsidR="007F1596" w:rsidRPr="006C1437" w:rsidRDefault="007F1596" w:rsidP="00967D44">
            <w:pPr>
              <w:pStyle w:val="TAH"/>
            </w:pPr>
            <w:r w:rsidRPr="006C1437">
              <w:t>Ins.</w:t>
            </w:r>
          </w:p>
        </w:tc>
      </w:tr>
      <w:tr w:rsidR="007F1596" w:rsidRPr="006C1437" w14:paraId="3FBFE5F6" w14:textId="77777777" w:rsidTr="00967D44">
        <w:trPr>
          <w:jc w:val="center"/>
        </w:trPr>
        <w:tc>
          <w:tcPr>
            <w:tcW w:w="1938" w:type="dxa"/>
            <w:tcBorders>
              <w:top w:val="single" w:sz="4" w:space="0" w:color="auto"/>
              <w:left w:val="single" w:sz="4" w:space="0" w:color="auto"/>
              <w:bottom w:val="single" w:sz="4" w:space="0" w:color="auto"/>
              <w:right w:val="single" w:sz="4" w:space="0" w:color="auto"/>
            </w:tcBorders>
          </w:tcPr>
          <w:p w14:paraId="4F51FDAC" w14:textId="77777777" w:rsidR="007F1596" w:rsidRPr="006C1437" w:rsidRDefault="007F1596" w:rsidP="00967D44">
            <w:pPr>
              <w:pStyle w:val="TAL"/>
            </w:pPr>
            <w:bookmarkStart w:id="147" w:name="_MCCTEMPBM_CRPT88410255___4" w:colFirst="3" w:colLast="3"/>
            <w:r>
              <w:t>PGW Set FQDN</w:t>
            </w:r>
          </w:p>
        </w:tc>
        <w:tc>
          <w:tcPr>
            <w:tcW w:w="360" w:type="dxa"/>
            <w:tcBorders>
              <w:top w:val="single" w:sz="4" w:space="0" w:color="auto"/>
              <w:left w:val="single" w:sz="4" w:space="0" w:color="auto"/>
              <w:bottom w:val="single" w:sz="4" w:space="0" w:color="auto"/>
              <w:right w:val="single" w:sz="4" w:space="0" w:color="auto"/>
            </w:tcBorders>
          </w:tcPr>
          <w:p w14:paraId="177D9E88" w14:textId="77777777" w:rsidR="007F1596" w:rsidRPr="006C1437" w:rsidRDefault="007F1596" w:rsidP="00967D44">
            <w:pPr>
              <w:pStyle w:val="TAL"/>
              <w:jc w:val="center"/>
            </w:pPr>
            <w:bookmarkStart w:id="148" w:name="_MCCTEMPBM_CRPT88410254___4"/>
            <w:r>
              <w:t>O</w:t>
            </w:r>
            <w:bookmarkEnd w:id="148"/>
          </w:p>
        </w:tc>
        <w:tc>
          <w:tcPr>
            <w:tcW w:w="4773" w:type="dxa"/>
            <w:tcBorders>
              <w:top w:val="single" w:sz="4" w:space="0" w:color="auto"/>
              <w:left w:val="single" w:sz="4" w:space="0" w:color="auto"/>
              <w:bottom w:val="single" w:sz="4" w:space="0" w:color="auto"/>
              <w:right w:val="single" w:sz="4" w:space="0" w:color="auto"/>
            </w:tcBorders>
          </w:tcPr>
          <w:p w14:paraId="4937823A" w14:textId="77777777" w:rsidR="007F1596" w:rsidRPr="006C1437" w:rsidRDefault="007F1596" w:rsidP="00967D44">
            <w:pPr>
              <w:pStyle w:val="TAL"/>
            </w:pPr>
            <w:r>
              <w:t xml:space="preserve">This IE may be included by a PGW if the PGW Set FQDN is changed.  </w:t>
            </w:r>
          </w:p>
        </w:tc>
        <w:tc>
          <w:tcPr>
            <w:tcW w:w="1470" w:type="dxa"/>
            <w:tcBorders>
              <w:left w:val="single" w:sz="4" w:space="0" w:color="auto"/>
              <w:right w:val="single" w:sz="4" w:space="0" w:color="auto"/>
            </w:tcBorders>
            <w:shd w:val="clear" w:color="auto" w:fill="auto"/>
          </w:tcPr>
          <w:p w14:paraId="718BB519" w14:textId="77777777" w:rsidR="007F1596" w:rsidRPr="006C1437" w:rsidRDefault="007F1596" w:rsidP="00967D44">
            <w:pPr>
              <w:pStyle w:val="TAL"/>
              <w:jc w:val="center"/>
            </w:pPr>
            <w:r>
              <w:t>PGW FQDN</w:t>
            </w:r>
          </w:p>
        </w:tc>
        <w:tc>
          <w:tcPr>
            <w:tcW w:w="541" w:type="dxa"/>
            <w:tcBorders>
              <w:left w:val="single" w:sz="4" w:space="0" w:color="auto"/>
              <w:right w:val="single" w:sz="4" w:space="0" w:color="auto"/>
            </w:tcBorders>
            <w:shd w:val="clear" w:color="auto" w:fill="auto"/>
          </w:tcPr>
          <w:p w14:paraId="17AF6B9B" w14:textId="77777777" w:rsidR="007F1596" w:rsidRPr="006C1437" w:rsidRDefault="007F1596" w:rsidP="00967D44">
            <w:pPr>
              <w:pStyle w:val="TAL"/>
              <w:jc w:val="center"/>
            </w:pPr>
            <w:r>
              <w:t>0</w:t>
            </w:r>
          </w:p>
        </w:tc>
      </w:tr>
      <w:tr w:rsidR="007F1596" w:rsidRPr="006C1437" w14:paraId="4869B5B5" w14:textId="77777777" w:rsidTr="00967D44">
        <w:trPr>
          <w:jc w:val="center"/>
        </w:trPr>
        <w:tc>
          <w:tcPr>
            <w:tcW w:w="1938" w:type="dxa"/>
            <w:tcBorders>
              <w:top w:val="single" w:sz="4" w:space="0" w:color="auto"/>
              <w:left w:val="single" w:sz="4" w:space="0" w:color="auto"/>
              <w:bottom w:val="single" w:sz="4" w:space="0" w:color="auto"/>
              <w:right w:val="single" w:sz="4" w:space="0" w:color="auto"/>
            </w:tcBorders>
          </w:tcPr>
          <w:p w14:paraId="3FE5E13D" w14:textId="77777777" w:rsidR="007F1596" w:rsidRDefault="007F1596" w:rsidP="00967D44">
            <w:pPr>
              <w:pStyle w:val="TAL"/>
            </w:pPr>
            <w:bookmarkStart w:id="149" w:name="_MCCTEMPBM_CRPT88410257___4" w:colFirst="3" w:colLast="3"/>
            <w:bookmarkEnd w:id="147"/>
            <w:r>
              <w:t>Alternative PGW-C/SMF IP Address</w:t>
            </w:r>
          </w:p>
        </w:tc>
        <w:tc>
          <w:tcPr>
            <w:tcW w:w="360" w:type="dxa"/>
            <w:tcBorders>
              <w:top w:val="single" w:sz="4" w:space="0" w:color="auto"/>
              <w:left w:val="single" w:sz="4" w:space="0" w:color="auto"/>
              <w:bottom w:val="single" w:sz="4" w:space="0" w:color="auto"/>
              <w:right w:val="single" w:sz="4" w:space="0" w:color="auto"/>
            </w:tcBorders>
          </w:tcPr>
          <w:p w14:paraId="70FEB6F3" w14:textId="77777777" w:rsidR="007F1596" w:rsidRPr="006C1437" w:rsidRDefault="007F1596" w:rsidP="00967D44">
            <w:pPr>
              <w:pStyle w:val="TAL"/>
              <w:jc w:val="center"/>
            </w:pPr>
            <w:bookmarkStart w:id="150" w:name="_MCCTEMPBM_CRPT88410256___4"/>
            <w:r>
              <w:t>O</w:t>
            </w:r>
            <w:bookmarkEnd w:id="150"/>
          </w:p>
        </w:tc>
        <w:tc>
          <w:tcPr>
            <w:tcW w:w="4773" w:type="dxa"/>
            <w:tcBorders>
              <w:top w:val="single" w:sz="4" w:space="0" w:color="auto"/>
              <w:left w:val="single" w:sz="4" w:space="0" w:color="auto"/>
              <w:bottom w:val="single" w:sz="4" w:space="0" w:color="auto"/>
              <w:right w:val="single" w:sz="4" w:space="0" w:color="auto"/>
            </w:tcBorders>
          </w:tcPr>
          <w:p w14:paraId="76BD87A7" w14:textId="77777777" w:rsidR="007F1596" w:rsidRDefault="007F1596" w:rsidP="00967D44">
            <w:pPr>
              <w:pStyle w:val="TAL"/>
            </w:pPr>
            <w:r>
              <w:t>This IE may be included by a PGW if the list of alternative PGW-C/SMF IP addresses is changed</w:t>
            </w:r>
          </w:p>
          <w:p w14:paraId="600A09C7" w14:textId="77777777" w:rsidR="007F1596" w:rsidRDefault="007F1596" w:rsidP="00967D44">
            <w:pPr>
              <w:pStyle w:val="TAL"/>
              <w:rPr>
                <w:lang w:eastAsia="ja-JP"/>
              </w:rPr>
            </w:pPr>
          </w:p>
          <w:p w14:paraId="7C25F7B9" w14:textId="77777777" w:rsidR="007F1596" w:rsidRDefault="007F1596" w:rsidP="00967D44">
            <w:pPr>
              <w:pStyle w:val="TAL"/>
              <w:rPr>
                <w:rFonts w:eastAsia="Batang" w:cs="Arial"/>
                <w:szCs w:val="18"/>
              </w:rPr>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IP Addresses</w:t>
            </w:r>
            <w:r>
              <w:rPr>
                <w:rFonts w:eastAsia="Batang" w:cs="Arial"/>
                <w:szCs w:val="18"/>
              </w:rPr>
              <w:t>.</w:t>
            </w:r>
          </w:p>
          <w:p w14:paraId="579D6BA4" w14:textId="77777777" w:rsidR="007F1596" w:rsidRPr="006C1437" w:rsidRDefault="007F1596" w:rsidP="00967D44">
            <w:pPr>
              <w:pStyle w:val="TAL"/>
            </w:pPr>
          </w:p>
        </w:tc>
        <w:tc>
          <w:tcPr>
            <w:tcW w:w="1470" w:type="dxa"/>
            <w:tcBorders>
              <w:left w:val="single" w:sz="4" w:space="0" w:color="auto"/>
              <w:right w:val="single" w:sz="4" w:space="0" w:color="auto"/>
            </w:tcBorders>
            <w:shd w:val="clear" w:color="auto" w:fill="auto"/>
          </w:tcPr>
          <w:p w14:paraId="4D376119" w14:textId="77777777" w:rsidR="007F1596" w:rsidRPr="006C1437" w:rsidRDefault="007F1596" w:rsidP="00967D44">
            <w:pPr>
              <w:pStyle w:val="TAL"/>
              <w:jc w:val="center"/>
            </w:pPr>
            <w:r>
              <w:t>IP Address</w:t>
            </w:r>
          </w:p>
        </w:tc>
        <w:tc>
          <w:tcPr>
            <w:tcW w:w="541" w:type="dxa"/>
            <w:tcBorders>
              <w:left w:val="single" w:sz="4" w:space="0" w:color="auto"/>
              <w:right w:val="single" w:sz="4" w:space="0" w:color="auto"/>
            </w:tcBorders>
            <w:shd w:val="clear" w:color="auto" w:fill="auto"/>
          </w:tcPr>
          <w:p w14:paraId="6094D2D9" w14:textId="77777777" w:rsidR="007F1596" w:rsidRPr="006C1437" w:rsidRDefault="007F1596" w:rsidP="00967D44">
            <w:pPr>
              <w:pStyle w:val="TAL"/>
              <w:jc w:val="center"/>
            </w:pPr>
            <w:r>
              <w:t>0</w:t>
            </w:r>
          </w:p>
        </w:tc>
      </w:tr>
      <w:tr w:rsidR="007F1596" w:rsidRPr="006C1437" w14:paraId="25BF2992" w14:textId="77777777" w:rsidTr="00967D44">
        <w:trPr>
          <w:jc w:val="center"/>
        </w:trPr>
        <w:tc>
          <w:tcPr>
            <w:tcW w:w="1938" w:type="dxa"/>
            <w:tcBorders>
              <w:top w:val="single" w:sz="4" w:space="0" w:color="auto"/>
              <w:left w:val="single" w:sz="4" w:space="0" w:color="auto"/>
              <w:bottom w:val="single" w:sz="4" w:space="0" w:color="auto"/>
              <w:right w:val="single" w:sz="4" w:space="0" w:color="auto"/>
            </w:tcBorders>
          </w:tcPr>
          <w:p w14:paraId="1A6CC9A8" w14:textId="77777777" w:rsidR="007F1596" w:rsidRDefault="007F1596" w:rsidP="00967D44">
            <w:pPr>
              <w:pStyle w:val="TAL"/>
            </w:pPr>
            <w:bookmarkStart w:id="151" w:name="_MCCTEMPBM_CRPT88410259___4" w:colFirst="3" w:colLast="3"/>
            <w:bookmarkEnd w:id="149"/>
            <w:r w:rsidRPr="00972916">
              <w:t>Alternative PGW-C/SMF FQDN</w:t>
            </w:r>
          </w:p>
        </w:tc>
        <w:tc>
          <w:tcPr>
            <w:tcW w:w="360" w:type="dxa"/>
            <w:tcBorders>
              <w:top w:val="single" w:sz="4" w:space="0" w:color="auto"/>
              <w:left w:val="single" w:sz="4" w:space="0" w:color="auto"/>
              <w:bottom w:val="single" w:sz="4" w:space="0" w:color="auto"/>
              <w:right w:val="single" w:sz="4" w:space="0" w:color="auto"/>
            </w:tcBorders>
          </w:tcPr>
          <w:p w14:paraId="5A80F0E5" w14:textId="77777777" w:rsidR="007F1596" w:rsidRDefault="007F1596" w:rsidP="00967D44">
            <w:pPr>
              <w:pStyle w:val="TAL"/>
              <w:jc w:val="center"/>
            </w:pPr>
            <w:bookmarkStart w:id="152" w:name="_MCCTEMPBM_CRPT88410258___4"/>
            <w:r>
              <w:rPr>
                <w:lang w:eastAsia="zh-CN"/>
              </w:rPr>
              <w:t>O</w:t>
            </w:r>
            <w:bookmarkEnd w:id="152"/>
          </w:p>
        </w:tc>
        <w:tc>
          <w:tcPr>
            <w:tcW w:w="4773" w:type="dxa"/>
            <w:tcBorders>
              <w:top w:val="single" w:sz="4" w:space="0" w:color="auto"/>
              <w:left w:val="single" w:sz="4" w:space="0" w:color="auto"/>
              <w:bottom w:val="single" w:sz="4" w:space="0" w:color="auto"/>
              <w:right w:val="single" w:sz="4" w:space="0" w:color="auto"/>
            </w:tcBorders>
          </w:tcPr>
          <w:p w14:paraId="1FA66A3E" w14:textId="77777777" w:rsidR="007F1596" w:rsidRDefault="007F1596" w:rsidP="00967D44">
            <w:pPr>
              <w:pStyle w:val="TAL"/>
            </w:pPr>
            <w:r>
              <w:rPr>
                <w:lang w:eastAsia="ja-JP"/>
              </w:rPr>
              <w:t>This IE may be included by a PGW if the list of alternative PGW-C/SMF FQDNs is changed</w:t>
            </w:r>
            <w:r>
              <w:t>.</w:t>
            </w:r>
          </w:p>
          <w:p w14:paraId="4E469953" w14:textId="77777777" w:rsidR="007F1596" w:rsidRDefault="007F1596" w:rsidP="00967D44">
            <w:pPr>
              <w:pStyle w:val="TAL"/>
            </w:pPr>
          </w:p>
          <w:p w14:paraId="0574E5F7" w14:textId="77777777" w:rsidR="007F1596" w:rsidRDefault="007F1596" w:rsidP="00967D44">
            <w:pPr>
              <w:pStyle w:val="TAL"/>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FQDNs</w:t>
            </w:r>
            <w:r>
              <w:rPr>
                <w:rFonts w:eastAsia="Batang" w:cs="Arial"/>
                <w:szCs w:val="18"/>
              </w:rPr>
              <w:t>.</w:t>
            </w:r>
          </w:p>
        </w:tc>
        <w:tc>
          <w:tcPr>
            <w:tcW w:w="1470" w:type="dxa"/>
            <w:tcBorders>
              <w:left w:val="single" w:sz="4" w:space="0" w:color="auto"/>
              <w:right w:val="single" w:sz="4" w:space="0" w:color="auto"/>
            </w:tcBorders>
            <w:shd w:val="clear" w:color="auto" w:fill="auto"/>
          </w:tcPr>
          <w:p w14:paraId="70A6DBEA" w14:textId="77777777" w:rsidR="007F1596" w:rsidRDefault="007F1596" w:rsidP="00967D44">
            <w:pPr>
              <w:pStyle w:val="TAL"/>
              <w:jc w:val="center"/>
            </w:pPr>
            <w:r>
              <w:rPr>
                <w:rFonts w:hint="eastAsia"/>
                <w:lang w:eastAsia="zh-CN"/>
              </w:rPr>
              <w:t>P</w:t>
            </w:r>
            <w:r>
              <w:rPr>
                <w:lang w:eastAsia="zh-CN"/>
              </w:rPr>
              <w:t>GW FQDN</w:t>
            </w:r>
          </w:p>
        </w:tc>
        <w:tc>
          <w:tcPr>
            <w:tcW w:w="541" w:type="dxa"/>
            <w:tcBorders>
              <w:left w:val="single" w:sz="4" w:space="0" w:color="auto"/>
              <w:right w:val="single" w:sz="4" w:space="0" w:color="auto"/>
            </w:tcBorders>
            <w:shd w:val="clear" w:color="auto" w:fill="auto"/>
          </w:tcPr>
          <w:p w14:paraId="4C4FA023" w14:textId="77777777" w:rsidR="007F1596" w:rsidRDefault="007F1596" w:rsidP="00967D44">
            <w:pPr>
              <w:pStyle w:val="TAL"/>
              <w:jc w:val="center"/>
            </w:pPr>
            <w:r>
              <w:rPr>
                <w:rFonts w:hint="eastAsia"/>
              </w:rPr>
              <w:t>1</w:t>
            </w:r>
          </w:p>
        </w:tc>
      </w:tr>
      <w:tr w:rsidR="007F1596" w14:paraId="1B02CF39" w14:textId="77777777" w:rsidTr="00967D44">
        <w:trPr>
          <w:jc w:val="center"/>
        </w:trPr>
        <w:tc>
          <w:tcPr>
            <w:tcW w:w="1938" w:type="dxa"/>
            <w:tcBorders>
              <w:top w:val="single" w:sz="4" w:space="0" w:color="auto"/>
              <w:left w:val="single" w:sz="4" w:space="0" w:color="auto"/>
              <w:bottom w:val="single" w:sz="4" w:space="0" w:color="auto"/>
              <w:right w:val="single" w:sz="4" w:space="0" w:color="auto"/>
            </w:tcBorders>
          </w:tcPr>
          <w:p w14:paraId="31AA8B20" w14:textId="77777777" w:rsidR="007F1596" w:rsidRDefault="007F1596" w:rsidP="00967D44">
            <w:pPr>
              <w:pStyle w:val="TAL"/>
            </w:pPr>
            <w:bookmarkStart w:id="153" w:name="_MCCTEMPBM_CRPT88410261___4" w:colFirst="3" w:colLast="3"/>
            <w:bookmarkEnd w:id="151"/>
            <w:r>
              <w:t>New PGW-C/SMF IP Address</w:t>
            </w:r>
          </w:p>
        </w:tc>
        <w:tc>
          <w:tcPr>
            <w:tcW w:w="360" w:type="dxa"/>
            <w:tcBorders>
              <w:top w:val="single" w:sz="4" w:space="0" w:color="auto"/>
              <w:left w:val="single" w:sz="4" w:space="0" w:color="auto"/>
              <w:bottom w:val="single" w:sz="4" w:space="0" w:color="auto"/>
              <w:right w:val="single" w:sz="4" w:space="0" w:color="auto"/>
            </w:tcBorders>
          </w:tcPr>
          <w:p w14:paraId="76A8103B" w14:textId="77777777" w:rsidR="007F1596" w:rsidRDefault="007F1596" w:rsidP="00967D44">
            <w:pPr>
              <w:pStyle w:val="TAL"/>
              <w:jc w:val="center"/>
            </w:pPr>
            <w:bookmarkStart w:id="154" w:name="_MCCTEMPBM_CRPT88410260___4"/>
            <w:r>
              <w:t>C</w:t>
            </w:r>
            <w:bookmarkEnd w:id="154"/>
          </w:p>
        </w:tc>
        <w:tc>
          <w:tcPr>
            <w:tcW w:w="4773" w:type="dxa"/>
            <w:tcBorders>
              <w:top w:val="single" w:sz="4" w:space="0" w:color="auto"/>
              <w:left w:val="single" w:sz="4" w:space="0" w:color="auto"/>
              <w:bottom w:val="single" w:sz="4" w:space="0" w:color="auto"/>
              <w:right w:val="single" w:sz="4" w:space="0" w:color="auto"/>
            </w:tcBorders>
          </w:tcPr>
          <w:p w14:paraId="28839DD2" w14:textId="77777777" w:rsidR="007F1596" w:rsidRDefault="007F1596" w:rsidP="00967D44">
            <w:pPr>
              <w:pStyle w:val="TAL"/>
            </w:pPr>
            <w:r>
              <w:t xml:space="preserve">This IE shall be included by a PGW if the PGW S5/S8/S2b IP Address for the control plane for the PDN connection is required to be changed (see </w:t>
            </w:r>
            <w:r>
              <w:rPr>
                <w:lang w:eastAsia="zh-CN"/>
              </w:rPr>
              <w:t>PGW triggered PDN connection restoration in</w:t>
            </w:r>
            <w:r>
              <w:t xml:space="preserve"> clauses 31.4 and 31.4B and 31.6.3 </w:t>
            </w:r>
            <w:r>
              <w:rPr>
                <w:lang w:eastAsia="zh-CN"/>
              </w:rPr>
              <w:t xml:space="preserve">of </w:t>
            </w:r>
            <w:r>
              <w:rPr>
                <w:lang w:eastAsia="ja-JP"/>
              </w:rPr>
              <w:t>3GPP TS 23.007 [17]).</w:t>
            </w:r>
          </w:p>
        </w:tc>
        <w:tc>
          <w:tcPr>
            <w:tcW w:w="1470" w:type="dxa"/>
            <w:tcBorders>
              <w:left w:val="single" w:sz="4" w:space="0" w:color="auto"/>
              <w:right w:val="single" w:sz="4" w:space="0" w:color="auto"/>
            </w:tcBorders>
            <w:shd w:val="clear" w:color="auto" w:fill="auto"/>
          </w:tcPr>
          <w:p w14:paraId="5C4A5AD4" w14:textId="77777777" w:rsidR="007F1596" w:rsidRDefault="007F1596" w:rsidP="00967D44">
            <w:pPr>
              <w:pStyle w:val="TAL"/>
              <w:jc w:val="center"/>
            </w:pPr>
            <w:r>
              <w:t>IP Address</w:t>
            </w:r>
          </w:p>
        </w:tc>
        <w:tc>
          <w:tcPr>
            <w:tcW w:w="541" w:type="dxa"/>
            <w:tcBorders>
              <w:left w:val="single" w:sz="4" w:space="0" w:color="auto"/>
              <w:right w:val="single" w:sz="4" w:space="0" w:color="auto"/>
            </w:tcBorders>
            <w:shd w:val="clear" w:color="auto" w:fill="auto"/>
          </w:tcPr>
          <w:p w14:paraId="2B8B532E" w14:textId="77777777" w:rsidR="007F1596" w:rsidRDefault="007F1596" w:rsidP="00967D44">
            <w:pPr>
              <w:pStyle w:val="TAL"/>
              <w:jc w:val="center"/>
            </w:pPr>
            <w:r>
              <w:t>1</w:t>
            </w:r>
          </w:p>
        </w:tc>
      </w:tr>
      <w:tr w:rsidR="007F1596" w14:paraId="01B754FE" w14:textId="77777777" w:rsidTr="00967D44">
        <w:trPr>
          <w:jc w:val="center"/>
        </w:trPr>
        <w:tc>
          <w:tcPr>
            <w:tcW w:w="1938" w:type="dxa"/>
            <w:tcBorders>
              <w:top w:val="single" w:sz="4" w:space="0" w:color="auto"/>
              <w:left w:val="single" w:sz="4" w:space="0" w:color="auto"/>
              <w:bottom w:val="single" w:sz="4" w:space="0" w:color="auto"/>
              <w:right w:val="single" w:sz="4" w:space="0" w:color="auto"/>
            </w:tcBorders>
          </w:tcPr>
          <w:p w14:paraId="55D48A6F" w14:textId="77777777" w:rsidR="007F1596" w:rsidRDefault="007F1596" w:rsidP="00967D44">
            <w:pPr>
              <w:pStyle w:val="TAL"/>
            </w:pPr>
            <w:bookmarkStart w:id="155" w:name="_MCCTEMPBM_CRPT88410264___4" w:colFirst="3" w:colLast="3"/>
            <w:bookmarkEnd w:id="153"/>
            <w:r>
              <w:t>New SGW-C IP Address</w:t>
            </w:r>
          </w:p>
        </w:tc>
        <w:tc>
          <w:tcPr>
            <w:tcW w:w="360" w:type="dxa"/>
            <w:tcBorders>
              <w:top w:val="single" w:sz="4" w:space="0" w:color="auto"/>
              <w:left w:val="single" w:sz="4" w:space="0" w:color="auto"/>
              <w:bottom w:val="single" w:sz="4" w:space="0" w:color="auto"/>
              <w:right w:val="single" w:sz="4" w:space="0" w:color="auto"/>
            </w:tcBorders>
          </w:tcPr>
          <w:p w14:paraId="55CF9E2A" w14:textId="77777777" w:rsidR="007F1596" w:rsidRDefault="007F1596" w:rsidP="00967D44">
            <w:pPr>
              <w:pStyle w:val="TAL"/>
              <w:jc w:val="center"/>
            </w:pPr>
            <w:bookmarkStart w:id="156" w:name="_MCCTEMPBM_CRPT88410262___4"/>
            <w:r>
              <w:t>O</w:t>
            </w:r>
            <w:bookmarkEnd w:id="156"/>
          </w:p>
        </w:tc>
        <w:tc>
          <w:tcPr>
            <w:tcW w:w="4773" w:type="dxa"/>
            <w:tcBorders>
              <w:top w:val="single" w:sz="4" w:space="0" w:color="auto"/>
              <w:left w:val="single" w:sz="4" w:space="0" w:color="auto"/>
              <w:bottom w:val="single" w:sz="4" w:space="0" w:color="auto"/>
              <w:right w:val="single" w:sz="4" w:space="0" w:color="auto"/>
            </w:tcBorders>
          </w:tcPr>
          <w:p w14:paraId="18F382EF" w14:textId="77777777" w:rsidR="007F1596" w:rsidRDefault="007F1596" w:rsidP="00967D44">
            <w:pPr>
              <w:pStyle w:val="TAL"/>
            </w:pPr>
            <w:r w:rsidRPr="00DF645F">
              <w:t>This IE may be included by a combined SGW/PGW to contain the SGW-C S11 IP address (pertaining to the combined SGW/PGW sending the PGW Change Info IE). The MME should use this information when deciding to which SGW-C S11 IP address should the Create Session Request message be sent, during a combined SGW-C/PGW-C/SMF triggered restoration procedure as specified in clauses 31.4a and 31.6.3A of 3GPP TS 23.007 [17].</w:t>
            </w:r>
          </w:p>
        </w:tc>
        <w:tc>
          <w:tcPr>
            <w:tcW w:w="1470" w:type="dxa"/>
            <w:tcBorders>
              <w:left w:val="single" w:sz="4" w:space="0" w:color="auto"/>
              <w:right w:val="single" w:sz="4" w:space="0" w:color="auto"/>
            </w:tcBorders>
            <w:shd w:val="clear" w:color="auto" w:fill="auto"/>
          </w:tcPr>
          <w:p w14:paraId="50F2BDDA" w14:textId="77777777" w:rsidR="007F1596" w:rsidRDefault="007F1596" w:rsidP="00967D44">
            <w:pPr>
              <w:pStyle w:val="TAL"/>
              <w:jc w:val="center"/>
            </w:pPr>
            <w:r>
              <w:t>IP Address</w:t>
            </w:r>
          </w:p>
        </w:tc>
        <w:tc>
          <w:tcPr>
            <w:tcW w:w="541" w:type="dxa"/>
            <w:tcBorders>
              <w:left w:val="single" w:sz="4" w:space="0" w:color="auto"/>
              <w:right w:val="single" w:sz="4" w:space="0" w:color="auto"/>
            </w:tcBorders>
            <w:shd w:val="clear" w:color="auto" w:fill="auto"/>
          </w:tcPr>
          <w:p w14:paraId="0B6A226D" w14:textId="77777777" w:rsidR="007F1596" w:rsidRDefault="007F1596" w:rsidP="00967D44">
            <w:pPr>
              <w:pStyle w:val="TAL"/>
              <w:jc w:val="center"/>
            </w:pPr>
            <w:r>
              <w:t>3</w:t>
            </w:r>
          </w:p>
        </w:tc>
      </w:tr>
      <w:tr w:rsidR="007F1596" w14:paraId="473CEBF8" w14:textId="77777777" w:rsidTr="00967D44">
        <w:trPr>
          <w:jc w:val="center"/>
        </w:trPr>
        <w:tc>
          <w:tcPr>
            <w:tcW w:w="1938" w:type="dxa"/>
            <w:tcBorders>
              <w:top w:val="single" w:sz="4" w:space="0" w:color="auto"/>
              <w:left w:val="single" w:sz="4" w:space="0" w:color="auto"/>
              <w:bottom w:val="single" w:sz="4" w:space="0" w:color="auto"/>
              <w:right w:val="single" w:sz="4" w:space="0" w:color="auto"/>
            </w:tcBorders>
          </w:tcPr>
          <w:p w14:paraId="714439E2" w14:textId="77777777" w:rsidR="007F1596" w:rsidRDefault="007F1596" w:rsidP="00967D44">
            <w:pPr>
              <w:pStyle w:val="TAL"/>
            </w:pPr>
            <w:bookmarkStart w:id="157" w:name="_MCCTEMPBM_CRPT88410266___4" w:colFirst="3" w:colLast="3"/>
            <w:bookmarkEnd w:id="155"/>
            <w:r w:rsidRPr="00441CD0">
              <w:t>PGW-C</w:t>
            </w:r>
            <w:r>
              <w:t>/SMF</w:t>
            </w:r>
            <w:r w:rsidRPr="00441CD0">
              <w:t xml:space="preserve"> FQ-CSID</w:t>
            </w:r>
          </w:p>
        </w:tc>
        <w:tc>
          <w:tcPr>
            <w:tcW w:w="360" w:type="dxa"/>
            <w:tcBorders>
              <w:top w:val="single" w:sz="4" w:space="0" w:color="auto"/>
              <w:left w:val="single" w:sz="4" w:space="0" w:color="auto"/>
              <w:bottom w:val="single" w:sz="4" w:space="0" w:color="auto"/>
              <w:right w:val="single" w:sz="4" w:space="0" w:color="auto"/>
            </w:tcBorders>
          </w:tcPr>
          <w:p w14:paraId="616D9A59" w14:textId="77777777" w:rsidR="007F1596" w:rsidRDefault="007F1596" w:rsidP="00967D44">
            <w:pPr>
              <w:pStyle w:val="TAL"/>
              <w:jc w:val="center"/>
            </w:pPr>
            <w:bookmarkStart w:id="158" w:name="_MCCTEMPBM_CRPT88410265___4"/>
            <w:r w:rsidRPr="00441CD0">
              <w:rPr>
                <w:rFonts w:eastAsia="SimSun"/>
                <w:szCs w:val="18"/>
              </w:rPr>
              <w:t>C</w:t>
            </w:r>
            <w:bookmarkEnd w:id="158"/>
          </w:p>
        </w:tc>
        <w:tc>
          <w:tcPr>
            <w:tcW w:w="4773" w:type="dxa"/>
            <w:tcBorders>
              <w:top w:val="single" w:sz="4" w:space="0" w:color="auto"/>
              <w:left w:val="single" w:sz="4" w:space="0" w:color="auto"/>
              <w:bottom w:val="single" w:sz="4" w:space="0" w:color="auto"/>
              <w:right w:val="single" w:sz="4" w:space="0" w:color="auto"/>
            </w:tcBorders>
          </w:tcPr>
          <w:p w14:paraId="44C733DB" w14:textId="77777777" w:rsidR="007F1596" w:rsidRDefault="007F1596" w:rsidP="00967D44">
            <w:pPr>
              <w:pStyle w:val="TAL"/>
              <w:rPr>
                <w:szCs w:val="18"/>
              </w:rPr>
            </w:pPr>
            <w:r>
              <w:rPr>
                <w:szCs w:val="18"/>
              </w:rPr>
              <w:t xml:space="preserve">This IE shall be included if the </w:t>
            </w:r>
            <w:r>
              <w:t xml:space="preserve">New PGW-C/SMF IP Address IE is present and if </w:t>
            </w:r>
            <w:r>
              <w:rPr>
                <w:szCs w:val="18"/>
              </w:rPr>
              <w:t xml:space="preserve">the </w:t>
            </w:r>
            <w:r>
              <w:t>PGW-C/SMF</w:t>
            </w:r>
            <w:r>
              <w:rPr>
                <w:szCs w:val="18"/>
              </w:rPr>
              <w:t xml:space="preserve"> requests the MME/ePDG to re-establish all the PDN connections associated with a </w:t>
            </w:r>
            <w:r>
              <w:t>PGW-C/SMF FQ-CSID towards the PGW-C indicated in New PGW-C/SMF IP Address IE</w:t>
            </w:r>
            <w:r>
              <w:rPr>
                <w:szCs w:val="18"/>
              </w:rPr>
              <w:t>.</w:t>
            </w:r>
          </w:p>
          <w:p w14:paraId="291D2523" w14:textId="77777777" w:rsidR="007F1596" w:rsidRDefault="007F1596" w:rsidP="00967D44">
            <w:pPr>
              <w:pStyle w:val="TAL"/>
              <w:rPr>
                <w:szCs w:val="18"/>
              </w:rPr>
            </w:pPr>
          </w:p>
          <w:p w14:paraId="5E267B9E" w14:textId="77777777" w:rsidR="007F1596" w:rsidRDefault="007F1596" w:rsidP="00967D44">
            <w:pPr>
              <w:pStyle w:val="TAL"/>
              <w:rPr>
                <w:szCs w:val="18"/>
              </w:rPr>
            </w:pPr>
            <w:r>
              <w:rPr>
                <w:szCs w:val="18"/>
              </w:rPr>
              <w:t>When present, it shall contain the</w:t>
            </w:r>
            <w:r>
              <w:t xml:space="preserve"> PGW-C/SMF FQ-CSID for which the PDN connections are requested to be re-established.</w:t>
            </w:r>
          </w:p>
          <w:p w14:paraId="05613651" w14:textId="77777777" w:rsidR="007F1596" w:rsidRDefault="007F1596" w:rsidP="00967D44">
            <w:pPr>
              <w:pStyle w:val="TAL"/>
              <w:rPr>
                <w:szCs w:val="18"/>
              </w:rPr>
            </w:pPr>
          </w:p>
          <w:p w14:paraId="7D6D73B3" w14:textId="77777777" w:rsidR="007F1596" w:rsidRDefault="007F1596" w:rsidP="00967D44">
            <w:pPr>
              <w:pStyle w:val="TAL"/>
              <w:rPr>
                <w:szCs w:val="18"/>
              </w:rPr>
            </w:pPr>
            <w:r>
              <w:rPr>
                <w:szCs w:val="18"/>
              </w:rPr>
              <w:t xml:space="preserve">Several IEs with the same IE type may be present to represent several FQ-CSIDsof PDN connections that need to be moved to the </w:t>
            </w:r>
            <w:r>
              <w:t>New PGW-C/SMF IP Address</w:t>
            </w:r>
            <w:r>
              <w:rPr>
                <w:szCs w:val="18"/>
              </w:rPr>
              <w:t>.</w:t>
            </w:r>
          </w:p>
          <w:p w14:paraId="6AFC95A8" w14:textId="77777777" w:rsidR="007F1596" w:rsidRDefault="007F1596" w:rsidP="00967D44">
            <w:pPr>
              <w:pStyle w:val="TAL"/>
              <w:rPr>
                <w:szCs w:val="18"/>
              </w:rPr>
            </w:pPr>
          </w:p>
          <w:p w14:paraId="77064324" w14:textId="77777777" w:rsidR="007F1596" w:rsidRDefault="007F1596" w:rsidP="00967D44">
            <w:pPr>
              <w:pStyle w:val="TAL"/>
              <w:rPr>
                <w:szCs w:val="18"/>
              </w:rPr>
            </w:pPr>
            <w:r>
              <w:rPr>
                <w:szCs w:val="18"/>
              </w:rPr>
              <w:t>See also clause 31.6 of 3GPP TS 23.007 [17].</w:t>
            </w:r>
          </w:p>
          <w:p w14:paraId="464AB8AF" w14:textId="77777777" w:rsidR="007F1596" w:rsidRDefault="007F1596" w:rsidP="00967D44">
            <w:pPr>
              <w:pStyle w:val="TAL"/>
              <w:rPr>
                <w:szCs w:val="18"/>
              </w:rPr>
            </w:pPr>
          </w:p>
          <w:p w14:paraId="3B9BEE1C" w14:textId="77777777" w:rsidR="007F1596" w:rsidRDefault="007F1596" w:rsidP="00967D44">
            <w:pPr>
              <w:pStyle w:val="TAL"/>
            </w:pPr>
          </w:p>
        </w:tc>
        <w:tc>
          <w:tcPr>
            <w:tcW w:w="1470" w:type="dxa"/>
            <w:tcBorders>
              <w:left w:val="single" w:sz="4" w:space="0" w:color="auto"/>
              <w:right w:val="single" w:sz="4" w:space="0" w:color="auto"/>
            </w:tcBorders>
            <w:shd w:val="clear" w:color="auto" w:fill="auto"/>
          </w:tcPr>
          <w:p w14:paraId="680A8E86" w14:textId="77777777" w:rsidR="007F1596" w:rsidRDefault="007F1596" w:rsidP="00967D44">
            <w:pPr>
              <w:pStyle w:val="TAL"/>
              <w:jc w:val="center"/>
            </w:pPr>
            <w:r>
              <w:t>FQ-CSID</w:t>
            </w:r>
          </w:p>
        </w:tc>
        <w:tc>
          <w:tcPr>
            <w:tcW w:w="541" w:type="dxa"/>
            <w:tcBorders>
              <w:left w:val="single" w:sz="4" w:space="0" w:color="auto"/>
              <w:right w:val="single" w:sz="4" w:space="0" w:color="auto"/>
            </w:tcBorders>
            <w:shd w:val="clear" w:color="auto" w:fill="auto"/>
          </w:tcPr>
          <w:p w14:paraId="780A8929" w14:textId="77777777" w:rsidR="007F1596" w:rsidRDefault="007F1596" w:rsidP="00967D44">
            <w:pPr>
              <w:pStyle w:val="TAL"/>
              <w:jc w:val="center"/>
            </w:pPr>
            <w:r>
              <w:t>0</w:t>
            </w:r>
          </w:p>
        </w:tc>
      </w:tr>
      <w:tr w:rsidR="007F1596" w14:paraId="63A78482" w14:textId="77777777" w:rsidTr="00967D44">
        <w:trPr>
          <w:jc w:val="center"/>
        </w:trPr>
        <w:tc>
          <w:tcPr>
            <w:tcW w:w="1938" w:type="dxa"/>
            <w:tcBorders>
              <w:top w:val="single" w:sz="4" w:space="0" w:color="auto"/>
              <w:left w:val="single" w:sz="4" w:space="0" w:color="auto"/>
              <w:bottom w:val="single" w:sz="4" w:space="0" w:color="auto"/>
              <w:right w:val="single" w:sz="4" w:space="0" w:color="auto"/>
            </w:tcBorders>
          </w:tcPr>
          <w:p w14:paraId="07356F86" w14:textId="77777777" w:rsidR="007F1596" w:rsidRDefault="007F1596" w:rsidP="00967D44">
            <w:pPr>
              <w:pStyle w:val="TAL"/>
            </w:pPr>
            <w:bookmarkStart w:id="159" w:name="_MCCTEMPBM_CRPT88410268___4" w:colFirst="3" w:colLast="3"/>
            <w:bookmarkEnd w:id="157"/>
            <w:r>
              <w:t>Group Id</w:t>
            </w:r>
          </w:p>
        </w:tc>
        <w:tc>
          <w:tcPr>
            <w:tcW w:w="360" w:type="dxa"/>
            <w:tcBorders>
              <w:top w:val="single" w:sz="4" w:space="0" w:color="auto"/>
              <w:left w:val="single" w:sz="4" w:space="0" w:color="auto"/>
              <w:bottom w:val="single" w:sz="4" w:space="0" w:color="auto"/>
              <w:right w:val="single" w:sz="4" w:space="0" w:color="auto"/>
            </w:tcBorders>
          </w:tcPr>
          <w:p w14:paraId="280426C5" w14:textId="77777777" w:rsidR="007F1596" w:rsidRDefault="007F1596" w:rsidP="00967D44">
            <w:pPr>
              <w:pStyle w:val="TAL"/>
              <w:jc w:val="center"/>
            </w:pPr>
            <w:bookmarkStart w:id="160" w:name="_MCCTEMPBM_CRPT88410267___4"/>
            <w:r>
              <w:t>C</w:t>
            </w:r>
            <w:bookmarkEnd w:id="160"/>
          </w:p>
        </w:tc>
        <w:tc>
          <w:tcPr>
            <w:tcW w:w="4773" w:type="dxa"/>
            <w:tcBorders>
              <w:top w:val="single" w:sz="4" w:space="0" w:color="auto"/>
              <w:left w:val="single" w:sz="4" w:space="0" w:color="auto"/>
              <w:bottom w:val="single" w:sz="4" w:space="0" w:color="auto"/>
              <w:right w:val="single" w:sz="4" w:space="0" w:color="auto"/>
            </w:tcBorders>
          </w:tcPr>
          <w:p w14:paraId="42502B28" w14:textId="77777777" w:rsidR="007F1596" w:rsidRDefault="007F1596" w:rsidP="00967D44">
            <w:pPr>
              <w:pStyle w:val="TAL"/>
              <w:rPr>
                <w:szCs w:val="18"/>
              </w:rPr>
            </w:pPr>
            <w:r>
              <w:rPr>
                <w:szCs w:val="18"/>
              </w:rPr>
              <w:t xml:space="preserve">This IE shall be included if the </w:t>
            </w:r>
            <w:r>
              <w:t xml:space="preserve">New PGW-C/SMF IP Address IE is present and if </w:t>
            </w:r>
            <w:r>
              <w:rPr>
                <w:szCs w:val="18"/>
              </w:rPr>
              <w:t xml:space="preserve">the </w:t>
            </w:r>
            <w:r>
              <w:t>PGW-C/SMF</w:t>
            </w:r>
            <w:r>
              <w:rPr>
                <w:szCs w:val="18"/>
              </w:rPr>
              <w:t xml:space="preserve"> requests the MME/ePDG to re-establish all the PDN connections associated with a </w:t>
            </w:r>
            <w:r>
              <w:t>Group Id towards the PGW-C indicated in New PGW-C/SMF IP Address IE</w:t>
            </w:r>
            <w:r>
              <w:rPr>
                <w:szCs w:val="18"/>
              </w:rPr>
              <w:t>.</w:t>
            </w:r>
          </w:p>
          <w:p w14:paraId="18948456" w14:textId="77777777" w:rsidR="007F1596" w:rsidRDefault="007F1596" w:rsidP="00967D44">
            <w:pPr>
              <w:pStyle w:val="TAL"/>
              <w:rPr>
                <w:szCs w:val="18"/>
              </w:rPr>
            </w:pPr>
          </w:p>
          <w:p w14:paraId="14A592D0" w14:textId="77777777" w:rsidR="007F1596" w:rsidRDefault="007F1596" w:rsidP="00967D44">
            <w:pPr>
              <w:pStyle w:val="TAL"/>
            </w:pPr>
            <w:r>
              <w:rPr>
                <w:szCs w:val="18"/>
              </w:rPr>
              <w:t>When present, it shall contain the</w:t>
            </w:r>
            <w:r>
              <w:t xml:space="preserve"> Group Id for which the PDN connections are requested to be re-established.</w:t>
            </w:r>
          </w:p>
          <w:p w14:paraId="2EFDF88D" w14:textId="77777777" w:rsidR="007F1596" w:rsidRDefault="007F1596" w:rsidP="00967D44">
            <w:pPr>
              <w:pStyle w:val="TAL"/>
            </w:pPr>
          </w:p>
          <w:p w14:paraId="6034FB88" w14:textId="77777777" w:rsidR="007F1596" w:rsidRDefault="007F1596" w:rsidP="00967D44">
            <w:pPr>
              <w:pStyle w:val="TAL"/>
              <w:rPr>
                <w:szCs w:val="18"/>
              </w:rPr>
            </w:pPr>
            <w:r>
              <w:rPr>
                <w:szCs w:val="18"/>
              </w:rPr>
              <w:t xml:space="preserve">Several IEs with the same IE type may be present to represent several Group Ids of PDN connections that need to be moved to the </w:t>
            </w:r>
            <w:r>
              <w:t>New PGW-C/SMF IP Address</w:t>
            </w:r>
            <w:r>
              <w:rPr>
                <w:szCs w:val="18"/>
              </w:rPr>
              <w:t>.</w:t>
            </w:r>
          </w:p>
          <w:p w14:paraId="6BA28717" w14:textId="77777777" w:rsidR="007F1596" w:rsidRDefault="007F1596" w:rsidP="00967D44">
            <w:pPr>
              <w:pStyle w:val="TAL"/>
            </w:pPr>
          </w:p>
          <w:p w14:paraId="552572C4" w14:textId="77777777" w:rsidR="007F1596" w:rsidRDefault="007F1596" w:rsidP="00967D44">
            <w:pPr>
              <w:pStyle w:val="TAL"/>
              <w:rPr>
                <w:szCs w:val="18"/>
              </w:rPr>
            </w:pPr>
            <w:r>
              <w:rPr>
                <w:szCs w:val="18"/>
              </w:rPr>
              <w:t>See also clause 31.6 of 3GPP TS 23.007 [17].</w:t>
            </w:r>
          </w:p>
          <w:p w14:paraId="18B0BB52" w14:textId="77777777" w:rsidR="007F1596" w:rsidRDefault="007F1596" w:rsidP="00967D44">
            <w:pPr>
              <w:pStyle w:val="TAL"/>
            </w:pPr>
          </w:p>
        </w:tc>
        <w:tc>
          <w:tcPr>
            <w:tcW w:w="1470" w:type="dxa"/>
            <w:tcBorders>
              <w:left w:val="single" w:sz="4" w:space="0" w:color="auto"/>
              <w:right w:val="single" w:sz="4" w:space="0" w:color="auto"/>
            </w:tcBorders>
            <w:shd w:val="clear" w:color="auto" w:fill="auto"/>
          </w:tcPr>
          <w:p w14:paraId="4F0F04C4" w14:textId="77777777" w:rsidR="007F1596" w:rsidRDefault="007F1596" w:rsidP="00967D44">
            <w:pPr>
              <w:pStyle w:val="TAL"/>
              <w:jc w:val="center"/>
            </w:pPr>
            <w:r>
              <w:t>Group Id</w:t>
            </w:r>
          </w:p>
        </w:tc>
        <w:tc>
          <w:tcPr>
            <w:tcW w:w="541" w:type="dxa"/>
            <w:tcBorders>
              <w:left w:val="single" w:sz="4" w:space="0" w:color="auto"/>
              <w:right w:val="single" w:sz="4" w:space="0" w:color="auto"/>
            </w:tcBorders>
            <w:shd w:val="clear" w:color="auto" w:fill="auto"/>
          </w:tcPr>
          <w:p w14:paraId="0E36B417" w14:textId="77777777" w:rsidR="007F1596" w:rsidRDefault="007F1596" w:rsidP="00967D44">
            <w:pPr>
              <w:pStyle w:val="TAL"/>
              <w:jc w:val="center"/>
            </w:pPr>
            <w:r>
              <w:t>0</w:t>
            </w:r>
          </w:p>
        </w:tc>
      </w:tr>
      <w:tr w:rsidR="007F1596" w14:paraId="7E6A52D6" w14:textId="77777777" w:rsidTr="00967D44">
        <w:trPr>
          <w:jc w:val="center"/>
        </w:trPr>
        <w:tc>
          <w:tcPr>
            <w:tcW w:w="1938" w:type="dxa"/>
            <w:tcBorders>
              <w:top w:val="single" w:sz="4" w:space="0" w:color="auto"/>
              <w:left w:val="single" w:sz="4" w:space="0" w:color="auto"/>
              <w:bottom w:val="single" w:sz="4" w:space="0" w:color="auto"/>
              <w:right w:val="single" w:sz="4" w:space="0" w:color="auto"/>
            </w:tcBorders>
          </w:tcPr>
          <w:p w14:paraId="2C936B3C" w14:textId="77777777" w:rsidR="007F1596" w:rsidRDefault="007F1596" w:rsidP="00967D44">
            <w:pPr>
              <w:pStyle w:val="TAL"/>
            </w:pPr>
            <w:bookmarkStart w:id="161" w:name="_MCCTEMPBM_CRPT88410270___4" w:colFirst="3" w:colLast="3"/>
            <w:bookmarkEnd w:id="159"/>
            <w:r>
              <w:lastRenderedPageBreak/>
              <w:t>PGW Control Plane IP Address</w:t>
            </w:r>
          </w:p>
        </w:tc>
        <w:tc>
          <w:tcPr>
            <w:tcW w:w="360" w:type="dxa"/>
            <w:tcBorders>
              <w:top w:val="single" w:sz="4" w:space="0" w:color="auto"/>
              <w:left w:val="single" w:sz="4" w:space="0" w:color="auto"/>
              <w:bottom w:val="single" w:sz="4" w:space="0" w:color="auto"/>
              <w:right w:val="single" w:sz="4" w:space="0" w:color="auto"/>
            </w:tcBorders>
          </w:tcPr>
          <w:p w14:paraId="2E85A7E0" w14:textId="77777777" w:rsidR="007F1596" w:rsidRDefault="007F1596" w:rsidP="00967D44">
            <w:pPr>
              <w:pStyle w:val="TAL"/>
              <w:jc w:val="center"/>
            </w:pPr>
            <w:bookmarkStart w:id="162" w:name="_MCCTEMPBM_CRPT88410269___4"/>
            <w:r>
              <w:t>C</w:t>
            </w:r>
            <w:bookmarkEnd w:id="162"/>
          </w:p>
        </w:tc>
        <w:tc>
          <w:tcPr>
            <w:tcW w:w="4773" w:type="dxa"/>
            <w:tcBorders>
              <w:top w:val="single" w:sz="4" w:space="0" w:color="auto"/>
              <w:left w:val="single" w:sz="4" w:space="0" w:color="auto"/>
              <w:bottom w:val="single" w:sz="4" w:space="0" w:color="auto"/>
              <w:right w:val="single" w:sz="4" w:space="0" w:color="auto"/>
            </w:tcBorders>
          </w:tcPr>
          <w:p w14:paraId="5886165D" w14:textId="77777777" w:rsidR="007F1596" w:rsidRDefault="007F1596" w:rsidP="00967D44">
            <w:pPr>
              <w:pStyle w:val="TAL"/>
              <w:rPr>
                <w:szCs w:val="18"/>
              </w:rPr>
            </w:pPr>
            <w:r>
              <w:rPr>
                <w:szCs w:val="18"/>
              </w:rPr>
              <w:t xml:space="preserve">This IE shall be included if the </w:t>
            </w:r>
            <w:r>
              <w:t xml:space="preserve">New PGW-C/SMF IP Address IE is present and if </w:t>
            </w:r>
            <w:r>
              <w:rPr>
                <w:szCs w:val="18"/>
              </w:rPr>
              <w:t xml:space="preserve">the </w:t>
            </w:r>
            <w:r>
              <w:t>PGW-C/SMF</w:t>
            </w:r>
            <w:r>
              <w:rPr>
                <w:szCs w:val="18"/>
              </w:rPr>
              <w:t xml:space="preserve"> requests the MME/ePDG to re-establish all the PDN connections of which </w:t>
            </w:r>
            <w:r>
              <w:rPr>
                <w:lang w:eastAsia="zh-CN"/>
              </w:rPr>
              <w:t xml:space="preserve">PGW S5/S8/ S2a/S2b F-TEID contains the </w:t>
            </w:r>
            <w:r>
              <w:t>PGW Control Plane IP Address</w:t>
            </w:r>
            <w:r>
              <w:rPr>
                <w:szCs w:val="18"/>
              </w:rPr>
              <w:t xml:space="preserve"> </w:t>
            </w:r>
            <w:r>
              <w:t>towards the PGW-C indicated in New PGW-C/SMF IP Address IE</w:t>
            </w:r>
            <w:r>
              <w:rPr>
                <w:szCs w:val="18"/>
              </w:rPr>
              <w:t>.</w:t>
            </w:r>
          </w:p>
          <w:p w14:paraId="2B14CD65" w14:textId="77777777" w:rsidR="007F1596" w:rsidRDefault="007F1596" w:rsidP="00967D44">
            <w:pPr>
              <w:pStyle w:val="TAL"/>
              <w:rPr>
                <w:szCs w:val="18"/>
              </w:rPr>
            </w:pPr>
          </w:p>
          <w:p w14:paraId="58186CD6" w14:textId="77777777" w:rsidR="007F1596" w:rsidRDefault="007F1596" w:rsidP="00967D44">
            <w:pPr>
              <w:pStyle w:val="TAL"/>
              <w:rPr>
                <w:szCs w:val="18"/>
              </w:rPr>
            </w:pPr>
            <w:r>
              <w:rPr>
                <w:szCs w:val="18"/>
              </w:rPr>
              <w:t xml:space="preserve">Several IEs with the same IE type may be present to represent several PGW-C/SMF IP addresses of PDN connections that need to be moved to the </w:t>
            </w:r>
            <w:r>
              <w:t>New PGW-C/SMF IP Address</w:t>
            </w:r>
            <w:r>
              <w:rPr>
                <w:szCs w:val="18"/>
              </w:rPr>
              <w:t>.</w:t>
            </w:r>
          </w:p>
          <w:p w14:paraId="3C144315" w14:textId="77777777" w:rsidR="007F1596" w:rsidRDefault="007F1596" w:rsidP="00967D44">
            <w:pPr>
              <w:pStyle w:val="TAL"/>
              <w:rPr>
                <w:szCs w:val="18"/>
              </w:rPr>
            </w:pPr>
            <w:r>
              <w:rPr>
                <w:szCs w:val="18"/>
              </w:rPr>
              <w:t>See also clause 31.6 of 3GPP TS 23.007 [17].</w:t>
            </w:r>
          </w:p>
          <w:p w14:paraId="705E4156" w14:textId="77777777" w:rsidR="007F1596" w:rsidRDefault="007F1596" w:rsidP="00967D44">
            <w:pPr>
              <w:pStyle w:val="TAL"/>
            </w:pPr>
          </w:p>
        </w:tc>
        <w:tc>
          <w:tcPr>
            <w:tcW w:w="1470" w:type="dxa"/>
            <w:tcBorders>
              <w:left w:val="single" w:sz="4" w:space="0" w:color="auto"/>
              <w:right w:val="single" w:sz="4" w:space="0" w:color="auto"/>
            </w:tcBorders>
            <w:shd w:val="clear" w:color="auto" w:fill="auto"/>
          </w:tcPr>
          <w:p w14:paraId="6AFD6FBC" w14:textId="77777777" w:rsidR="007F1596" w:rsidRDefault="007F1596" w:rsidP="00967D44">
            <w:pPr>
              <w:pStyle w:val="TAL"/>
              <w:jc w:val="center"/>
            </w:pPr>
            <w:r>
              <w:t>IP Address</w:t>
            </w:r>
          </w:p>
        </w:tc>
        <w:tc>
          <w:tcPr>
            <w:tcW w:w="541" w:type="dxa"/>
            <w:tcBorders>
              <w:left w:val="single" w:sz="4" w:space="0" w:color="auto"/>
              <w:right w:val="single" w:sz="4" w:space="0" w:color="auto"/>
            </w:tcBorders>
            <w:shd w:val="clear" w:color="auto" w:fill="auto"/>
          </w:tcPr>
          <w:p w14:paraId="17B463EE" w14:textId="77777777" w:rsidR="007F1596" w:rsidRDefault="007F1596" w:rsidP="00967D44">
            <w:pPr>
              <w:pStyle w:val="TAL"/>
              <w:jc w:val="center"/>
            </w:pPr>
            <w:r>
              <w:t>2</w:t>
            </w:r>
          </w:p>
        </w:tc>
      </w:tr>
      <w:tr w:rsidR="007F1596" w14:paraId="7EDD4A65" w14:textId="77777777" w:rsidTr="00967D44">
        <w:trPr>
          <w:jc w:val="center"/>
        </w:trPr>
        <w:tc>
          <w:tcPr>
            <w:tcW w:w="1938" w:type="dxa"/>
            <w:tcBorders>
              <w:top w:val="single" w:sz="4" w:space="0" w:color="auto"/>
              <w:left w:val="single" w:sz="4" w:space="0" w:color="auto"/>
              <w:bottom w:val="single" w:sz="4" w:space="0" w:color="auto"/>
              <w:right w:val="single" w:sz="4" w:space="0" w:color="auto"/>
            </w:tcBorders>
          </w:tcPr>
          <w:p w14:paraId="4FF8D07B" w14:textId="77777777" w:rsidR="007F1596" w:rsidRDefault="007F1596" w:rsidP="00967D44">
            <w:pPr>
              <w:pStyle w:val="TAL"/>
            </w:pPr>
            <w:bookmarkStart w:id="163" w:name="_MCCTEMPBM_CRPT88410272___4" w:colFirst="3" w:colLast="3"/>
            <w:bookmarkEnd w:id="161"/>
            <w:r>
              <w:t>New Group Id</w:t>
            </w:r>
          </w:p>
        </w:tc>
        <w:tc>
          <w:tcPr>
            <w:tcW w:w="360" w:type="dxa"/>
            <w:tcBorders>
              <w:top w:val="single" w:sz="4" w:space="0" w:color="auto"/>
              <w:left w:val="single" w:sz="4" w:space="0" w:color="auto"/>
              <w:bottom w:val="single" w:sz="4" w:space="0" w:color="auto"/>
              <w:right w:val="single" w:sz="4" w:space="0" w:color="auto"/>
            </w:tcBorders>
          </w:tcPr>
          <w:p w14:paraId="1762D887" w14:textId="77777777" w:rsidR="007F1596" w:rsidRDefault="007F1596" w:rsidP="00967D44">
            <w:pPr>
              <w:pStyle w:val="TAL"/>
              <w:jc w:val="center"/>
            </w:pPr>
            <w:bookmarkStart w:id="164" w:name="_MCCTEMPBM_CRPT88410271___4"/>
            <w:r>
              <w:t>O</w:t>
            </w:r>
            <w:bookmarkEnd w:id="164"/>
          </w:p>
        </w:tc>
        <w:tc>
          <w:tcPr>
            <w:tcW w:w="4773" w:type="dxa"/>
            <w:tcBorders>
              <w:top w:val="single" w:sz="4" w:space="0" w:color="auto"/>
              <w:left w:val="single" w:sz="4" w:space="0" w:color="auto"/>
              <w:bottom w:val="single" w:sz="4" w:space="0" w:color="auto"/>
              <w:right w:val="single" w:sz="4" w:space="0" w:color="auto"/>
            </w:tcBorders>
          </w:tcPr>
          <w:p w14:paraId="46195E5A" w14:textId="77777777" w:rsidR="007F1596" w:rsidRDefault="007F1596" w:rsidP="00967D44">
            <w:pPr>
              <w:pStyle w:val="TAL"/>
              <w:rPr>
                <w:lang w:eastAsia="ja-JP"/>
              </w:rPr>
            </w:pPr>
            <w:r>
              <w:rPr>
                <w:lang w:eastAsia="ja-JP"/>
              </w:rPr>
              <w:t>The IE may be present if the PGW-C/SMF wants to allocate a new Group Id for the PDN connection. When present, this IE shall identify the new Group Id to which the PDN connection pertains, and the MME/ePDG shall replace any earlier Group ID received for the PDN connection with the new Group ID. If absent, the Group ID associated earlier to the PDN connection, if any, shall remain unchanged.</w:t>
            </w:r>
          </w:p>
          <w:p w14:paraId="56457C15" w14:textId="77777777" w:rsidR="007F1596" w:rsidRDefault="007F1596" w:rsidP="00967D44">
            <w:pPr>
              <w:pStyle w:val="TAL"/>
              <w:rPr>
                <w:lang w:eastAsia="ja-JP"/>
              </w:rPr>
            </w:pPr>
          </w:p>
          <w:p w14:paraId="42B62638" w14:textId="77777777" w:rsidR="007F1596" w:rsidRDefault="007F1596" w:rsidP="00967D44">
            <w:pPr>
              <w:pStyle w:val="TAL"/>
              <w:rPr>
                <w:szCs w:val="18"/>
              </w:rPr>
            </w:pPr>
            <w:r>
              <w:rPr>
                <w:szCs w:val="18"/>
              </w:rPr>
              <w:t>See also clause 31.6 of 3GPP TS 23.007 [17].</w:t>
            </w:r>
          </w:p>
          <w:p w14:paraId="60E4FE18" w14:textId="77777777" w:rsidR="007F1596" w:rsidRDefault="007F1596" w:rsidP="00967D44">
            <w:pPr>
              <w:pStyle w:val="TAL"/>
            </w:pPr>
          </w:p>
        </w:tc>
        <w:tc>
          <w:tcPr>
            <w:tcW w:w="1470" w:type="dxa"/>
            <w:tcBorders>
              <w:left w:val="single" w:sz="4" w:space="0" w:color="auto"/>
              <w:right w:val="single" w:sz="4" w:space="0" w:color="auto"/>
            </w:tcBorders>
            <w:shd w:val="clear" w:color="auto" w:fill="auto"/>
          </w:tcPr>
          <w:p w14:paraId="4BF4D10F" w14:textId="77777777" w:rsidR="007F1596" w:rsidRDefault="007F1596" w:rsidP="00967D44">
            <w:pPr>
              <w:pStyle w:val="TAL"/>
              <w:jc w:val="center"/>
            </w:pPr>
            <w:r>
              <w:t>Group Id</w:t>
            </w:r>
          </w:p>
        </w:tc>
        <w:tc>
          <w:tcPr>
            <w:tcW w:w="541" w:type="dxa"/>
            <w:tcBorders>
              <w:left w:val="single" w:sz="4" w:space="0" w:color="auto"/>
              <w:right w:val="single" w:sz="4" w:space="0" w:color="auto"/>
            </w:tcBorders>
            <w:shd w:val="clear" w:color="auto" w:fill="auto"/>
          </w:tcPr>
          <w:p w14:paraId="0A050D56" w14:textId="77777777" w:rsidR="007F1596" w:rsidRDefault="007F1596" w:rsidP="00967D44">
            <w:pPr>
              <w:pStyle w:val="TAL"/>
              <w:jc w:val="center"/>
            </w:pPr>
            <w:r>
              <w:t>1</w:t>
            </w:r>
          </w:p>
        </w:tc>
      </w:tr>
      <w:bookmarkEnd w:id="163"/>
    </w:tbl>
    <w:p w14:paraId="670CCB96" w14:textId="77777777" w:rsidR="00873BD0" w:rsidRDefault="00873BD0" w:rsidP="00B60CE4">
      <w:pPr>
        <w:pStyle w:val="Heading2"/>
        <w:rPr>
          <w:lang w:eastAsia="zh-CN"/>
        </w:rPr>
      </w:pPr>
    </w:p>
    <w:bookmarkEnd w:id="8"/>
    <w:p w14:paraId="512097D1" w14:textId="1A246109" w:rsidR="00B60CE4" w:rsidRDefault="00B60CE4" w:rsidP="00B60CE4">
      <w:pPr>
        <w:pStyle w:val="B1"/>
      </w:pPr>
    </w:p>
    <w:p w14:paraId="2A9B6B01" w14:textId="77777777" w:rsidR="00B60CE4" w:rsidRPr="006B5418" w:rsidRDefault="00B60CE4" w:rsidP="00B60CE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1A0FB3D" w14:textId="77777777" w:rsidR="00F5415E" w:rsidRPr="006C1437" w:rsidRDefault="00F5415E" w:rsidP="00F5415E">
      <w:pPr>
        <w:pStyle w:val="Heading2"/>
      </w:pPr>
      <w:bookmarkStart w:id="165" w:name="_Toc19777607"/>
      <w:bookmarkStart w:id="166" w:name="_Toc27740904"/>
      <w:bookmarkStart w:id="167" w:name="_Toc36054283"/>
      <w:bookmarkStart w:id="168" w:name="_Toc44874159"/>
      <w:bookmarkStart w:id="169" w:name="_Toc51863137"/>
      <w:bookmarkStart w:id="170" w:name="_Toc57980566"/>
      <w:bookmarkStart w:id="171" w:name="_Toc114569947"/>
      <w:r w:rsidRPr="006C1437">
        <w:t>8.1</w:t>
      </w:r>
      <w:r w:rsidRPr="006C1437">
        <w:tab/>
        <w:t>Information Element Types</w:t>
      </w:r>
      <w:bookmarkEnd w:id="165"/>
      <w:bookmarkEnd w:id="166"/>
      <w:bookmarkEnd w:id="167"/>
      <w:bookmarkEnd w:id="168"/>
      <w:bookmarkEnd w:id="169"/>
      <w:bookmarkEnd w:id="170"/>
      <w:bookmarkEnd w:id="171"/>
    </w:p>
    <w:p w14:paraId="27D33AB6" w14:textId="77777777" w:rsidR="00F5415E" w:rsidRPr="006C1437" w:rsidRDefault="00F5415E" w:rsidP="00F5415E">
      <w:pPr>
        <w:rPr>
          <w:lang w:eastAsia="zh-CN"/>
        </w:rPr>
      </w:pPr>
      <w:r w:rsidRPr="006C1437">
        <w:t>A GTP control plane (signalling) message may contain several information elements. In order to have forward compatible type definitions for the GTPv2 information elements, all of them shall be TLIV (Type, Length, Instance, Value) coded. GTPv2 information element type values are specified in the Table 8.1-1.</w:t>
      </w:r>
      <w:r w:rsidRPr="006C1437">
        <w:rPr>
          <w:lang w:eastAsia="zh-CN"/>
        </w:rPr>
        <w:t xml:space="preserve"> The last column of this table indicates whether the information element is:</w:t>
      </w:r>
    </w:p>
    <w:p w14:paraId="6D803301" w14:textId="77777777" w:rsidR="00F5415E" w:rsidRPr="006C1437" w:rsidRDefault="00F5415E" w:rsidP="00F5415E">
      <w:pPr>
        <w:pStyle w:val="B1"/>
        <w:rPr>
          <w:lang w:eastAsia="zh-CN"/>
        </w:rPr>
      </w:pPr>
      <w:r w:rsidRPr="006C1437">
        <w:rPr>
          <w:lang w:eastAsia="zh-CN"/>
        </w:rPr>
        <w:t>-</w:t>
      </w:r>
      <w:r w:rsidRPr="006C1437">
        <w:rPr>
          <w:lang w:eastAsia="zh-CN"/>
        </w:rPr>
        <w:tab/>
        <w:t>Fixed Length: the IE has a fixed set of fields, and a fixed number of octets.</w:t>
      </w:r>
    </w:p>
    <w:p w14:paraId="6A3193DD" w14:textId="77777777" w:rsidR="00F5415E" w:rsidRPr="006C1437" w:rsidRDefault="00F5415E" w:rsidP="00F5415E">
      <w:pPr>
        <w:pStyle w:val="B1"/>
        <w:rPr>
          <w:lang w:eastAsia="zh-CN"/>
        </w:rPr>
      </w:pPr>
      <w:r w:rsidRPr="006C1437">
        <w:rPr>
          <w:lang w:eastAsia="zh-CN"/>
        </w:rPr>
        <w:t>-</w:t>
      </w:r>
      <w:r w:rsidRPr="006C1437">
        <w:rPr>
          <w:lang w:eastAsia="zh-CN"/>
        </w:rPr>
        <w:tab/>
        <w:t>Variable Length: the IE has a fixed set of fields, and has a variable number of octets.</w:t>
      </w:r>
      <w:r w:rsidRPr="006C1437">
        <w:rPr>
          <w:lang w:eastAsia="zh-CN"/>
        </w:rPr>
        <w:br/>
        <w:t>For example, the last octets may be numbered similar to "5 to (n+4)". In this example, if the value of the length field, n, is 0, then the last field is not present.</w:t>
      </w:r>
    </w:p>
    <w:p w14:paraId="0B0271B6" w14:textId="77777777" w:rsidR="00F5415E" w:rsidRPr="006C1437" w:rsidRDefault="00F5415E" w:rsidP="00F5415E">
      <w:pPr>
        <w:pStyle w:val="B1"/>
        <w:rPr>
          <w:lang w:eastAsia="zh-CN"/>
        </w:rPr>
      </w:pPr>
      <w:r w:rsidRPr="006C1437">
        <w:rPr>
          <w:lang w:eastAsia="zh-CN"/>
        </w:rPr>
        <w:t>-</w:t>
      </w:r>
      <w:r w:rsidRPr="006C1437">
        <w:rPr>
          <w:lang w:eastAsia="zh-CN"/>
        </w:rPr>
        <w:tab/>
        <w:t>Extendable: the IE has a variable number of fields, and has a variable number of octets.</w:t>
      </w:r>
      <w:r w:rsidRPr="006C1437">
        <w:rPr>
          <w:lang w:eastAsia="zh-CN"/>
        </w:rPr>
        <w:br/>
        <w:t>The last fields are typically specified with the statement: "These octet(s) is/are present only if explicitly specified".</w:t>
      </w:r>
      <w:r w:rsidRPr="006C1437">
        <w:t xml:space="preserve"> The legacy receiving entity shall ignore the unknown octets.</w:t>
      </w:r>
    </w:p>
    <w:p w14:paraId="77D10039" w14:textId="77777777" w:rsidR="00F5415E" w:rsidRPr="006C1437" w:rsidRDefault="00F5415E" w:rsidP="00F5415E">
      <w:pPr>
        <w:rPr>
          <w:lang w:eastAsia="zh-CN"/>
        </w:rPr>
      </w:pPr>
      <w:r w:rsidRPr="006C1437">
        <w:t xml:space="preserve">In order to improve the efficiency of troubleshooting, it is recommended that the information elements should be arranged in the signalling messages </w:t>
      </w:r>
      <w:r w:rsidRPr="006C1437">
        <w:rPr>
          <w:lang w:eastAsia="zh-CN"/>
        </w:rPr>
        <w:t xml:space="preserve">as well as in the grouped IEs, </w:t>
      </w:r>
      <w:r w:rsidRPr="006C1437">
        <w:t>according to the order the information elements are listed in the message definition table</w:t>
      </w:r>
      <w:r w:rsidRPr="006C1437">
        <w:rPr>
          <w:lang w:eastAsia="zh-CN"/>
        </w:rPr>
        <w:t xml:space="preserve"> or grouped IE definition table </w:t>
      </w:r>
      <w:r w:rsidRPr="006C1437">
        <w:t xml:space="preserve">in </w:t>
      </w:r>
      <w:r>
        <w:t>clause </w:t>
      </w:r>
      <w:r w:rsidRPr="006C1437">
        <w:t xml:space="preserve">7. However the receiving entity shall </w:t>
      </w:r>
      <w:r w:rsidRPr="006C1437">
        <w:rPr>
          <w:lang w:eastAsia="zh-CN"/>
        </w:rPr>
        <w:t xml:space="preserve">be </w:t>
      </w:r>
      <w:r w:rsidRPr="006C1437">
        <w:t>prepare</w:t>
      </w:r>
      <w:r w:rsidRPr="006C1437">
        <w:rPr>
          <w:lang w:eastAsia="zh-CN"/>
        </w:rPr>
        <w:t>d</w:t>
      </w:r>
      <w:r w:rsidRPr="006C1437">
        <w:t xml:space="preserve"> to handle the message</w:t>
      </w:r>
      <w:r w:rsidRPr="006C1437">
        <w:rPr>
          <w:lang w:eastAsia="zh-CN"/>
        </w:rPr>
        <w:t>s</w:t>
      </w:r>
      <w:r w:rsidRPr="006C1437">
        <w:t xml:space="preserve"> with information elements </w:t>
      </w:r>
      <w:r w:rsidRPr="006C1437">
        <w:rPr>
          <w:lang w:eastAsia="zh-CN"/>
        </w:rPr>
        <w:t xml:space="preserve">in </w:t>
      </w:r>
      <w:r w:rsidRPr="006C1437">
        <w:t>any order</w:t>
      </w:r>
      <w:r w:rsidRPr="006C1437">
        <w:rPr>
          <w:lang w:eastAsia="zh-CN"/>
        </w:rPr>
        <w:t>.</w:t>
      </w:r>
    </w:p>
    <w:p w14:paraId="280271E3" w14:textId="77777777" w:rsidR="00F5415E" w:rsidRPr="006C1437" w:rsidRDefault="00F5415E" w:rsidP="00F5415E">
      <w:r w:rsidRPr="006C1437">
        <w:t>Within information elements, certain fields may be described as spare. These bits shall be transmitted with the value set to 0. To allow for future features, the receiver shall not evaluate these bits. GTPv2-C information elements that have similar semantics in GTPv1-C shall be converted into GTPv1-C format, as specified in TS</w:t>
      </w:r>
      <w:r>
        <w:t> </w:t>
      </w:r>
      <w:r w:rsidRPr="006C1437">
        <w:t>29.060</w:t>
      </w:r>
      <w:r>
        <w:t> </w:t>
      </w:r>
      <w:r w:rsidRPr="006C1437">
        <w:t>[4], before sending them to a pre-R8 GSN.</w:t>
      </w:r>
    </w:p>
    <w:p w14:paraId="00D7C997" w14:textId="77777777" w:rsidR="00F5415E" w:rsidRPr="006C1437" w:rsidRDefault="00F5415E" w:rsidP="00F5415E">
      <w:pPr>
        <w:pStyle w:val="TH"/>
      </w:pPr>
      <w:r w:rsidRPr="006C1437">
        <w:lastRenderedPageBreak/>
        <w:t>Table 8.1-1: Information Element types for GTPv2</w:t>
      </w:r>
    </w:p>
    <w:tbl>
      <w:tblPr>
        <w:tblW w:w="50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007"/>
        <w:gridCol w:w="3949"/>
        <w:gridCol w:w="2369"/>
        <w:gridCol w:w="2369"/>
      </w:tblGrid>
      <w:tr w:rsidR="00F5415E" w:rsidRPr="006C1437" w14:paraId="3C592CDD" w14:textId="77777777" w:rsidTr="00967D44">
        <w:trPr>
          <w:tblHeader/>
          <w:jc w:val="center"/>
        </w:trPr>
        <w:tc>
          <w:tcPr>
            <w:tcW w:w="519" w:type="pct"/>
            <w:shd w:val="clear" w:color="auto" w:fill="E0E0E0"/>
          </w:tcPr>
          <w:p w14:paraId="715D5B34" w14:textId="77777777" w:rsidR="00F5415E" w:rsidRPr="006C1437" w:rsidRDefault="00F5415E" w:rsidP="00967D44">
            <w:pPr>
              <w:pStyle w:val="TAH"/>
            </w:pPr>
            <w:r w:rsidRPr="006C1437">
              <w:lastRenderedPageBreak/>
              <w:t>IE</w:t>
            </w:r>
            <w:r>
              <w:t xml:space="preserve"> </w:t>
            </w:r>
            <w:r w:rsidRPr="006C1437">
              <w:t>Type</w:t>
            </w:r>
            <w:r>
              <w:t xml:space="preserve"> </w:t>
            </w:r>
            <w:r w:rsidRPr="006C1437">
              <w:t>value</w:t>
            </w:r>
          </w:p>
          <w:p w14:paraId="2580C052" w14:textId="77777777" w:rsidR="00F5415E" w:rsidRPr="006C1437" w:rsidRDefault="00F5415E" w:rsidP="00967D44">
            <w:pPr>
              <w:pStyle w:val="TAH"/>
            </w:pPr>
            <w:r w:rsidRPr="006C1437">
              <w:t>(Decimal)</w:t>
            </w:r>
          </w:p>
        </w:tc>
        <w:tc>
          <w:tcPr>
            <w:tcW w:w="2037" w:type="pct"/>
            <w:shd w:val="clear" w:color="auto" w:fill="E0E0E0"/>
          </w:tcPr>
          <w:p w14:paraId="575ED47E" w14:textId="77777777" w:rsidR="00F5415E" w:rsidRPr="006C1437" w:rsidRDefault="00F5415E" w:rsidP="00967D44">
            <w:pPr>
              <w:pStyle w:val="TAH"/>
            </w:pPr>
            <w:r w:rsidRPr="006C1437">
              <w:t>Information</w:t>
            </w:r>
            <w:r>
              <w:t xml:space="preserve"> </w:t>
            </w:r>
            <w:r w:rsidRPr="006C1437">
              <w:t>elements</w:t>
            </w:r>
          </w:p>
        </w:tc>
        <w:tc>
          <w:tcPr>
            <w:tcW w:w="1222" w:type="pct"/>
            <w:shd w:val="clear" w:color="auto" w:fill="E0E0E0"/>
          </w:tcPr>
          <w:p w14:paraId="6C0AC348" w14:textId="77777777" w:rsidR="00F5415E" w:rsidRPr="006C1437" w:rsidRDefault="00F5415E" w:rsidP="00967D44">
            <w:pPr>
              <w:pStyle w:val="TAH"/>
            </w:pPr>
            <w:r w:rsidRPr="006C1437">
              <w:t>Comment</w:t>
            </w:r>
            <w:r>
              <w:t xml:space="preserve"> </w:t>
            </w:r>
            <w:r w:rsidRPr="006C1437">
              <w:t>/</w:t>
            </w:r>
            <w:r>
              <w:t xml:space="preserve"> </w:t>
            </w:r>
            <w:r w:rsidRPr="006C1437">
              <w:t>Reference</w:t>
            </w:r>
          </w:p>
        </w:tc>
        <w:tc>
          <w:tcPr>
            <w:tcW w:w="1222" w:type="pct"/>
            <w:shd w:val="clear" w:color="auto" w:fill="E0E0E0"/>
          </w:tcPr>
          <w:p w14:paraId="73F2955E" w14:textId="77777777" w:rsidR="00F5415E" w:rsidRPr="006C1437" w:rsidRDefault="00F5415E" w:rsidP="00967D44">
            <w:pPr>
              <w:pStyle w:val="TAH"/>
            </w:pPr>
            <w:r w:rsidRPr="006C1437">
              <w:t>Number</w:t>
            </w:r>
            <w:r>
              <w:t xml:space="preserve"> </w:t>
            </w:r>
            <w:r w:rsidRPr="006C1437">
              <w:t>of</w:t>
            </w:r>
            <w:r>
              <w:t xml:space="preserve"> </w:t>
            </w:r>
            <w:r w:rsidRPr="006C1437">
              <w:t>Fixed</w:t>
            </w:r>
            <w:r>
              <w:t xml:space="preserve"> </w:t>
            </w:r>
            <w:r w:rsidRPr="006C1437">
              <w:t>Octets</w:t>
            </w:r>
          </w:p>
        </w:tc>
      </w:tr>
      <w:tr w:rsidR="00F5415E" w:rsidRPr="006C1437" w14:paraId="287A8BCB" w14:textId="77777777" w:rsidTr="00967D44">
        <w:trPr>
          <w:jc w:val="center"/>
        </w:trPr>
        <w:tc>
          <w:tcPr>
            <w:tcW w:w="519" w:type="pct"/>
          </w:tcPr>
          <w:p w14:paraId="441ADB8C" w14:textId="77777777" w:rsidR="00F5415E" w:rsidRPr="006C1437" w:rsidRDefault="00F5415E" w:rsidP="00967D44">
            <w:pPr>
              <w:pStyle w:val="TAL"/>
              <w:jc w:val="center"/>
              <w:rPr>
                <w:sz w:val="16"/>
                <w:szCs w:val="16"/>
              </w:rPr>
            </w:pPr>
            <w:bookmarkStart w:id="172" w:name="_MCCTEMPBM_CRPT88410445___4"/>
            <w:r w:rsidRPr="006C1437">
              <w:rPr>
                <w:sz w:val="16"/>
                <w:szCs w:val="16"/>
              </w:rPr>
              <w:t>0</w:t>
            </w:r>
            <w:bookmarkEnd w:id="172"/>
          </w:p>
        </w:tc>
        <w:tc>
          <w:tcPr>
            <w:tcW w:w="2037" w:type="pct"/>
          </w:tcPr>
          <w:p w14:paraId="55656BB7" w14:textId="77777777" w:rsidR="00F5415E" w:rsidRPr="006C1437" w:rsidRDefault="00F5415E" w:rsidP="00967D44">
            <w:pPr>
              <w:pStyle w:val="TAL"/>
              <w:rPr>
                <w:sz w:val="16"/>
                <w:szCs w:val="16"/>
              </w:rPr>
            </w:pPr>
            <w:r w:rsidRPr="006C1437">
              <w:rPr>
                <w:sz w:val="16"/>
                <w:szCs w:val="16"/>
              </w:rPr>
              <w:t>Reserved</w:t>
            </w:r>
          </w:p>
        </w:tc>
        <w:tc>
          <w:tcPr>
            <w:tcW w:w="1222" w:type="pct"/>
          </w:tcPr>
          <w:p w14:paraId="2EE22DDD" w14:textId="77777777" w:rsidR="00F5415E" w:rsidRPr="006C1437" w:rsidRDefault="00F5415E" w:rsidP="00967D44">
            <w:pPr>
              <w:pStyle w:val="TAL"/>
              <w:rPr>
                <w:sz w:val="16"/>
                <w:szCs w:val="16"/>
              </w:rPr>
            </w:pPr>
          </w:p>
        </w:tc>
        <w:tc>
          <w:tcPr>
            <w:tcW w:w="1222" w:type="pct"/>
          </w:tcPr>
          <w:p w14:paraId="36063DB8" w14:textId="77777777" w:rsidR="00F5415E" w:rsidRPr="006C1437" w:rsidRDefault="00F5415E" w:rsidP="00967D44">
            <w:pPr>
              <w:pStyle w:val="TAL"/>
              <w:jc w:val="center"/>
              <w:rPr>
                <w:sz w:val="16"/>
                <w:szCs w:val="16"/>
              </w:rPr>
            </w:pPr>
          </w:p>
        </w:tc>
      </w:tr>
      <w:tr w:rsidR="00F5415E" w:rsidRPr="006C1437" w14:paraId="36247389" w14:textId="77777777" w:rsidTr="00967D44">
        <w:trPr>
          <w:jc w:val="center"/>
        </w:trPr>
        <w:tc>
          <w:tcPr>
            <w:tcW w:w="519" w:type="pct"/>
          </w:tcPr>
          <w:p w14:paraId="0051BD52" w14:textId="77777777" w:rsidR="00F5415E" w:rsidRPr="006C1437" w:rsidRDefault="00F5415E" w:rsidP="00967D44">
            <w:pPr>
              <w:pStyle w:val="TAL"/>
              <w:jc w:val="center"/>
              <w:rPr>
                <w:sz w:val="16"/>
                <w:szCs w:val="16"/>
              </w:rPr>
            </w:pPr>
            <w:bookmarkStart w:id="173" w:name="_MCCTEMPBM_CRPT88410446___4"/>
            <w:r w:rsidRPr="006C1437">
              <w:rPr>
                <w:sz w:val="16"/>
                <w:szCs w:val="16"/>
              </w:rPr>
              <w:t>1</w:t>
            </w:r>
            <w:bookmarkEnd w:id="173"/>
          </w:p>
        </w:tc>
        <w:tc>
          <w:tcPr>
            <w:tcW w:w="2037" w:type="pct"/>
          </w:tcPr>
          <w:p w14:paraId="5AD8ACB5" w14:textId="77777777" w:rsidR="00F5415E" w:rsidRPr="006C1437" w:rsidRDefault="00F5415E" w:rsidP="00967D44">
            <w:pPr>
              <w:pStyle w:val="TAL"/>
              <w:rPr>
                <w:sz w:val="16"/>
                <w:szCs w:val="16"/>
              </w:rPr>
            </w:pPr>
            <w:r w:rsidRPr="006C1437">
              <w:rPr>
                <w:sz w:val="16"/>
                <w:szCs w:val="16"/>
              </w:rPr>
              <w:t>International</w:t>
            </w:r>
            <w:r>
              <w:rPr>
                <w:sz w:val="16"/>
                <w:szCs w:val="16"/>
              </w:rPr>
              <w:t xml:space="preserve"> </w:t>
            </w:r>
            <w:r w:rsidRPr="006C1437">
              <w:rPr>
                <w:sz w:val="16"/>
                <w:szCs w:val="16"/>
              </w:rPr>
              <w:t>Mobile</w:t>
            </w:r>
            <w:r>
              <w:rPr>
                <w:sz w:val="16"/>
                <w:szCs w:val="16"/>
              </w:rPr>
              <w:t xml:space="preserve"> </w:t>
            </w:r>
            <w:r w:rsidRPr="006C1437">
              <w:rPr>
                <w:sz w:val="16"/>
                <w:szCs w:val="16"/>
              </w:rPr>
              <w:t>Subscriber</w:t>
            </w:r>
            <w:r>
              <w:rPr>
                <w:sz w:val="16"/>
                <w:szCs w:val="16"/>
              </w:rPr>
              <w:t xml:space="preserve"> </w:t>
            </w:r>
            <w:r w:rsidRPr="006C1437">
              <w:rPr>
                <w:sz w:val="16"/>
                <w:szCs w:val="16"/>
              </w:rPr>
              <w:t>Identity</w:t>
            </w:r>
            <w:r>
              <w:rPr>
                <w:sz w:val="16"/>
                <w:szCs w:val="16"/>
              </w:rPr>
              <w:t xml:space="preserve"> </w:t>
            </w:r>
            <w:r w:rsidRPr="006C1437">
              <w:rPr>
                <w:sz w:val="16"/>
                <w:szCs w:val="16"/>
              </w:rPr>
              <w:t>(IMSI)</w:t>
            </w:r>
          </w:p>
        </w:tc>
        <w:tc>
          <w:tcPr>
            <w:tcW w:w="1222" w:type="pct"/>
          </w:tcPr>
          <w:p w14:paraId="45668541" w14:textId="77777777" w:rsidR="00F5415E" w:rsidRPr="006C1437" w:rsidRDefault="00F5415E" w:rsidP="00967D44">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8.3</w:t>
            </w:r>
          </w:p>
        </w:tc>
        <w:tc>
          <w:tcPr>
            <w:tcW w:w="1222" w:type="pct"/>
          </w:tcPr>
          <w:p w14:paraId="0912ED40" w14:textId="77777777" w:rsidR="00F5415E" w:rsidRPr="006C1437" w:rsidRDefault="00F5415E" w:rsidP="00967D44">
            <w:pPr>
              <w:pStyle w:val="TAL"/>
              <w:jc w:val="center"/>
              <w:rPr>
                <w:sz w:val="16"/>
                <w:szCs w:val="16"/>
              </w:rPr>
            </w:pPr>
            <w:bookmarkStart w:id="174" w:name="_MCCTEMPBM_CRPT88410447___4"/>
            <w:r w:rsidRPr="006C1437">
              <w:rPr>
                <w:sz w:val="16"/>
                <w:szCs w:val="16"/>
              </w:rPr>
              <w:t>Not</w:t>
            </w:r>
            <w:r>
              <w:rPr>
                <w:sz w:val="16"/>
                <w:szCs w:val="16"/>
              </w:rPr>
              <w:t xml:space="preserve"> </w:t>
            </w:r>
            <w:r w:rsidRPr="006C1437">
              <w:rPr>
                <w:sz w:val="16"/>
                <w:szCs w:val="16"/>
              </w:rPr>
              <w:t>Applicable</w:t>
            </w:r>
            <w:bookmarkEnd w:id="174"/>
          </w:p>
        </w:tc>
      </w:tr>
      <w:tr w:rsidR="00F5415E" w:rsidRPr="006C1437" w14:paraId="64FE059B" w14:textId="77777777" w:rsidTr="00967D44">
        <w:trPr>
          <w:jc w:val="center"/>
        </w:trPr>
        <w:tc>
          <w:tcPr>
            <w:tcW w:w="519" w:type="pct"/>
          </w:tcPr>
          <w:p w14:paraId="2F712CF5" w14:textId="77777777" w:rsidR="00F5415E" w:rsidRPr="006C1437" w:rsidRDefault="00F5415E" w:rsidP="00967D44">
            <w:pPr>
              <w:pStyle w:val="TAL"/>
              <w:jc w:val="center"/>
              <w:rPr>
                <w:sz w:val="16"/>
                <w:szCs w:val="16"/>
              </w:rPr>
            </w:pPr>
            <w:bookmarkStart w:id="175" w:name="_MCCTEMPBM_CRPT88410448___4"/>
            <w:r w:rsidRPr="006C1437">
              <w:rPr>
                <w:sz w:val="16"/>
                <w:szCs w:val="16"/>
              </w:rPr>
              <w:t>2</w:t>
            </w:r>
            <w:bookmarkEnd w:id="175"/>
          </w:p>
        </w:tc>
        <w:tc>
          <w:tcPr>
            <w:tcW w:w="2037" w:type="pct"/>
          </w:tcPr>
          <w:p w14:paraId="23D672D8" w14:textId="77777777" w:rsidR="00F5415E" w:rsidRPr="006C1437" w:rsidRDefault="00F5415E" w:rsidP="00967D44">
            <w:pPr>
              <w:pStyle w:val="TAL"/>
              <w:rPr>
                <w:sz w:val="16"/>
                <w:szCs w:val="16"/>
              </w:rPr>
            </w:pPr>
            <w:r w:rsidRPr="006C1437">
              <w:rPr>
                <w:sz w:val="16"/>
                <w:szCs w:val="16"/>
              </w:rPr>
              <w:t>Cause</w:t>
            </w:r>
          </w:p>
        </w:tc>
        <w:tc>
          <w:tcPr>
            <w:tcW w:w="1222" w:type="pct"/>
          </w:tcPr>
          <w:p w14:paraId="75009904" w14:textId="77777777" w:rsidR="00F5415E" w:rsidRPr="006C1437" w:rsidRDefault="00F5415E" w:rsidP="00967D44">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8.4</w:t>
            </w:r>
          </w:p>
        </w:tc>
        <w:tc>
          <w:tcPr>
            <w:tcW w:w="1222" w:type="pct"/>
          </w:tcPr>
          <w:p w14:paraId="32FB1269" w14:textId="77777777" w:rsidR="00F5415E" w:rsidRPr="006C1437" w:rsidRDefault="00F5415E" w:rsidP="00967D44">
            <w:pPr>
              <w:pStyle w:val="TAL"/>
              <w:jc w:val="center"/>
              <w:rPr>
                <w:sz w:val="16"/>
                <w:szCs w:val="16"/>
              </w:rPr>
            </w:pPr>
            <w:bookmarkStart w:id="176" w:name="_MCCTEMPBM_CRPT88410449___4"/>
            <w:r w:rsidRPr="006C1437">
              <w:rPr>
                <w:sz w:val="16"/>
                <w:szCs w:val="16"/>
              </w:rPr>
              <w:t>Not</w:t>
            </w:r>
            <w:r>
              <w:rPr>
                <w:sz w:val="16"/>
                <w:szCs w:val="16"/>
              </w:rPr>
              <w:t xml:space="preserve"> </w:t>
            </w:r>
            <w:r w:rsidRPr="006C1437">
              <w:rPr>
                <w:sz w:val="16"/>
                <w:szCs w:val="16"/>
              </w:rPr>
              <w:t>Applicable</w:t>
            </w:r>
            <w:bookmarkEnd w:id="176"/>
          </w:p>
        </w:tc>
      </w:tr>
      <w:tr w:rsidR="00F5415E" w:rsidRPr="006C1437" w14:paraId="2AF0897B" w14:textId="77777777" w:rsidTr="00967D44">
        <w:trPr>
          <w:jc w:val="center"/>
        </w:trPr>
        <w:tc>
          <w:tcPr>
            <w:tcW w:w="519" w:type="pct"/>
          </w:tcPr>
          <w:p w14:paraId="002A05BF" w14:textId="77777777" w:rsidR="00F5415E" w:rsidRPr="006C1437" w:rsidRDefault="00F5415E" w:rsidP="00967D44">
            <w:pPr>
              <w:pStyle w:val="TAL"/>
              <w:jc w:val="center"/>
              <w:rPr>
                <w:sz w:val="16"/>
                <w:szCs w:val="16"/>
              </w:rPr>
            </w:pPr>
            <w:bookmarkStart w:id="177" w:name="_MCCTEMPBM_CRPT88410450___4"/>
            <w:r w:rsidRPr="006C1437">
              <w:rPr>
                <w:sz w:val="16"/>
                <w:szCs w:val="16"/>
              </w:rPr>
              <w:t>3</w:t>
            </w:r>
            <w:bookmarkEnd w:id="177"/>
          </w:p>
        </w:tc>
        <w:tc>
          <w:tcPr>
            <w:tcW w:w="2037" w:type="pct"/>
          </w:tcPr>
          <w:p w14:paraId="672B1C38" w14:textId="77777777" w:rsidR="00F5415E" w:rsidRPr="006C1437" w:rsidRDefault="00F5415E" w:rsidP="00967D44">
            <w:pPr>
              <w:pStyle w:val="TAL"/>
              <w:rPr>
                <w:sz w:val="16"/>
                <w:szCs w:val="16"/>
              </w:rPr>
            </w:pPr>
            <w:r w:rsidRPr="006C1437">
              <w:rPr>
                <w:sz w:val="16"/>
                <w:szCs w:val="16"/>
              </w:rPr>
              <w:t>Recovery</w:t>
            </w:r>
            <w:r>
              <w:rPr>
                <w:sz w:val="16"/>
                <w:szCs w:val="16"/>
              </w:rPr>
              <w:t xml:space="preserve"> </w:t>
            </w:r>
            <w:r w:rsidRPr="006C1437">
              <w:rPr>
                <w:sz w:val="16"/>
                <w:szCs w:val="16"/>
              </w:rPr>
              <w:t>(Restart</w:t>
            </w:r>
            <w:r>
              <w:rPr>
                <w:sz w:val="16"/>
                <w:szCs w:val="16"/>
              </w:rPr>
              <w:t xml:space="preserve"> </w:t>
            </w:r>
            <w:r w:rsidRPr="006C1437">
              <w:rPr>
                <w:sz w:val="16"/>
                <w:szCs w:val="16"/>
              </w:rPr>
              <w:t>Counter)</w:t>
            </w:r>
          </w:p>
        </w:tc>
        <w:tc>
          <w:tcPr>
            <w:tcW w:w="1222" w:type="pct"/>
          </w:tcPr>
          <w:p w14:paraId="7BE67425" w14:textId="77777777" w:rsidR="00F5415E" w:rsidRPr="006C1437" w:rsidRDefault="00F5415E" w:rsidP="00967D44">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8.5</w:t>
            </w:r>
          </w:p>
        </w:tc>
        <w:tc>
          <w:tcPr>
            <w:tcW w:w="1222" w:type="pct"/>
          </w:tcPr>
          <w:p w14:paraId="5302BBEE" w14:textId="77777777" w:rsidR="00F5415E" w:rsidRPr="006C1437" w:rsidRDefault="00F5415E" w:rsidP="00967D44">
            <w:pPr>
              <w:pStyle w:val="TAL"/>
              <w:jc w:val="center"/>
              <w:rPr>
                <w:sz w:val="16"/>
                <w:szCs w:val="16"/>
              </w:rPr>
            </w:pPr>
            <w:bookmarkStart w:id="178" w:name="_MCCTEMPBM_CRPT88410451___4"/>
            <w:r w:rsidRPr="006C1437">
              <w:rPr>
                <w:sz w:val="16"/>
                <w:szCs w:val="16"/>
              </w:rPr>
              <w:t>Not</w:t>
            </w:r>
            <w:r>
              <w:rPr>
                <w:sz w:val="16"/>
                <w:szCs w:val="16"/>
              </w:rPr>
              <w:t xml:space="preserve"> </w:t>
            </w:r>
            <w:r w:rsidRPr="006C1437">
              <w:rPr>
                <w:sz w:val="16"/>
                <w:szCs w:val="16"/>
              </w:rPr>
              <w:t>Applicable</w:t>
            </w:r>
            <w:bookmarkEnd w:id="178"/>
          </w:p>
        </w:tc>
      </w:tr>
      <w:tr w:rsidR="00F5415E" w:rsidRPr="006C1437" w14:paraId="54369BAC" w14:textId="77777777" w:rsidTr="00967D44">
        <w:trPr>
          <w:jc w:val="center"/>
        </w:trPr>
        <w:tc>
          <w:tcPr>
            <w:tcW w:w="519" w:type="pct"/>
          </w:tcPr>
          <w:p w14:paraId="68D6FC5D" w14:textId="77777777" w:rsidR="00F5415E" w:rsidRPr="006C1437" w:rsidRDefault="00F5415E" w:rsidP="00967D44">
            <w:pPr>
              <w:pStyle w:val="TAL"/>
              <w:jc w:val="center"/>
              <w:rPr>
                <w:sz w:val="16"/>
                <w:szCs w:val="16"/>
              </w:rPr>
            </w:pPr>
            <w:bookmarkStart w:id="179" w:name="_MCCTEMPBM_CRPT88410452___4"/>
            <w:r w:rsidRPr="006C1437">
              <w:rPr>
                <w:sz w:val="16"/>
                <w:szCs w:val="16"/>
              </w:rPr>
              <w:t>4</w:t>
            </w:r>
            <w:r>
              <w:rPr>
                <w:sz w:val="16"/>
                <w:szCs w:val="16"/>
              </w:rPr>
              <w:t xml:space="preserve"> </w:t>
            </w:r>
            <w:r w:rsidRPr="006C1437">
              <w:rPr>
                <w:sz w:val="16"/>
                <w:szCs w:val="16"/>
              </w:rPr>
              <w:t>to</w:t>
            </w:r>
            <w:r>
              <w:rPr>
                <w:sz w:val="16"/>
                <w:szCs w:val="16"/>
              </w:rPr>
              <w:t xml:space="preserve"> </w:t>
            </w:r>
            <w:r w:rsidRPr="006C1437">
              <w:rPr>
                <w:sz w:val="16"/>
                <w:szCs w:val="16"/>
              </w:rPr>
              <w:t>34</w:t>
            </w:r>
            <w:bookmarkEnd w:id="179"/>
          </w:p>
        </w:tc>
        <w:tc>
          <w:tcPr>
            <w:tcW w:w="2037" w:type="pct"/>
          </w:tcPr>
          <w:p w14:paraId="1A9C5CF8" w14:textId="77777777" w:rsidR="00F5415E" w:rsidRPr="006C1437" w:rsidRDefault="00F5415E" w:rsidP="00967D44">
            <w:pPr>
              <w:pStyle w:val="TAL"/>
              <w:rPr>
                <w:sz w:val="16"/>
                <w:szCs w:val="16"/>
              </w:rPr>
            </w:pPr>
            <w:r w:rsidRPr="006C1437">
              <w:rPr>
                <w:sz w:val="16"/>
                <w:szCs w:val="16"/>
              </w:rPr>
              <w:t>Reserved</w:t>
            </w:r>
            <w:r>
              <w:rPr>
                <w:sz w:val="16"/>
                <w:szCs w:val="16"/>
              </w:rPr>
              <w:t xml:space="preserve"> </w:t>
            </w:r>
            <w:r w:rsidRPr="006C1437">
              <w:rPr>
                <w:sz w:val="16"/>
                <w:szCs w:val="16"/>
              </w:rPr>
              <w:t>for</w:t>
            </w:r>
            <w:r>
              <w:rPr>
                <w:sz w:val="16"/>
                <w:szCs w:val="16"/>
              </w:rPr>
              <w:t xml:space="preserve"> </w:t>
            </w:r>
            <w:r w:rsidRPr="006C1437">
              <w:rPr>
                <w:sz w:val="16"/>
                <w:szCs w:val="16"/>
              </w:rPr>
              <w:t>S101</w:t>
            </w:r>
            <w:r>
              <w:rPr>
                <w:sz w:val="16"/>
                <w:szCs w:val="16"/>
              </w:rPr>
              <w:t xml:space="preserve"> </w:t>
            </w:r>
            <w:r w:rsidRPr="006C1437">
              <w:rPr>
                <w:sz w:val="16"/>
                <w:szCs w:val="16"/>
              </w:rPr>
              <w:t>interface</w:t>
            </w:r>
          </w:p>
        </w:tc>
        <w:tc>
          <w:tcPr>
            <w:tcW w:w="1222" w:type="pct"/>
          </w:tcPr>
          <w:p w14:paraId="7BA7601F" w14:textId="77777777" w:rsidR="00F5415E" w:rsidRPr="006C1437" w:rsidRDefault="00F5415E" w:rsidP="00967D44">
            <w:pPr>
              <w:pStyle w:val="TAL"/>
              <w:rPr>
                <w:sz w:val="16"/>
                <w:szCs w:val="16"/>
              </w:rPr>
            </w:pPr>
            <w:r w:rsidRPr="006C1437">
              <w:rPr>
                <w:sz w:val="16"/>
                <w:szCs w:val="16"/>
              </w:rPr>
              <w:t>See</w:t>
            </w:r>
            <w:r>
              <w:rPr>
                <w:sz w:val="16"/>
                <w:szCs w:val="16"/>
              </w:rPr>
              <w:t xml:space="preserve"> 3GPP TS </w:t>
            </w:r>
            <w:r w:rsidRPr="006C1437">
              <w:rPr>
                <w:sz w:val="16"/>
                <w:szCs w:val="16"/>
              </w:rPr>
              <w:t>29.276</w:t>
            </w:r>
            <w:r>
              <w:rPr>
                <w:sz w:val="16"/>
                <w:szCs w:val="16"/>
              </w:rPr>
              <w:t xml:space="preserve"> </w:t>
            </w:r>
            <w:r w:rsidRPr="006C1437">
              <w:rPr>
                <w:sz w:val="16"/>
                <w:szCs w:val="16"/>
              </w:rPr>
              <w:t>[14]</w:t>
            </w:r>
          </w:p>
        </w:tc>
        <w:tc>
          <w:tcPr>
            <w:tcW w:w="1222" w:type="pct"/>
          </w:tcPr>
          <w:p w14:paraId="5F1F70C8" w14:textId="77777777" w:rsidR="00F5415E" w:rsidRPr="006C1437" w:rsidRDefault="00F5415E" w:rsidP="00967D44">
            <w:pPr>
              <w:pStyle w:val="TAL"/>
              <w:jc w:val="center"/>
              <w:rPr>
                <w:sz w:val="16"/>
                <w:szCs w:val="16"/>
              </w:rPr>
            </w:pPr>
            <w:bookmarkStart w:id="180" w:name="_MCCTEMPBM_CRPT88410453___4"/>
            <w:r w:rsidRPr="006C1437">
              <w:rPr>
                <w:sz w:val="16"/>
                <w:szCs w:val="16"/>
              </w:rPr>
              <w:t>See</w:t>
            </w:r>
            <w:r>
              <w:rPr>
                <w:sz w:val="16"/>
                <w:szCs w:val="16"/>
              </w:rPr>
              <w:t xml:space="preserve"> 3GPP TS </w:t>
            </w:r>
            <w:r w:rsidRPr="006C1437">
              <w:rPr>
                <w:sz w:val="16"/>
                <w:szCs w:val="16"/>
              </w:rPr>
              <w:t>29.276</w:t>
            </w:r>
            <w:r>
              <w:rPr>
                <w:sz w:val="16"/>
                <w:szCs w:val="16"/>
              </w:rPr>
              <w:t xml:space="preserve"> </w:t>
            </w:r>
            <w:r w:rsidRPr="006C1437">
              <w:rPr>
                <w:sz w:val="16"/>
                <w:szCs w:val="16"/>
              </w:rPr>
              <w:t>[14]</w:t>
            </w:r>
            <w:bookmarkEnd w:id="180"/>
          </w:p>
        </w:tc>
      </w:tr>
      <w:tr w:rsidR="00F5415E" w:rsidRPr="006C1437" w14:paraId="5331D924" w14:textId="77777777" w:rsidTr="00967D44">
        <w:trPr>
          <w:jc w:val="center"/>
        </w:trPr>
        <w:tc>
          <w:tcPr>
            <w:tcW w:w="519" w:type="pct"/>
          </w:tcPr>
          <w:p w14:paraId="4DFEE85B" w14:textId="77777777" w:rsidR="00F5415E" w:rsidRPr="006C1437" w:rsidRDefault="00F5415E" w:rsidP="00967D44">
            <w:pPr>
              <w:pStyle w:val="TAL"/>
              <w:jc w:val="center"/>
              <w:rPr>
                <w:sz w:val="16"/>
                <w:szCs w:val="16"/>
              </w:rPr>
            </w:pPr>
            <w:bookmarkStart w:id="181" w:name="_MCCTEMPBM_CRPT88410454___4"/>
            <w:r w:rsidRPr="006C1437">
              <w:rPr>
                <w:sz w:val="16"/>
                <w:szCs w:val="16"/>
              </w:rPr>
              <w:t>35</w:t>
            </w:r>
            <w:r>
              <w:rPr>
                <w:sz w:val="16"/>
                <w:szCs w:val="16"/>
              </w:rPr>
              <w:t xml:space="preserve"> </w:t>
            </w:r>
            <w:r w:rsidRPr="006C1437">
              <w:rPr>
                <w:sz w:val="16"/>
                <w:szCs w:val="16"/>
              </w:rPr>
              <w:t>to</w:t>
            </w:r>
            <w:r>
              <w:rPr>
                <w:sz w:val="16"/>
                <w:szCs w:val="16"/>
              </w:rPr>
              <w:t xml:space="preserve"> </w:t>
            </w:r>
            <w:r w:rsidRPr="006C1437">
              <w:rPr>
                <w:sz w:val="16"/>
                <w:szCs w:val="16"/>
              </w:rPr>
              <w:t>50</w:t>
            </w:r>
            <w:bookmarkEnd w:id="181"/>
          </w:p>
        </w:tc>
        <w:tc>
          <w:tcPr>
            <w:tcW w:w="2037" w:type="pct"/>
          </w:tcPr>
          <w:p w14:paraId="4724C0DA" w14:textId="77777777" w:rsidR="00F5415E" w:rsidRPr="006C1437" w:rsidRDefault="00F5415E" w:rsidP="00967D44">
            <w:pPr>
              <w:pStyle w:val="TAL"/>
              <w:rPr>
                <w:sz w:val="16"/>
                <w:szCs w:val="16"/>
              </w:rPr>
            </w:pPr>
            <w:r w:rsidRPr="006C1437">
              <w:rPr>
                <w:sz w:val="16"/>
                <w:szCs w:val="16"/>
              </w:rPr>
              <w:t>Reserved</w:t>
            </w:r>
            <w:r>
              <w:rPr>
                <w:sz w:val="16"/>
                <w:szCs w:val="16"/>
              </w:rPr>
              <w:t xml:space="preserve"> </w:t>
            </w:r>
            <w:r w:rsidRPr="006C1437">
              <w:rPr>
                <w:sz w:val="16"/>
                <w:szCs w:val="16"/>
              </w:rPr>
              <w:t>for</w:t>
            </w:r>
            <w:r>
              <w:rPr>
                <w:sz w:val="16"/>
                <w:szCs w:val="16"/>
              </w:rPr>
              <w:t xml:space="preserve"> </w:t>
            </w:r>
            <w:r w:rsidRPr="006C1437">
              <w:rPr>
                <w:sz w:val="16"/>
                <w:szCs w:val="16"/>
              </w:rPr>
              <w:t>S121</w:t>
            </w:r>
            <w:r>
              <w:rPr>
                <w:sz w:val="16"/>
                <w:szCs w:val="16"/>
              </w:rPr>
              <w:t xml:space="preserve"> </w:t>
            </w:r>
            <w:r w:rsidRPr="006C1437">
              <w:rPr>
                <w:sz w:val="16"/>
                <w:szCs w:val="16"/>
              </w:rPr>
              <w:t>interface</w:t>
            </w:r>
          </w:p>
        </w:tc>
        <w:tc>
          <w:tcPr>
            <w:tcW w:w="1222" w:type="pct"/>
          </w:tcPr>
          <w:p w14:paraId="68074435" w14:textId="77777777" w:rsidR="00F5415E" w:rsidRPr="006C1437" w:rsidRDefault="00F5415E" w:rsidP="00967D44">
            <w:pPr>
              <w:pStyle w:val="TAL"/>
              <w:rPr>
                <w:sz w:val="16"/>
                <w:szCs w:val="16"/>
              </w:rPr>
            </w:pPr>
            <w:r w:rsidRPr="006C1437">
              <w:rPr>
                <w:sz w:val="16"/>
                <w:szCs w:val="16"/>
              </w:rPr>
              <w:t>See</w:t>
            </w:r>
            <w:r>
              <w:rPr>
                <w:sz w:val="16"/>
                <w:szCs w:val="16"/>
              </w:rPr>
              <w:t xml:space="preserve"> 3GPP TS </w:t>
            </w:r>
            <w:r w:rsidRPr="006C1437">
              <w:rPr>
                <w:sz w:val="16"/>
                <w:szCs w:val="16"/>
              </w:rPr>
              <w:t>29.276</w:t>
            </w:r>
            <w:r>
              <w:rPr>
                <w:sz w:val="16"/>
                <w:szCs w:val="16"/>
              </w:rPr>
              <w:t xml:space="preserve"> </w:t>
            </w:r>
            <w:r w:rsidRPr="006C1437">
              <w:rPr>
                <w:sz w:val="16"/>
                <w:szCs w:val="16"/>
              </w:rPr>
              <w:t>[14]</w:t>
            </w:r>
          </w:p>
        </w:tc>
        <w:tc>
          <w:tcPr>
            <w:tcW w:w="1222" w:type="pct"/>
          </w:tcPr>
          <w:p w14:paraId="79D09D5C" w14:textId="77777777" w:rsidR="00F5415E" w:rsidRPr="006C1437" w:rsidRDefault="00F5415E" w:rsidP="00967D44">
            <w:pPr>
              <w:pStyle w:val="TAL"/>
              <w:jc w:val="center"/>
              <w:rPr>
                <w:sz w:val="16"/>
                <w:szCs w:val="16"/>
              </w:rPr>
            </w:pPr>
            <w:bookmarkStart w:id="182" w:name="_MCCTEMPBM_CRPT88410455___4"/>
            <w:r w:rsidRPr="006C1437">
              <w:rPr>
                <w:sz w:val="16"/>
                <w:szCs w:val="16"/>
              </w:rPr>
              <w:t>See</w:t>
            </w:r>
            <w:r>
              <w:rPr>
                <w:sz w:val="16"/>
                <w:szCs w:val="16"/>
              </w:rPr>
              <w:t xml:space="preserve"> 3GPP TS </w:t>
            </w:r>
            <w:r w:rsidRPr="006C1437">
              <w:rPr>
                <w:sz w:val="16"/>
                <w:szCs w:val="16"/>
              </w:rPr>
              <w:t>29.276</w:t>
            </w:r>
            <w:r>
              <w:rPr>
                <w:sz w:val="16"/>
                <w:szCs w:val="16"/>
              </w:rPr>
              <w:t xml:space="preserve"> </w:t>
            </w:r>
            <w:r w:rsidRPr="006C1437">
              <w:rPr>
                <w:sz w:val="16"/>
                <w:szCs w:val="16"/>
              </w:rPr>
              <w:t>[14]</w:t>
            </w:r>
            <w:bookmarkEnd w:id="182"/>
          </w:p>
        </w:tc>
      </w:tr>
      <w:tr w:rsidR="00F5415E" w:rsidRPr="006C1437" w14:paraId="69EBDEBA" w14:textId="77777777" w:rsidTr="00967D44">
        <w:trPr>
          <w:jc w:val="center"/>
        </w:trPr>
        <w:tc>
          <w:tcPr>
            <w:tcW w:w="519" w:type="pct"/>
          </w:tcPr>
          <w:p w14:paraId="3A642AB2" w14:textId="77777777" w:rsidR="00F5415E" w:rsidRPr="006C1437" w:rsidRDefault="00F5415E" w:rsidP="00967D44">
            <w:pPr>
              <w:pStyle w:val="TAL"/>
              <w:jc w:val="center"/>
              <w:rPr>
                <w:sz w:val="16"/>
                <w:szCs w:val="16"/>
              </w:rPr>
            </w:pPr>
            <w:bookmarkStart w:id="183" w:name="_MCCTEMPBM_CRPT88410456___4"/>
            <w:r w:rsidRPr="006C1437">
              <w:rPr>
                <w:rFonts w:hint="eastAsia"/>
                <w:sz w:val="16"/>
                <w:szCs w:val="16"/>
                <w:lang w:eastAsia="ja-JP"/>
              </w:rPr>
              <w:t>51</w:t>
            </w:r>
            <w:bookmarkEnd w:id="183"/>
          </w:p>
        </w:tc>
        <w:tc>
          <w:tcPr>
            <w:tcW w:w="2037" w:type="pct"/>
          </w:tcPr>
          <w:p w14:paraId="2FC6C8BB" w14:textId="77777777" w:rsidR="00F5415E" w:rsidRPr="006C1437" w:rsidRDefault="00F5415E" w:rsidP="00967D44">
            <w:pPr>
              <w:pStyle w:val="TAL"/>
              <w:rPr>
                <w:sz w:val="16"/>
                <w:szCs w:val="16"/>
              </w:rPr>
            </w:pPr>
            <w:r w:rsidRPr="006C1437">
              <w:rPr>
                <w:sz w:val="16"/>
                <w:szCs w:val="16"/>
              </w:rPr>
              <w:t>STN-SR</w:t>
            </w:r>
          </w:p>
        </w:tc>
        <w:tc>
          <w:tcPr>
            <w:tcW w:w="1222" w:type="pct"/>
          </w:tcPr>
          <w:p w14:paraId="780F6E25" w14:textId="77777777" w:rsidR="00F5415E" w:rsidRPr="006C1437" w:rsidRDefault="00F5415E" w:rsidP="00967D44">
            <w:pPr>
              <w:pStyle w:val="TAL"/>
              <w:rPr>
                <w:sz w:val="16"/>
                <w:szCs w:val="16"/>
              </w:rPr>
            </w:pPr>
            <w:r w:rsidRPr="006C1437">
              <w:rPr>
                <w:sz w:val="16"/>
                <w:szCs w:val="16"/>
              </w:rPr>
              <w:t>See</w:t>
            </w:r>
            <w:r>
              <w:rPr>
                <w:sz w:val="16"/>
                <w:szCs w:val="16"/>
              </w:rPr>
              <w:t xml:space="preserve"> 3GPP TS </w:t>
            </w:r>
            <w:r w:rsidRPr="006C1437">
              <w:rPr>
                <w:sz w:val="16"/>
                <w:szCs w:val="16"/>
              </w:rPr>
              <w:t>29.280</w:t>
            </w:r>
            <w:r>
              <w:rPr>
                <w:sz w:val="16"/>
                <w:szCs w:val="16"/>
              </w:rPr>
              <w:t xml:space="preserve"> </w:t>
            </w:r>
            <w:r w:rsidRPr="006C1437">
              <w:rPr>
                <w:sz w:val="16"/>
                <w:szCs w:val="16"/>
              </w:rPr>
              <w:t>[15]</w:t>
            </w:r>
          </w:p>
        </w:tc>
        <w:tc>
          <w:tcPr>
            <w:tcW w:w="1222" w:type="pct"/>
          </w:tcPr>
          <w:p w14:paraId="030174D6" w14:textId="77777777" w:rsidR="00F5415E" w:rsidRPr="006C1437" w:rsidRDefault="00F5415E" w:rsidP="00967D44">
            <w:pPr>
              <w:pStyle w:val="TAL"/>
              <w:jc w:val="center"/>
              <w:rPr>
                <w:sz w:val="16"/>
                <w:szCs w:val="16"/>
              </w:rPr>
            </w:pPr>
            <w:bookmarkStart w:id="184" w:name="_MCCTEMPBM_CRPT88410457___4"/>
            <w:r w:rsidRPr="006C1437">
              <w:rPr>
                <w:sz w:val="16"/>
                <w:szCs w:val="16"/>
              </w:rPr>
              <w:t>See</w:t>
            </w:r>
            <w:r>
              <w:rPr>
                <w:sz w:val="16"/>
                <w:szCs w:val="16"/>
              </w:rPr>
              <w:t xml:space="preserve"> 3GPP TS </w:t>
            </w:r>
            <w:r w:rsidRPr="006C1437">
              <w:rPr>
                <w:sz w:val="16"/>
                <w:szCs w:val="16"/>
              </w:rPr>
              <w:t>29.280</w:t>
            </w:r>
            <w:r>
              <w:rPr>
                <w:sz w:val="16"/>
                <w:szCs w:val="16"/>
              </w:rPr>
              <w:t xml:space="preserve"> </w:t>
            </w:r>
            <w:r w:rsidRPr="006C1437">
              <w:rPr>
                <w:sz w:val="16"/>
                <w:szCs w:val="16"/>
              </w:rPr>
              <w:t>[15]</w:t>
            </w:r>
            <w:bookmarkEnd w:id="184"/>
          </w:p>
        </w:tc>
      </w:tr>
      <w:tr w:rsidR="00F5415E" w:rsidRPr="006C1437" w14:paraId="44B27511" w14:textId="77777777" w:rsidTr="00967D44">
        <w:trPr>
          <w:jc w:val="center"/>
        </w:trPr>
        <w:tc>
          <w:tcPr>
            <w:tcW w:w="519" w:type="pct"/>
          </w:tcPr>
          <w:p w14:paraId="18CC6D20" w14:textId="77777777" w:rsidR="00F5415E" w:rsidRPr="006C1437" w:rsidRDefault="00F5415E" w:rsidP="00967D44">
            <w:pPr>
              <w:pStyle w:val="TAL"/>
              <w:jc w:val="center"/>
              <w:rPr>
                <w:sz w:val="16"/>
                <w:szCs w:val="16"/>
                <w:lang w:eastAsia="ja-JP"/>
              </w:rPr>
            </w:pPr>
            <w:bookmarkStart w:id="185" w:name="_MCCTEMPBM_CRPT88410458___4"/>
            <w:r>
              <w:rPr>
                <w:sz w:val="16"/>
                <w:szCs w:val="16"/>
                <w:lang w:eastAsia="ja-JP"/>
              </w:rPr>
              <w:t>56</w:t>
            </w:r>
            <w:bookmarkEnd w:id="185"/>
          </w:p>
        </w:tc>
        <w:tc>
          <w:tcPr>
            <w:tcW w:w="2037" w:type="pct"/>
          </w:tcPr>
          <w:p w14:paraId="75833026" w14:textId="77777777" w:rsidR="00F5415E" w:rsidRPr="006C1437" w:rsidRDefault="00F5415E" w:rsidP="00967D44">
            <w:pPr>
              <w:pStyle w:val="TAL"/>
              <w:rPr>
                <w:sz w:val="16"/>
                <w:szCs w:val="16"/>
              </w:rPr>
            </w:pPr>
            <w:r>
              <w:rPr>
                <w:sz w:val="16"/>
                <w:szCs w:val="16"/>
              </w:rPr>
              <w:t>SRVCC Cause</w:t>
            </w:r>
          </w:p>
        </w:tc>
        <w:tc>
          <w:tcPr>
            <w:tcW w:w="1222" w:type="pct"/>
          </w:tcPr>
          <w:p w14:paraId="44DB259B" w14:textId="77777777" w:rsidR="00F5415E" w:rsidRPr="006C1437" w:rsidRDefault="00F5415E" w:rsidP="00967D44">
            <w:pPr>
              <w:pStyle w:val="TAL"/>
              <w:rPr>
                <w:sz w:val="16"/>
                <w:szCs w:val="16"/>
              </w:rPr>
            </w:pPr>
            <w:r w:rsidRPr="006C1437">
              <w:rPr>
                <w:sz w:val="16"/>
                <w:szCs w:val="16"/>
              </w:rPr>
              <w:t>See</w:t>
            </w:r>
            <w:r>
              <w:rPr>
                <w:sz w:val="16"/>
                <w:szCs w:val="16"/>
              </w:rPr>
              <w:t xml:space="preserve"> </w:t>
            </w:r>
            <w:r w:rsidRPr="006C1437">
              <w:rPr>
                <w:sz w:val="16"/>
                <w:szCs w:val="16"/>
              </w:rPr>
              <w:t>3GPP</w:t>
            </w:r>
            <w:r>
              <w:rPr>
                <w:sz w:val="16"/>
                <w:szCs w:val="16"/>
              </w:rPr>
              <w:t xml:space="preserve"> </w:t>
            </w:r>
            <w:r w:rsidRPr="006C1437">
              <w:rPr>
                <w:sz w:val="16"/>
                <w:szCs w:val="16"/>
              </w:rPr>
              <w:t>TS</w:t>
            </w:r>
            <w:r>
              <w:rPr>
                <w:sz w:val="16"/>
                <w:szCs w:val="16"/>
              </w:rPr>
              <w:t xml:space="preserve"> </w:t>
            </w:r>
            <w:r w:rsidRPr="006C1437">
              <w:rPr>
                <w:sz w:val="16"/>
                <w:szCs w:val="16"/>
              </w:rPr>
              <w:t>29.280</w:t>
            </w:r>
            <w:r>
              <w:rPr>
                <w:sz w:val="16"/>
                <w:szCs w:val="16"/>
              </w:rPr>
              <w:t xml:space="preserve"> </w:t>
            </w:r>
            <w:r w:rsidRPr="006C1437">
              <w:rPr>
                <w:sz w:val="16"/>
                <w:szCs w:val="16"/>
              </w:rPr>
              <w:t>[15]</w:t>
            </w:r>
          </w:p>
        </w:tc>
        <w:tc>
          <w:tcPr>
            <w:tcW w:w="1222" w:type="pct"/>
          </w:tcPr>
          <w:p w14:paraId="263E7245" w14:textId="77777777" w:rsidR="00F5415E" w:rsidRPr="006C1437" w:rsidRDefault="00F5415E" w:rsidP="00967D44">
            <w:pPr>
              <w:pStyle w:val="TAL"/>
              <w:jc w:val="center"/>
              <w:rPr>
                <w:sz w:val="16"/>
                <w:szCs w:val="16"/>
              </w:rPr>
            </w:pPr>
            <w:bookmarkStart w:id="186" w:name="_MCCTEMPBM_CRPT88410459___4"/>
            <w:r w:rsidRPr="006C1437">
              <w:rPr>
                <w:sz w:val="16"/>
                <w:szCs w:val="16"/>
              </w:rPr>
              <w:t>See</w:t>
            </w:r>
            <w:r>
              <w:rPr>
                <w:sz w:val="16"/>
                <w:szCs w:val="16"/>
              </w:rPr>
              <w:t xml:space="preserve"> </w:t>
            </w:r>
            <w:r w:rsidRPr="006C1437">
              <w:rPr>
                <w:sz w:val="16"/>
                <w:szCs w:val="16"/>
              </w:rPr>
              <w:t>3GPP</w:t>
            </w:r>
            <w:r>
              <w:rPr>
                <w:sz w:val="16"/>
                <w:szCs w:val="16"/>
              </w:rPr>
              <w:t xml:space="preserve"> </w:t>
            </w:r>
            <w:r w:rsidRPr="006C1437">
              <w:rPr>
                <w:sz w:val="16"/>
                <w:szCs w:val="16"/>
              </w:rPr>
              <w:t>TS</w:t>
            </w:r>
            <w:r>
              <w:rPr>
                <w:sz w:val="16"/>
                <w:szCs w:val="16"/>
              </w:rPr>
              <w:t xml:space="preserve"> </w:t>
            </w:r>
            <w:r w:rsidRPr="006C1437">
              <w:rPr>
                <w:sz w:val="16"/>
                <w:szCs w:val="16"/>
              </w:rPr>
              <w:t>29.280</w:t>
            </w:r>
            <w:r>
              <w:rPr>
                <w:sz w:val="16"/>
                <w:szCs w:val="16"/>
              </w:rPr>
              <w:t xml:space="preserve"> </w:t>
            </w:r>
            <w:r w:rsidRPr="006C1437">
              <w:rPr>
                <w:sz w:val="16"/>
                <w:szCs w:val="16"/>
              </w:rPr>
              <w:t>[15]</w:t>
            </w:r>
            <w:bookmarkEnd w:id="186"/>
          </w:p>
        </w:tc>
      </w:tr>
      <w:tr w:rsidR="00F5415E" w:rsidRPr="006C1437" w14:paraId="006DC20A" w14:textId="77777777" w:rsidTr="00967D44">
        <w:trPr>
          <w:jc w:val="center"/>
        </w:trPr>
        <w:tc>
          <w:tcPr>
            <w:tcW w:w="519" w:type="pct"/>
          </w:tcPr>
          <w:p w14:paraId="0D41E944" w14:textId="77777777" w:rsidR="00F5415E" w:rsidRPr="006C1437" w:rsidRDefault="00F5415E" w:rsidP="00967D44">
            <w:pPr>
              <w:pStyle w:val="TAL"/>
              <w:jc w:val="center"/>
              <w:rPr>
                <w:sz w:val="16"/>
                <w:szCs w:val="16"/>
              </w:rPr>
            </w:pPr>
            <w:bookmarkStart w:id="187" w:name="_MCCTEMPBM_CRPT88410460___4"/>
            <w:r w:rsidRPr="006C1437">
              <w:rPr>
                <w:sz w:val="16"/>
                <w:szCs w:val="16"/>
              </w:rPr>
              <w:t>52</w:t>
            </w:r>
            <w:r>
              <w:rPr>
                <w:sz w:val="16"/>
                <w:szCs w:val="16"/>
              </w:rPr>
              <w:t xml:space="preserve"> </w:t>
            </w:r>
            <w:r w:rsidRPr="006C1437">
              <w:rPr>
                <w:sz w:val="16"/>
                <w:szCs w:val="16"/>
              </w:rPr>
              <w:t>to</w:t>
            </w:r>
            <w:r>
              <w:rPr>
                <w:sz w:val="16"/>
                <w:szCs w:val="16"/>
              </w:rPr>
              <w:t xml:space="preserve"> </w:t>
            </w:r>
            <w:r w:rsidRPr="006C1437">
              <w:rPr>
                <w:sz w:val="16"/>
                <w:szCs w:val="16"/>
              </w:rPr>
              <w:t>70</w:t>
            </w:r>
            <w:bookmarkEnd w:id="187"/>
          </w:p>
        </w:tc>
        <w:tc>
          <w:tcPr>
            <w:tcW w:w="2037" w:type="pct"/>
          </w:tcPr>
          <w:p w14:paraId="349E923F" w14:textId="77777777" w:rsidR="00F5415E" w:rsidRPr="006C1437" w:rsidRDefault="00F5415E" w:rsidP="00967D44">
            <w:pPr>
              <w:pStyle w:val="TAL"/>
              <w:rPr>
                <w:sz w:val="16"/>
                <w:szCs w:val="16"/>
              </w:rPr>
            </w:pPr>
            <w:r w:rsidRPr="006C1437">
              <w:rPr>
                <w:sz w:val="16"/>
                <w:szCs w:val="16"/>
              </w:rPr>
              <w:t>Reserved</w:t>
            </w:r>
            <w:r>
              <w:rPr>
                <w:sz w:val="16"/>
                <w:szCs w:val="16"/>
              </w:rPr>
              <w:t xml:space="preserve"> </w:t>
            </w:r>
            <w:r w:rsidRPr="006C1437">
              <w:rPr>
                <w:sz w:val="16"/>
                <w:szCs w:val="16"/>
              </w:rPr>
              <w:t>for</w:t>
            </w:r>
            <w:r>
              <w:rPr>
                <w:sz w:val="16"/>
                <w:szCs w:val="16"/>
              </w:rPr>
              <w:t xml:space="preserve"> </w:t>
            </w:r>
            <w:r w:rsidRPr="006C1437">
              <w:rPr>
                <w:sz w:val="16"/>
                <w:szCs w:val="16"/>
              </w:rPr>
              <w:t>Sv</w:t>
            </w:r>
            <w:r>
              <w:rPr>
                <w:sz w:val="16"/>
                <w:szCs w:val="16"/>
              </w:rPr>
              <w:t xml:space="preserve"> </w:t>
            </w:r>
            <w:r w:rsidRPr="006C1437">
              <w:rPr>
                <w:sz w:val="16"/>
                <w:szCs w:val="16"/>
              </w:rPr>
              <w:t>interface</w:t>
            </w:r>
          </w:p>
        </w:tc>
        <w:tc>
          <w:tcPr>
            <w:tcW w:w="1222" w:type="pct"/>
          </w:tcPr>
          <w:p w14:paraId="425D4BBC" w14:textId="77777777" w:rsidR="00F5415E" w:rsidRPr="006C1437" w:rsidRDefault="00F5415E" w:rsidP="00967D44">
            <w:pPr>
              <w:pStyle w:val="TAL"/>
              <w:rPr>
                <w:sz w:val="16"/>
                <w:szCs w:val="16"/>
              </w:rPr>
            </w:pPr>
            <w:r w:rsidRPr="006C1437">
              <w:rPr>
                <w:sz w:val="16"/>
                <w:szCs w:val="16"/>
              </w:rPr>
              <w:t>See</w:t>
            </w:r>
            <w:r>
              <w:rPr>
                <w:sz w:val="16"/>
                <w:szCs w:val="16"/>
              </w:rPr>
              <w:t xml:space="preserve"> 3GPP TS </w:t>
            </w:r>
            <w:r w:rsidRPr="006C1437">
              <w:rPr>
                <w:sz w:val="16"/>
                <w:szCs w:val="16"/>
              </w:rPr>
              <w:t>29.280</w:t>
            </w:r>
            <w:r>
              <w:rPr>
                <w:sz w:val="16"/>
                <w:szCs w:val="16"/>
              </w:rPr>
              <w:t xml:space="preserve"> </w:t>
            </w:r>
            <w:r w:rsidRPr="006C1437">
              <w:rPr>
                <w:sz w:val="16"/>
                <w:szCs w:val="16"/>
              </w:rPr>
              <w:t>[15]</w:t>
            </w:r>
          </w:p>
        </w:tc>
        <w:tc>
          <w:tcPr>
            <w:tcW w:w="1222" w:type="pct"/>
          </w:tcPr>
          <w:p w14:paraId="102F44C4" w14:textId="77777777" w:rsidR="00F5415E" w:rsidRPr="006C1437" w:rsidRDefault="00F5415E" w:rsidP="00967D44">
            <w:pPr>
              <w:pStyle w:val="TAL"/>
              <w:jc w:val="center"/>
              <w:rPr>
                <w:sz w:val="16"/>
                <w:szCs w:val="16"/>
              </w:rPr>
            </w:pPr>
            <w:bookmarkStart w:id="188" w:name="_MCCTEMPBM_CRPT88410461___4"/>
            <w:r w:rsidRPr="006C1437">
              <w:rPr>
                <w:sz w:val="16"/>
                <w:szCs w:val="16"/>
              </w:rPr>
              <w:t>See</w:t>
            </w:r>
            <w:r>
              <w:rPr>
                <w:sz w:val="16"/>
                <w:szCs w:val="16"/>
              </w:rPr>
              <w:t xml:space="preserve"> 3GPP TS </w:t>
            </w:r>
            <w:r w:rsidRPr="006C1437">
              <w:rPr>
                <w:sz w:val="16"/>
                <w:szCs w:val="16"/>
              </w:rPr>
              <w:t>29.280</w:t>
            </w:r>
            <w:r>
              <w:rPr>
                <w:sz w:val="16"/>
                <w:szCs w:val="16"/>
              </w:rPr>
              <w:t xml:space="preserve"> </w:t>
            </w:r>
            <w:r w:rsidRPr="006C1437">
              <w:rPr>
                <w:sz w:val="16"/>
                <w:szCs w:val="16"/>
              </w:rPr>
              <w:t>[15]</w:t>
            </w:r>
            <w:bookmarkEnd w:id="188"/>
          </w:p>
        </w:tc>
      </w:tr>
      <w:tr w:rsidR="00F5415E" w:rsidRPr="006C1437" w14:paraId="2F9CF626" w14:textId="77777777" w:rsidTr="00967D44">
        <w:trPr>
          <w:jc w:val="center"/>
        </w:trPr>
        <w:tc>
          <w:tcPr>
            <w:tcW w:w="519" w:type="pct"/>
          </w:tcPr>
          <w:p w14:paraId="0DB99AE8" w14:textId="77777777" w:rsidR="00F5415E" w:rsidRPr="006C1437" w:rsidRDefault="00F5415E" w:rsidP="00967D44">
            <w:pPr>
              <w:pStyle w:val="TAL"/>
              <w:jc w:val="center"/>
              <w:rPr>
                <w:sz w:val="16"/>
                <w:szCs w:val="16"/>
              </w:rPr>
            </w:pPr>
            <w:bookmarkStart w:id="189" w:name="_MCCTEMPBM_CRPT88410462___4"/>
            <w:r w:rsidRPr="006C1437">
              <w:rPr>
                <w:sz w:val="16"/>
                <w:szCs w:val="16"/>
              </w:rPr>
              <w:t>71</w:t>
            </w:r>
            <w:bookmarkEnd w:id="189"/>
          </w:p>
        </w:tc>
        <w:tc>
          <w:tcPr>
            <w:tcW w:w="2037" w:type="pct"/>
          </w:tcPr>
          <w:p w14:paraId="24785C46" w14:textId="77777777" w:rsidR="00F5415E" w:rsidRPr="006C1437" w:rsidRDefault="00F5415E" w:rsidP="00967D44">
            <w:pPr>
              <w:pStyle w:val="TAL"/>
              <w:rPr>
                <w:sz w:val="16"/>
                <w:szCs w:val="16"/>
              </w:rPr>
            </w:pPr>
            <w:r w:rsidRPr="006C1437">
              <w:rPr>
                <w:sz w:val="16"/>
                <w:szCs w:val="16"/>
              </w:rPr>
              <w:t>Access</w:t>
            </w:r>
            <w:r>
              <w:rPr>
                <w:sz w:val="16"/>
                <w:szCs w:val="16"/>
              </w:rPr>
              <w:t xml:space="preserve"> </w:t>
            </w:r>
            <w:r w:rsidRPr="006C1437">
              <w:rPr>
                <w:sz w:val="16"/>
                <w:szCs w:val="16"/>
              </w:rPr>
              <w:t>Point</w:t>
            </w:r>
            <w:r>
              <w:rPr>
                <w:sz w:val="16"/>
                <w:szCs w:val="16"/>
              </w:rPr>
              <w:t xml:space="preserve"> </w:t>
            </w:r>
            <w:r w:rsidRPr="006C1437">
              <w:rPr>
                <w:sz w:val="16"/>
                <w:szCs w:val="16"/>
              </w:rPr>
              <w:t>Name</w:t>
            </w:r>
            <w:r>
              <w:rPr>
                <w:sz w:val="16"/>
                <w:szCs w:val="16"/>
              </w:rPr>
              <w:t xml:space="preserve"> </w:t>
            </w:r>
            <w:r w:rsidRPr="006C1437">
              <w:rPr>
                <w:sz w:val="16"/>
                <w:szCs w:val="16"/>
              </w:rPr>
              <w:t>(APN)</w:t>
            </w:r>
          </w:p>
        </w:tc>
        <w:tc>
          <w:tcPr>
            <w:tcW w:w="1222" w:type="pct"/>
          </w:tcPr>
          <w:p w14:paraId="3878ABEE" w14:textId="77777777" w:rsidR="00F5415E" w:rsidRPr="006C1437" w:rsidRDefault="00F5415E" w:rsidP="00967D44">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8.6</w:t>
            </w:r>
          </w:p>
        </w:tc>
        <w:tc>
          <w:tcPr>
            <w:tcW w:w="1222" w:type="pct"/>
          </w:tcPr>
          <w:p w14:paraId="08689807" w14:textId="77777777" w:rsidR="00F5415E" w:rsidRPr="006C1437" w:rsidRDefault="00F5415E" w:rsidP="00967D44">
            <w:pPr>
              <w:pStyle w:val="TAL"/>
              <w:jc w:val="center"/>
              <w:rPr>
                <w:sz w:val="16"/>
                <w:szCs w:val="16"/>
              </w:rPr>
            </w:pPr>
            <w:bookmarkStart w:id="190" w:name="_MCCTEMPBM_CRPT88410463___4"/>
            <w:r w:rsidRPr="006C1437">
              <w:rPr>
                <w:sz w:val="16"/>
                <w:szCs w:val="16"/>
              </w:rPr>
              <w:t>Not</w:t>
            </w:r>
            <w:r>
              <w:rPr>
                <w:sz w:val="16"/>
                <w:szCs w:val="16"/>
              </w:rPr>
              <w:t xml:space="preserve"> </w:t>
            </w:r>
            <w:r w:rsidRPr="006C1437">
              <w:rPr>
                <w:sz w:val="16"/>
                <w:szCs w:val="16"/>
              </w:rPr>
              <w:t>Applicable</w:t>
            </w:r>
            <w:bookmarkEnd w:id="190"/>
          </w:p>
        </w:tc>
      </w:tr>
      <w:tr w:rsidR="00F5415E" w:rsidRPr="006C1437" w14:paraId="7E3D94D7" w14:textId="77777777" w:rsidTr="00967D44">
        <w:trPr>
          <w:jc w:val="center"/>
        </w:trPr>
        <w:tc>
          <w:tcPr>
            <w:tcW w:w="519" w:type="pct"/>
          </w:tcPr>
          <w:p w14:paraId="339BCCB9" w14:textId="77777777" w:rsidR="00F5415E" w:rsidRPr="006C1437" w:rsidRDefault="00F5415E" w:rsidP="00967D44">
            <w:pPr>
              <w:pStyle w:val="TAL"/>
              <w:jc w:val="center"/>
              <w:rPr>
                <w:sz w:val="16"/>
                <w:szCs w:val="16"/>
              </w:rPr>
            </w:pPr>
            <w:bookmarkStart w:id="191" w:name="_MCCTEMPBM_CRPT88410464___4"/>
            <w:r w:rsidRPr="006C1437">
              <w:rPr>
                <w:sz w:val="16"/>
                <w:szCs w:val="16"/>
              </w:rPr>
              <w:t>72</w:t>
            </w:r>
            <w:bookmarkEnd w:id="191"/>
          </w:p>
        </w:tc>
        <w:tc>
          <w:tcPr>
            <w:tcW w:w="2037" w:type="pct"/>
          </w:tcPr>
          <w:p w14:paraId="7B09A288" w14:textId="77777777" w:rsidR="00F5415E" w:rsidRPr="006C1437" w:rsidRDefault="00F5415E" w:rsidP="00967D44">
            <w:pPr>
              <w:pStyle w:val="TAL"/>
              <w:rPr>
                <w:sz w:val="16"/>
                <w:szCs w:val="16"/>
              </w:rPr>
            </w:pPr>
            <w:r w:rsidRPr="006C1437">
              <w:rPr>
                <w:sz w:val="16"/>
                <w:szCs w:val="16"/>
              </w:rPr>
              <w:t>Aggregate</w:t>
            </w:r>
            <w:r>
              <w:rPr>
                <w:sz w:val="16"/>
                <w:szCs w:val="16"/>
              </w:rPr>
              <w:t xml:space="preserve"> </w:t>
            </w:r>
            <w:r w:rsidRPr="006C1437">
              <w:rPr>
                <w:sz w:val="16"/>
                <w:szCs w:val="16"/>
              </w:rPr>
              <w:t>Maximum</w:t>
            </w:r>
            <w:r>
              <w:rPr>
                <w:sz w:val="16"/>
                <w:szCs w:val="16"/>
              </w:rPr>
              <w:t xml:space="preserve"> </w:t>
            </w:r>
            <w:r w:rsidRPr="006C1437">
              <w:rPr>
                <w:sz w:val="16"/>
                <w:szCs w:val="16"/>
              </w:rPr>
              <w:t>Bit</w:t>
            </w:r>
            <w:r>
              <w:rPr>
                <w:sz w:val="16"/>
                <w:szCs w:val="16"/>
              </w:rPr>
              <w:t xml:space="preserve"> </w:t>
            </w:r>
            <w:r w:rsidRPr="006C1437">
              <w:rPr>
                <w:sz w:val="16"/>
                <w:szCs w:val="16"/>
              </w:rPr>
              <w:t>Rate</w:t>
            </w:r>
            <w:r>
              <w:rPr>
                <w:sz w:val="16"/>
                <w:szCs w:val="16"/>
              </w:rPr>
              <w:t xml:space="preserve"> </w:t>
            </w:r>
            <w:r w:rsidRPr="006C1437">
              <w:rPr>
                <w:sz w:val="16"/>
                <w:szCs w:val="16"/>
              </w:rPr>
              <w:t>(AMBR)</w:t>
            </w:r>
          </w:p>
        </w:tc>
        <w:tc>
          <w:tcPr>
            <w:tcW w:w="1222" w:type="pct"/>
          </w:tcPr>
          <w:p w14:paraId="3BAD26A1" w14:textId="77777777" w:rsidR="00F5415E" w:rsidRPr="006C1437" w:rsidRDefault="00F5415E" w:rsidP="00967D44">
            <w:pPr>
              <w:pStyle w:val="TAL"/>
              <w:rPr>
                <w:sz w:val="16"/>
                <w:szCs w:val="16"/>
              </w:rPr>
            </w:pPr>
            <w:r w:rsidRPr="006C1437">
              <w:rPr>
                <w:sz w:val="16"/>
                <w:szCs w:val="16"/>
              </w:rPr>
              <w:t>Fixed</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8.7</w:t>
            </w:r>
          </w:p>
        </w:tc>
        <w:tc>
          <w:tcPr>
            <w:tcW w:w="1222" w:type="pct"/>
          </w:tcPr>
          <w:p w14:paraId="7CAFC5A0" w14:textId="77777777" w:rsidR="00F5415E" w:rsidRPr="006C1437" w:rsidRDefault="00F5415E" w:rsidP="00967D44">
            <w:pPr>
              <w:pStyle w:val="TAL"/>
              <w:jc w:val="center"/>
              <w:rPr>
                <w:sz w:val="16"/>
                <w:szCs w:val="16"/>
              </w:rPr>
            </w:pPr>
            <w:bookmarkStart w:id="192" w:name="_MCCTEMPBM_CRPT88410465___4"/>
            <w:r w:rsidRPr="006C1437">
              <w:rPr>
                <w:sz w:val="16"/>
                <w:szCs w:val="16"/>
              </w:rPr>
              <w:t>8</w:t>
            </w:r>
            <w:bookmarkEnd w:id="192"/>
          </w:p>
        </w:tc>
      </w:tr>
      <w:tr w:rsidR="00F5415E" w:rsidRPr="006C1437" w14:paraId="7108D1D4" w14:textId="77777777" w:rsidTr="00967D44">
        <w:tblPrEx>
          <w:tblLook w:val="0000" w:firstRow="0" w:lastRow="0" w:firstColumn="0" w:lastColumn="0" w:noHBand="0" w:noVBand="0"/>
        </w:tblPrEx>
        <w:trPr>
          <w:jc w:val="center"/>
        </w:trPr>
        <w:tc>
          <w:tcPr>
            <w:tcW w:w="519" w:type="pct"/>
          </w:tcPr>
          <w:p w14:paraId="1B83F6EA" w14:textId="77777777" w:rsidR="00F5415E" w:rsidRPr="006C1437" w:rsidRDefault="00F5415E" w:rsidP="00967D44">
            <w:pPr>
              <w:pStyle w:val="TAL"/>
              <w:jc w:val="center"/>
              <w:rPr>
                <w:sz w:val="16"/>
                <w:szCs w:val="16"/>
              </w:rPr>
            </w:pPr>
            <w:bookmarkStart w:id="193" w:name="_MCCTEMPBM_CRPT88410466___4"/>
            <w:r w:rsidRPr="006C1437">
              <w:rPr>
                <w:sz w:val="16"/>
                <w:szCs w:val="16"/>
              </w:rPr>
              <w:t>73</w:t>
            </w:r>
            <w:bookmarkEnd w:id="193"/>
          </w:p>
        </w:tc>
        <w:tc>
          <w:tcPr>
            <w:tcW w:w="2037" w:type="pct"/>
          </w:tcPr>
          <w:p w14:paraId="30A43DC2" w14:textId="77777777" w:rsidR="00F5415E" w:rsidRPr="006C1437" w:rsidRDefault="00F5415E" w:rsidP="00967D44">
            <w:pPr>
              <w:pStyle w:val="TAL"/>
              <w:rPr>
                <w:sz w:val="16"/>
                <w:szCs w:val="16"/>
              </w:rPr>
            </w:pPr>
            <w:r w:rsidRPr="006C1437">
              <w:rPr>
                <w:sz w:val="16"/>
                <w:szCs w:val="16"/>
              </w:rPr>
              <w:t>EPS</w:t>
            </w:r>
            <w:r>
              <w:rPr>
                <w:sz w:val="16"/>
                <w:szCs w:val="16"/>
              </w:rPr>
              <w:t xml:space="preserve"> </w:t>
            </w:r>
            <w:r w:rsidRPr="006C1437">
              <w:rPr>
                <w:sz w:val="16"/>
                <w:szCs w:val="16"/>
              </w:rPr>
              <w:t>Bearer</w:t>
            </w:r>
            <w:r>
              <w:rPr>
                <w:sz w:val="16"/>
                <w:szCs w:val="16"/>
              </w:rPr>
              <w:t xml:space="preserve"> </w:t>
            </w:r>
            <w:r w:rsidRPr="006C1437">
              <w:rPr>
                <w:sz w:val="16"/>
                <w:szCs w:val="16"/>
              </w:rPr>
              <w:t>ID</w:t>
            </w:r>
            <w:r>
              <w:rPr>
                <w:sz w:val="16"/>
                <w:szCs w:val="16"/>
              </w:rPr>
              <w:t xml:space="preserve"> </w:t>
            </w:r>
            <w:r w:rsidRPr="006C1437">
              <w:rPr>
                <w:sz w:val="16"/>
                <w:szCs w:val="16"/>
              </w:rPr>
              <w:t>(EBI)</w:t>
            </w:r>
          </w:p>
        </w:tc>
        <w:tc>
          <w:tcPr>
            <w:tcW w:w="1222" w:type="pct"/>
          </w:tcPr>
          <w:p w14:paraId="27E211A5" w14:textId="77777777" w:rsidR="00F5415E" w:rsidRPr="006C1437" w:rsidRDefault="00F5415E" w:rsidP="00967D44">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8.8</w:t>
            </w:r>
          </w:p>
        </w:tc>
        <w:tc>
          <w:tcPr>
            <w:tcW w:w="1222" w:type="pct"/>
          </w:tcPr>
          <w:p w14:paraId="26CBBC70" w14:textId="77777777" w:rsidR="00F5415E" w:rsidRPr="006C1437" w:rsidRDefault="00F5415E" w:rsidP="00967D44">
            <w:pPr>
              <w:pStyle w:val="TAL"/>
              <w:jc w:val="center"/>
              <w:rPr>
                <w:sz w:val="16"/>
                <w:szCs w:val="16"/>
              </w:rPr>
            </w:pPr>
            <w:bookmarkStart w:id="194" w:name="_MCCTEMPBM_CRPT88410467___4"/>
            <w:r w:rsidRPr="006C1437">
              <w:rPr>
                <w:sz w:val="16"/>
                <w:szCs w:val="16"/>
              </w:rPr>
              <w:t>1</w:t>
            </w:r>
            <w:bookmarkEnd w:id="194"/>
          </w:p>
        </w:tc>
      </w:tr>
      <w:tr w:rsidR="00F5415E" w:rsidRPr="006C1437" w14:paraId="19228CEA" w14:textId="77777777" w:rsidTr="00967D44">
        <w:tblPrEx>
          <w:tblLook w:val="0000" w:firstRow="0" w:lastRow="0" w:firstColumn="0" w:lastColumn="0" w:noHBand="0" w:noVBand="0"/>
        </w:tblPrEx>
        <w:trPr>
          <w:jc w:val="center"/>
        </w:trPr>
        <w:tc>
          <w:tcPr>
            <w:tcW w:w="519" w:type="pct"/>
          </w:tcPr>
          <w:p w14:paraId="7A66943E" w14:textId="77777777" w:rsidR="00F5415E" w:rsidRPr="006C1437" w:rsidRDefault="00F5415E" w:rsidP="00967D44">
            <w:pPr>
              <w:pStyle w:val="TAL"/>
              <w:jc w:val="center"/>
              <w:rPr>
                <w:sz w:val="16"/>
                <w:szCs w:val="16"/>
              </w:rPr>
            </w:pPr>
            <w:bookmarkStart w:id="195" w:name="_MCCTEMPBM_CRPT88410468___4"/>
            <w:r w:rsidRPr="006C1437">
              <w:rPr>
                <w:sz w:val="16"/>
                <w:szCs w:val="16"/>
              </w:rPr>
              <w:t>74</w:t>
            </w:r>
            <w:bookmarkEnd w:id="195"/>
          </w:p>
        </w:tc>
        <w:tc>
          <w:tcPr>
            <w:tcW w:w="2037" w:type="pct"/>
          </w:tcPr>
          <w:p w14:paraId="4C5213D2" w14:textId="77777777" w:rsidR="00F5415E" w:rsidRPr="006C1437" w:rsidRDefault="00F5415E" w:rsidP="00967D44">
            <w:pPr>
              <w:pStyle w:val="TAL"/>
              <w:rPr>
                <w:sz w:val="16"/>
                <w:szCs w:val="16"/>
              </w:rPr>
            </w:pPr>
            <w:r w:rsidRPr="006C1437">
              <w:rPr>
                <w:sz w:val="16"/>
                <w:szCs w:val="16"/>
              </w:rPr>
              <w:t>IP</w:t>
            </w:r>
            <w:r>
              <w:rPr>
                <w:sz w:val="16"/>
                <w:szCs w:val="16"/>
              </w:rPr>
              <w:t xml:space="preserve"> </w:t>
            </w:r>
            <w:r w:rsidRPr="006C1437">
              <w:rPr>
                <w:sz w:val="16"/>
                <w:szCs w:val="16"/>
              </w:rPr>
              <w:t>Address</w:t>
            </w:r>
          </w:p>
        </w:tc>
        <w:tc>
          <w:tcPr>
            <w:tcW w:w="1222" w:type="pct"/>
          </w:tcPr>
          <w:p w14:paraId="03CF3E87" w14:textId="77777777" w:rsidR="00F5415E" w:rsidRPr="006C1437" w:rsidRDefault="00F5415E" w:rsidP="00967D44">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8.9</w:t>
            </w:r>
          </w:p>
        </w:tc>
        <w:tc>
          <w:tcPr>
            <w:tcW w:w="1222" w:type="pct"/>
          </w:tcPr>
          <w:p w14:paraId="409E6F59" w14:textId="77777777" w:rsidR="00F5415E" w:rsidRPr="006C1437" w:rsidRDefault="00F5415E" w:rsidP="00967D44">
            <w:pPr>
              <w:pStyle w:val="TAL"/>
              <w:jc w:val="center"/>
              <w:rPr>
                <w:sz w:val="16"/>
                <w:szCs w:val="16"/>
              </w:rPr>
            </w:pPr>
            <w:bookmarkStart w:id="196" w:name="_MCCTEMPBM_CRPT88410469___4"/>
            <w:r w:rsidRPr="006C1437">
              <w:rPr>
                <w:sz w:val="16"/>
                <w:szCs w:val="16"/>
              </w:rPr>
              <w:t>Not</w:t>
            </w:r>
            <w:r>
              <w:rPr>
                <w:sz w:val="16"/>
                <w:szCs w:val="16"/>
              </w:rPr>
              <w:t xml:space="preserve"> </w:t>
            </w:r>
            <w:r w:rsidRPr="006C1437">
              <w:rPr>
                <w:sz w:val="16"/>
                <w:szCs w:val="16"/>
              </w:rPr>
              <w:t>Applicable</w:t>
            </w:r>
            <w:bookmarkEnd w:id="196"/>
          </w:p>
        </w:tc>
      </w:tr>
      <w:tr w:rsidR="00F5415E" w:rsidRPr="006C1437" w14:paraId="1279AE94" w14:textId="77777777" w:rsidTr="00967D44">
        <w:tblPrEx>
          <w:tblLook w:val="0000" w:firstRow="0" w:lastRow="0" w:firstColumn="0" w:lastColumn="0" w:noHBand="0" w:noVBand="0"/>
        </w:tblPrEx>
        <w:trPr>
          <w:jc w:val="center"/>
        </w:trPr>
        <w:tc>
          <w:tcPr>
            <w:tcW w:w="519" w:type="pct"/>
          </w:tcPr>
          <w:p w14:paraId="5D84AFD8" w14:textId="77777777" w:rsidR="00F5415E" w:rsidRPr="006C1437" w:rsidRDefault="00F5415E" w:rsidP="00967D44">
            <w:pPr>
              <w:pStyle w:val="TAL"/>
              <w:jc w:val="center"/>
              <w:rPr>
                <w:sz w:val="16"/>
                <w:szCs w:val="16"/>
              </w:rPr>
            </w:pPr>
            <w:bookmarkStart w:id="197" w:name="_MCCTEMPBM_CRPT88410470___4"/>
            <w:r w:rsidRPr="006C1437">
              <w:rPr>
                <w:sz w:val="16"/>
                <w:szCs w:val="16"/>
              </w:rPr>
              <w:t>75</w:t>
            </w:r>
            <w:bookmarkEnd w:id="197"/>
          </w:p>
        </w:tc>
        <w:tc>
          <w:tcPr>
            <w:tcW w:w="2037" w:type="pct"/>
          </w:tcPr>
          <w:p w14:paraId="465ACC35" w14:textId="77777777" w:rsidR="00F5415E" w:rsidRPr="006C1437" w:rsidRDefault="00F5415E" w:rsidP="00967D44">
            <w:pPr>
              <w:pStyle w:val="TAL"/>
              <w:rPr>
                <w:sz w:val="16"/>
                <w:szCs w:val="16"/>
              </w:rPr>
            </w:pPr>
            <w:r w:rsidRPr="006C1437">
              <w:rPr>
                <w:sz w:val="16"/>
                <w:szCs w:val="16"/>
              </w:rPr>
              <w:t>Mobile</w:t>
            </w:r>
            <w:r>
              <w:rPr>
                <w:sz w:val="16"/>
                <w:szCs w:val="16"/>
              </w:rPr>
              <w:t xml:space="preserve"> </w:t>
            </w:r>
            <w:r w:rsidRPr="006C1437">
              <w:rPr>
                <w:sz w:val="16"/>
                <w:szCs w:val="16"/>
              </w:rPr>
              <w:t>Equipment</w:t>
            </w:r>
            <w:r>
              <w:rPr>
                <w:sz w:val="16"/>
                <w:szCs w:val="16"/>
              </w:rPr>
              <w:t xml:space="preserve"> </w:t>
            </w:r>
            <w:r w:rsidRPr="006C1437">
              <w:rPr>
                <w:sz w:val="16"/>
                <w:szCs w:val="16"/>
              </w:rPr>
              <w:t>Identity</w:t>
            </w:r>
            <w:r>
              <w:rPr>
                <w:sz w:val="16"/>
                <w:szCs w:val="16"/>
              </w:rPr>
              <w:t xml:space="preserve"> </w:t>
            </w:r>
            <w:r w:rsidRPr="006C1437">
              <w:rPr>
                <w:sz w:val="16"/>
                <w:szCs w:val="16"/>
              </w:rPr>
              <w:t>(MEI)</w:t>
            </w:r>
          </w:p>
        </w:tc>
        <w:tc>
          <w:tcPr>
            <w:tcW w:w="1222" w:type="pct"/>
          </w:tcPr>
          <w:p w14:paraId="2458E5D2" w14:textId="77777777" w:rsidR="00F5415E" w:rsidRPr="006C1437" w:rsidRDefault="00F5415E" w:rsidP="00967D44">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8.10</w:t>
            </w:r>
          </w:p>
        </w:tc>
        <w:tc>
          <w:tcPr>
            <w:tcW w:w="1222" w:type="pct"/>
          </w:tcPr>
          <w:p w14:paraId="01757798" w14:textId="77777777" w:rsidR="00F5415E" w:rsidRPr="006C1437" w:rsidRDefault="00F5415E" w:rsidP="00967D44">
            <w:pPr>
              <w:pStyle w:val="TAL"/>
              <w:jc w:val="center"/>
              <w:rPr>
                <w:sz w:val="16"/>
                <w:szCs w:val="16"/>
              </w:rPr>
            </w:pPr>
            <w:bookmarkStart w:id="198" w:name="_MCCTEMPBM_CRPT88410471___4"/>
            <w:r w:rsidRPr="006C1437">
              <w:rPr>
                <w:sz w:val="16"/>
                <w:szCs w:val="16"/>
              </w:rPr>
              <w:t>Not</w:t>
            </w:r>
            <w:r>
              <w:rPr>
                <w:sz w:val="16"/>
                <w:szCs w:val="16"/>
              </w:rPr>
              <w:t xml:space="preserve"> </w:t>
            </w:r>
            <w:r w:rsidRPr="006C1437">
              <w:rPr>
                <w:sz w:val="16"/>
                <w:szCs w:val="16"/>
              </w:rPr>
              <w:t>Applicable</w:t>
            </w:r>
            <w:bookmarkEnd w:id="198"/>
          </w:p>
        </w:tc>
      </w:tr>
      <w:tr w:rsidR="00F5415E" w:rsidRPr="006C1437" w14:paraId="2F9FF0DD" w14:textId="77777777" w:rsidTr="00967D44">
        <w:tblPrEx>
          <w:tblLook w:val="0000" w:firstRow="0" w:lastRow="0" w:firstColumn="0" w:lastColumn="0" w:noHBand="0" w:noVBand="0"/>
        </w:tblPrEx>
        <w:trPr>
          <w:jc w:val="center"/>
        </w:trPr>
        <w:tc>
          <w:tcPr>
            <w:tcW w:w="519" w:type="pct"/>
          </w:tcPr>
          <w:p w14:paraId="612B2B9F" w14:textId="77777777" w:rsidR="00F5415E" w:rsidRPr="006C1437" w:rsidRDefault="00F5415E" w:rsidP="00967D44">
            <w:pPr>
              <w:pStyle w:val="TAL"/>
              <w:jc w:val="center"/>
              <w:rPr>
                <w:sz w:val="16"/>
                <w:szCs w:val="16"/>
              </w:rPr>
            </w:pPr>
            <w:bookmarkStart w:id="199" w:name="_MCCTEMPBM_CRPT88410472___4"/>
            <w:r w:rsidRPr="006C1437">
              <w:rPr>
                <w:sz w:val="16"/>
                <w:szCs w:val="16"/>
              </w:rPr>
              <w:t>76</w:t>
            </w:r>
            <w:bookmarkEnd w:id="199"/>
          </w:p>
        </w:tc>
        <w:tc>
          <w:tcPr>
            <w:tcW w:w="2037" w:type="pct"/>
          </w:tcPr>
          <w:p w14:paraId="50355F85" w14:textId="77777777" w:rsidR="00F5415E" w:rsidRPr="006C1437" w:rsidRDefault="00F5415E" w:rsidP="00967D44">
            <w:pPr>
              <w:pStyle w:val="TAL"/>
              <w:rPr>
                <w:sz w:val="16"/>
                <w:szCs w:val="16"/>
              </w:rPr>
            </w:pPr>
            <w:r w:rsidRPr="006C1437">
              <w:rPr>
                <w:sz w:val="16"/>
                <w:szCs w:val="16"/>
              </w:rPr>
              <w:t>MSISDN</w:t>
            </w:r>
          </w:p>
        </w:tc>
        <w:tc>
          <w:tcPr>
            <w:tcW w:w="1222" w:type="pct"/>
          </w:tcPr>
          <w:p w14:paraId="2A9E50ED" w14:textId="77777777" w:rsidR="00F5415E" w:rsidRPr="006C1437" w:rsidRDefault="00F5415E" w:rsidP="00967D44">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8.11</w:t>
            </w:r>
          </w:p>
        </w:tc>
        <w:tc>
          <w:tcPr>
            <w:tcW w:w="1222" w:type="pct"/>
          </w:tcPr>
          <w:p w14:paraId="1693653F" w14:textId="77777777" w:rsidR="00F5415E" w:rsidRPr="006C1437" w:rsidRDefault="00F5415E" w:rsidP="00967D44">
            <w:pPr>
              <w:pStyle w:val="TAL"/>
              <w:jc w:val="center"/>
              <w:rPr>
                <w:sz w:val="16"/>
                <w:szCs w:val="16"/>
              </w:rPr>
            </w:pPr>
            <w:bookmarkStart w:id="200" w:name="_MCCTEMPBM_CRPT88410473___4"/>
            <w:r w:rsidRPr="006C1437">
              <w:rPr>
                <w:sz w:val="16"/>
                <w:szCs w:val="16"/>
              </w:rPr>
              <w:t>Not</w:t>
            </w:r>
            <w:r>
              <w:rPr>
                <w:sz w:val="16"/>
                <w:szCs w:val="16"/>
              </w:rPr>
              <w:t xml:space="preserve"> </w:t>
            </w:r>
            <w:r w:rsidRPr="006C1437">
              <w:rPr>
                <w:sz w:val="16"/>
                <w:szCs w:val="16"/>
              </w:rPr>
              <w:t>Applicable</w:t>
            </w:r>
            <w:bookmarkEnd w:id="200"/>
          </w:p>
        </w:tc>
      </w:tr>
      <w:tr w:rsidR="00F5415E" w:rsidRPr="006C1437" w14:paraId="41D4B2C4" w14:textId="77777777" w:rsidTr="00967D44">
        <w:tblPrEx>
          <w:tblLook w:val="0000" w:firstRow="0" w:lastRow="0" w:firstColumn="0" w:lastColumn="0" w:noHBand="0" w:noVBand="0"/>
        </w:tblPrEx>
        <w:trPr>
          <w:jc w:val="center"/>
        </w:trPr>
        <w:tc>
          <w:tcPr>
            <w:tcW w:w="519" w:type="pct"/>
          </w:tcPr>
          <w:p w14:paraId="25E812FF" w14:textId="77777777" w:rsidR="00F5415E" w:rsidRPr="006C1437" w:rsidRDefault="00F5415E" w:rsidP="00967D44">
            <w:pPr>
              <w:pStyle w:val="TAL"/>
              <w:jc w:val="center"/>
              <w:rPr>
                <w:sz w:val="16"/>
                <w:szCs w:val="16"/>
              </w:rPr>
            </w:pPr>
            <w:bookmarkStart w:id="201" w:name="_MCCTEMPBM_CRPT88410474___4"/>
            <w:r w:rsidRPr="006C1437">
              <w:rPr>
                <w:sz w:val="16"/>
                <w:szCs w:val="16"/>
              </w:rPr>
              <w:t>77</w:t>
            </w:r>
            <w:bookmarkEnd w:id="201"/>
          </w:p>
        </w:tc>
        <w:tc>
          <w:tcPr>
            <w:tcW w:w="2037" w:type="pct"/>
          </w:tcPr>
          <w:p w14:paraId="532D89C4" w14:textId="77777777" w:rsidR="00F5415E" w:rsidRPr="006C1437" w:rsidRDefault="00F5415E" w:rsidP="00967D44">
            <w:pPr>
              <w:pStyle w:val="TAL"/>
              <w:rPr>
                <w:sz w:val="16"/>
                <w:szCs w:val="16"/>
              </w:rPr>
            </w:pPr>
            <w:r w:rsidRPr="006C1437">
              <w:rPr>
                <w:sz w:val="16"/>
                <w:szCs w:val="16"/>
              </w:rPr>
              <w:t>Indication</w:t>
            </w:r>
          </w:p>
        </w:tc>
        <w:tc>
          <w:tcPr>
            <w:tcW w:w="1222" w:type="pct"/>
          </w:tcPr>
          <w:p w14:paraId="150B08D6" w14:textId="77777777" w:rsidR="00F5415E" w:rsidRPr="006C1437" w:rsidRDefault="00F5415E" w:rsidP="00967D44">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8.12</w:t>
            </w:r>
          </w:p>
        </w:tc>
        <w:tc>
          <w:tcPr>
            <w:tcW w:w="1222" w:type="pct"/>
          </w:tcPr>
          <w:p w14:paraId="635EAB0B" w14:textId="77777777" w:rsidR="00F5415E" w:rsidRPr="006C1437" w:rsidRDefault="00F5415E" w:rsidP="00967D44">
            <w:pPr>
              <w:pStyle w:val="TAL"/>
              <w:jc w:val="center"/>
              <w:rPr>
                <w:sz w:val="16"/>
                <w:szCs w:val="16"/>
              </w:rPr>
            </w:pPr>
            <w:bookmarkStart w:id="202" w:name="_MCCTEMPBM_CRPT88410475___4"/>
            <w:r w:rsidRPr="006C1437">
              <w:rPr>
                <w:sz w:val="16"/>
                <w:szCs w:val="16"/>
              </w:rPr>
              <w:t>2</w:t>
            </w:r>
            <w:bookmarkEnd w:id="202"/>
          </w:p>
        </w:tc>
      </w:tr>
      <w:tr w:rsidR="00F5415E" w:rsidRPr="006C1437" w14:paraId="798DAE3B" w14:textId="77777777" w:rsidTr="00967D44">
        <w:tblPrEx>
          <w:tblLook w:val="0000" w:firstRow="0" w:lastRow="0" w:firstColumn="0" w:lastColumn="0" w:noHBand="0" w:noVBand="0"/>
        </w:tblPrEx>
        <w:trPr>
          <w:jc w:val="center"/>
        </w:trPr>
        <w:tc>
          <w:tcPr>
            <w:tcW w:w="519" w:type="pct"/>
          </w:tcPr>
          <w:p w14:paraId="17DAE704" w14:textId="77777777" w:rsidR="00F5415E" w:rsidRPr="006C1437" w:rsidRDefault="00F5415E" w:rsidP="00967D44">
            <w:pPr>
              <w:pStyle w:val="TAL"/>
              <w:jc w:val="center"/>
              <w:rPr>
                <w:sz w:val="16"/>
                <w:szCs w:val="16"/>
              </w:rPr>
            </w:pPr>
            <w:bookmarkStart w:id="203" w:name="_MCCTEMPBM_CRPT88410476___4"/>
            <w:r w:rsidRPr="006C1437">
              <w:rPr>
                <w:sz w:val="16"/>
                <w:szCs w:val="16"/>
              </w:rPr>
              <w:t>78</w:t>
            </w:r>
            <w:bookmarkEnd w:id="203"/>
          </w:p>
        </w:tc>
        <w:tc>
          <w:tcPr>
            <w:tcW w:w="2037" w:type="pct"/>
          </w:tcPr>
          <w:p w14:paraId="43DD47D0" w14:textId="77777777" w:rsidR="00F5415E" w:rsidRPr="006C1437" w:rsidRDefault="00F5415E" w:rsidP="00967D44">
            <w:pPr>
              <w:pStyle w:val="TAL"/>
              <w:rPr>
                <w:sz w:val="16"/>
                <w:szCs w:val="16"/>
              </w:rPr>
            </w:pPr>
            <w:r w:rsidRPr="006C1437">
              <w:rPr>
                <w:sz w:val="16"/>
                <w:szCs w:val="16"/>
              </w:rPr>
              <w:t>Protocol</w:t>
            </w:r>
            <w:r>
              <w:rPr>
                <w:sz w:val="16"/>
                <w:szCs w:val="16"/>
              </w:rPr>
              <w:t xml:space="preserve"> </w:t>
            </w:r>
            <w:r w:rsidRPr="006C1437">
              <w:rPr>
                <w:sz w:val="16"/>
                <w:szCs w:val="16"/>
              </w:rPr>
              <w:t>Configuration</w:t>
            </w:r>
            <w:r>
              <w:rPr>
                <w:sz w:val="16"/>
                <w:szCs w:val="16"/>
              </w:rPr>
              <w:t xml:space="preserve"> </w:t>
            </w:r>
            <w:r w:rsidRPr="006C1437">
              <w:rPr>
                <w:sz w:val="16"/>
                <w:szCs w:val="16"/>
              </w:rPr>
              <w:t>Options</w:t>
            </w:r>
            <w:r>
              <w:rPr>
                <w:sz w:val="16"/>
                <w:szCs w:val="16"/>
              </w:rPr>
              <w:t xml:space="preserve"> </w:t>
            </w:r>
            <w:r w:rsidRPr="006C1437">
              <w:rPr>
                <w:sz w:val="16"/>
                <w:szCs w:val="16"/>
              </w:rPr>
              <w:t>(PCO)</w:t>
            </w:r>
          </w:p>
        </w:tc>
        <w:tc>
          <w:tcPr>
            <w:tcW w:w="1222" w:type="pct"/>
          </w:tcPr>
          <w:p w14:paraId="1B18DBB8" w14:textId="77777777" w:rsidR="00F5415E" w:rsidRPr="006C1437" w:rsidRDefault="00F5415E" w:rsidP="00967D44">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8.13</w:t>
            </w:r>
          </w:p>
        </w:tc>
        <w:tc>
          <w:tcPr>
            <w:tcW w:w="1222" w:type="pct"/>
          </w:tcPr>
          <w:p w14:paraId="23B1DD90" w14:textId="77777777" w:rsidR="00F5415E" w:rsidRPr="006C1437" w:rsidRDefault="00F5415E" w:rsidP="00967D44">
            <w:pPr>
              <w:pStyle w:val="TAL"/>
              <w:jc w:val="center"/>
              <w:rPr>
                <w:sz w:val="16"/>
                <w:szCs w:val="16"/>
              </w:rPr>
            </w:pPr>
            <w:bookmarkStart w:id="204" w:name="_MCCTEMPBM_CRPT88410477___4"/>
            <w:r w:rsidRPr="006C1437">
              <w:rPr>
                <w:sz w:val="16"/>
                <w:szCs w:val="16"/>
              </w:rPr>
              <w:t>Not</w:t>
            </w:r>
            <w:r>
              <w:rPr>
                <w:sz w:val="16"/>
                <w:szCs w:val="16"/>
              </w:rPr>
              <w:t xml:space="preserve"> </w:t>
            </w:r>
            <w:r w:rsidRPr="006C1437">
              <w:rPr>
                <w:sz w:val="16"/>
                <w:szCs w:val="16"/>
              </w:rPr>
              <w:t>Applicable</w:t>
            </w:r>
            <w:bookmarkEnd w:id="204"/>
          </w:p>
        </w:tc>
      </w:tr>
      <w:tr w:rsidR="00F5415E" w:rsidRPr="006C1437" w14:paraId="37545E73" w14:textId="77777777" w:rsidTr="00967D44">
        <w:trPr>
          <w:jc w:val="center"/>
        </w:trPr>
        <w:tc>
          <w:tcPr>
            <w:tcW w:w="519" w:type="pct"/>
          </w:tcPr>
          <w:p w14:paraId="4B62143B" w14:textId="77777777" w:rsidR="00F5415E" w:rsidRPr="006C1437" w:rsidRDefault="00F5415E" w:rsidP="00967D44">
            <w:pPr>
              <w:pStyle w:val="TAL"/>
              <w:jc w:val="center"/>
              <w:rPr>
                <w:sz w:val="16"/>
                <w:szCs w:val="16"/>
              </w:rPr>
            </w:pPr>
            <w:bookmarkStart w:id="205" w:name="_MCCTEMPBM_CRPT88410478___4"/>
            <w:r w:rsidRPr="006C1437">
              <w:rPr>
                <w:sz w:val="16"/>
                <w:szCs w:val="16"/>
              </w:rPr>
              <w:t>79</w:t>
            </w:r>
            <w:bookmarkEnd w:id="205"/>
          </w:p>
        </w:tc>
        <w:tc>
          <w:tcPr>
            <w:tcW w:w="2037" w:type="pct"/>
          </w:tcPr>
          <w:p w14:paraId="0CAEEC96" w14:textId="77777777" w:rsidR="00F5415E" w:rsidRPr="006C1437" w:rsidRDefault="00F5415E" w:rsidP="00967D44">
            <w:pPr>
              <w:pStyle w:val="TAL"/>
              <w:rPr>
                <w:sz w:val="16"/>
                <w:szCs w:val="16"/>
              </w:rPr>
            </w:pPr>
            <w:r w:rsidRPr="006C1437">
              <w:rPr>
                <w:sz w:val="16"/>
                <w:szCs w:val="16"/>
              </w:rPr>
              <w:t>PDN</w:t>
            </w:r>
            <w:r>
              <w:rPr>
                <w:sz w:val="16"/>
                <w:szCs w:val="16"/>
              </w:rPr>
              <w:t xml:space="preserve"> </w:t>
            </w:r>
            <w:r w:rsidRPr="006C1437">
              <w:rPr>
                <w:sz w:val="16"/>
                <w:szCs w:val="16"/>
              </w:rPr>
              <w:t>Address</w:t>
            </w:r>
            <w:r>
              <w:rPr>
                <w:sz w:val="16"/>
                <w:szCs w:val="16"/>
              </w:rPr>
              <w:t xml:space="preserve"> </w:t>
            </w:r>
            <w:r w:rsidRPr="006C1437">
              <w:rPr>
                <w:sz w:val="16"/>
                <w:szCs w:val="16"/>
              </w:rPr>
              <w:t>Allocation</w:t>
            </w:r>
            <w:r>
              <w:rPr>
                <w:sz w:val="16"/>
                <w:szCs w:val="16"/>
              </w:rPr>
              <w:t xml:space="preserve"> </w:t>
            </w:r>
            <w:r w:rsidRPr="006C1437">
              <w:rPr>
                <w:sz w:val="16"/>
                <w:szCs w:val="16"/>
              </w:rPr>
              <w:t>(PAA)</w:t>
            </w:r>
          </w:p>
        </w:tc>
        <w:tc>
          <w:tcPr>
            <w:tcW w:w="1222" w:type="pct"/>
          </w:tcPr>
          <w:p w14:paraId="2DB6DF1B" w14:textId="77777777" w:rsidR="00F5415E" w:rsidRPr="006C1437" w:rsidRDefault="00F5415E" w:rsidP="00967D44">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8.14</w:t>
            </w:r>
          </w:p>
        </w:tc>
        <w:tc>
          <w:tcPr>
            <w:tcW w:w="1222" w:type="pct"/>
          </w:tcPr>
          <w:p w14:paraId="5B99D384" w14:textId="77777777" w:rsidR="00F5415E" w:rsidRPr="006C1437" w:rsidRDefault="00F5415E" w:rsidP="00967D44">
            <w:pPr>
              <w:pStyle w:val="TAL"/>
              <w:jc w:val="center"/>
              <w:rPr>
                <w:sz w:val="16"/>
                <w:szCs w:val="16"/>
              </w:rPr>
            </w:pPr>
            <w:bookmarkStart w:id="206" w:name="_MCCTEMPBM_CRPT88410479___4"/>
            <w:r w:rsidRPr="006C1437">
              <w:rPr>
                <w:sz w:val="16"/>
                <w:szCs w:val="16"/>
              </w:rPr>
              <w:t>Not</w:t>
            </w:r>
            <w:r>
              <w:rPr>
                <w:sz w:val="16"/>
                <w:szCs w:val="16"/>
              </w:rPr>
              <w:t xml:space="preserve"> </w:t>
            </w:r>
            <w:r w:rsidRPr="006C1437">
              <w:rPr>
                <w:sz w:val="16"/>
                <w:szCs w:val="16"/>
              </w:rPr>
              <w:t>Applicable</w:t>
            </w:r>
            <w:bookmarkEnd w:id="206"/>
          </w:p>
        </w:tc>
      </w:tr>
      <w:tr w:rsidR="00F5415E" w:rsidRPr="006C1437" w14:paraId="3C43F4E7" w14:textId="77777777" w:rsidTr="00967D44">
        <w:trPr>
          <w:jc w:val="center"/>
        </w:trPr>
        <w:tc>
          <w:tcPr>
            <w:tcW w:w="519" w:type="pct"/>
          </w:tcPr>
          <w:p w14:paraId="3AB8200B" w14:textId="77777777" w:rsidR="00F5415E" w:rsidRPr="006C1437" w:rsidRDefault="00F5415E" w:rsidP="00967D44">
            <w:pPr>
              <w:pStyle w:val="TAL"/>
              <w:jc w:val="center"/>
              <w:rPr>
                <w:sz w:val="16"/>
                <w:szCs w:val="16"/>
              </w:rPr>
            </w:pPr>
            <w:bookmarkStart w:id="207" w:name="_MCCTEMPBM_CRPT88410480___4"/>
            <w:r w:rsidRPr="006C1437">
              <w:rPr>
                <w:sz w:val="16"/>
                <w:szCs w:val="16"/>
              </w:rPr>
              <w:t>80</w:t>
            </w:r>
            <w:bookmarkEnd w:id="207"/>
          </w:p>
        </w:tc>
        <w:tc>
          <w:tcPr>
            <w:tcW w:w="2037" w:type="pct"/>
          </w:tcPr>
          <w:p w14:paraId="44B21DAA" w14:textId="77777777" w:rsidR="00F5415E" w:rsidRPr="006C1437" w:rsidRDefault="00F5415E" w:rsidP="00967D44">
            <w:pPr>
              <w:pStyle w:val="TAL"/>
              <w:rPr>
                <w:sz w:val="16"/>
                <w:szCs w:val="16"/>
              </w:rPr>
            </w:pPr>
            <w:r w:rsidRPr="006C1437">
              <w:rPr>
                <w:sz w:val="16"/>
                <w:szCs w:val="16"/>
                <w:lang w:eastAsia="zh-CN"/>
              </w:rPr>
              <w:t>Bearer</w:t>
            </w:r>
            <w:r>
              <w:rPr>
                <w:sz w:val="16"/>
                <w:szCs w:val="16"/>
                <w:lang w:eastAsia="zh-CN"/>
              </w:rPr>
              <w:t xml:space="preserve"> </w:t>
            </w:r>
            <w:r w:rsidRPr="006C1437">
              <w:rPr>
                <w:sz w:val="16"/>
                <w:szCs w:val="16"/>
                <w:lang w:eastAsia="zh-CN"/>
              </w:rPr>
              <w:t>Level</w:t>
            </w:r>
            <w:r>
              <w:rPr>
                <w:sz w:val="16"/>
                <w:szCs w:val="16"/>
                <w:lang w:eastAsia="zh-CN"/>
              </w:rPr>
              <w:t xml:space="preserve"> </w:t>
            </w:r>
            <w:r w:rsidRPr="006C1437">
              <w:rPr>
                <w:sz w:val="16"/>
                <w:szCs w:val="16"/>
              </w:rPr>
              <w:t>Quality</w:t>
            </w:r>
            <w:r>
              <w:rPr>
                <w:sz w:val="16"/>
                <w:szCs w:val="16"/>
              </w:rPr>
              <w:t xml:space="preserve"> </w:t>
            </w:r>
            <w:r w:rsidRPr="006C1437">
              <w:rPr>
                <w:sz w:val="16"/>
                <w:szCs w:val="16"/>
              </w:rPr>
              <w:t>of</w:t>
            </w:r>
            <w:r>
              <w:rPr>
                <w:sz w:val="16"/>
                <w:szCs w:val="16"/>
              </w:rPr>
              <w:t xml:space="preserve"> </w:t>
            </w:r>
            <w:r w:rsidRPr="006C1437">
              <w:rPr>
                <w:sz w:val="16"/>
                <w:szCs w:val="16"/>
              </w:rPr>
              <w:t>Service</w:t>
            </w:r>
            <w:r>
              <w:rPr>
                <w:sz w:val="16"/>
                <w:szCs w:val="16"/>
              </w:rPr>
              <w:t xml:space="preserve"> </w:t>
            </w:r>
            <w:r w:rsidRPr="006C1437">
              <w:rPr>
                <w:sz w:val="16"/>
                <w:szCs w:val="16"/>
              </w:rPr>
              <w:t>(Bearer</w:t>
            </w:r>
            <w:r>
              <w:rPr>
                <w:sz w:val="16"/>
                <w:szCs w:val="16"/>
              </w:rPr>
              <w:t xml:space="preserve"> </w:t>
            </w:r>
            <w:r w:rsidRPr="006C1437">
              <w:rPr>
                <w:sz w:val="16"/>
                <w:szCs w:val="16"/>
              </w:rPr>
              <w:t>QoS)</w:t>
            </w:r>
          </w:p>
        </w:tc>
        <w:tc>
          <w:tcPr>
            <w:tcW w:w="1222" w:type="pct"/>
          </w:tcPr>
          <w:p w14:paraId="0028CA2B" w14:textId="77777777" w:rsidR="00F5415E" w:rsidRPr="006C1437" w:rsidRDefault="00F5415E" w:rsidP="00967D44">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8.15</w:t>
            </w:r>
          </w:p>
        </w:tc>
        <w:tc>
          <w:tcPr>
            <w:tcW w:w="1222" w:type="pct"/>
          </w:tcPr>
          <w:p w14:paraId="37E08B12" w14:textId="77777777" w:rsidR="00F5415E" w:rsidRPr="006C1437" w:rsidRDefault="00F5415E" w:rsidP="00967D44">
            <w:pPr>
              <w:pStyle w:val="TAL"/>
              <w:jc w:val="center"/>
              <w:rPr>
                <w:sz w:val="16"/>
                <w:szCs w:val="16"/>
              </w:rPr>
            </w:pPr>
            <w:bookmarkStart w:id="208" w:name="_MCCTEMPBM_CRPT88410481___4"/>
            <w:r w:rsidRPr="006C1437">
              <w:rPr>
                <w:sz w:val="16"/>
                <w:szCs w:val="16"/>
              </w:rPr>
              <w:t>22</w:t>
            </w:r>
            <w:bookmarkEnd w:id="208"/>
          </w:p>
        </w:tc>
      </w:tr>
      <w:tr w:rsidR="00F5415E" w:rsidRPr="006C1437" w14:paraId="1E6ED8CC" w14:textId="77777777" w:rsidTr="00967D44">
        <w:trPr>
          <w:jc w:val="center"/>
        </w:trPr>
        <w:tc>
          <w:tcPr>
            <w:tcW w:w="519" w:type="pct"/>
          </w:tcPr>
          <w:p w14:paraId="16170F19" w14:textId="77777777" w:rsidR="00F5415E" w:rsidRPr="006C1437" w:rsidRDefault="00F5415E" w:rsidP="00967D44">
            <w:pPr>
              <w:pStyle w:val="TAL"/>
              <w:jc w:val="center"/>
              <w:rPr>
                <w:sz w:val="16"/>
                <w:szCs w:val="16"/>
              </w:rPr>
            </w:pPr>
            <w:bookmarkStart w:id="209" w:name="_MCCTEMPBM_CRPT88410482___4"/>
            <w:r w:rsidRPr="006C1437">
              <w:rPr>
                <w:sz w:val="16"/>
                <w:szCs w:val="16"/>
              </w:rPr>
              <w:t>81</w:t>
            </w:r>
            <w:bookmarkEnd w:id="209"/>
          </w:p>
        </w:tc>
        <w:tc>
          <w:tcPr>
            <w:tcW w:w="2037" w:type="pct"/>
          </w:tcPr>
          <w:p w14:paraId="0DAAE902" w14:textId="77777777" w:rsidR="00F5415E" w:rsidRPr="006C1437" w:rsidRDefault="00F5415E" w:rsidP="00967D44">
            <w:pPr>
              <w:pStyle w:val="TAL"/>
              <w:rPr>
                <w:sz w:val="16"/>
                <w:szCs w:val="16"/>
              </w:rPr>
            </w:pPr>
            <w:r w:rsidRPr="006C1437">
              <w:rPr>
                <w:sz w:val="16"/>
                <w:szCs w:val="16"/>
                <w:lang w:eastAsia="zh-CN"/>
              </w:rPr>
              <w:t>Flow</w:t>
            </w:r>
            <w:r>
              <w:rPr>
                <w:sz w:val="16"/>
                <w:szCs w:val="16"/>
              </w:rPr>
              <w:t xml:space="preserve"> </w:t>
            </w:r>
            <w:r w:rsidRPr="006C1437">
              <w:rPr>
                <w:sz w:val="16"/>
                <w:szCs w:val="16"/>
              </w:rPr>
              <w:t>Quality</w:t>
            </w:r>
            <w:r>
              <w:rPr>
                <w:sz w:val="16"/>
                <w:szCs w:val="16"/>
              </w:rPr>
              <w:t xml:space="preserve"> </w:t>
            </w:r>
            <w:r w:rsidRPr="006C1437">
              <w:rPr>
                <w:sz w:val="16"/>
                <w:szCs w:val="16"/>
              </w:rPr>
              <w:t>of</w:t>
            </w:r>
            <w:r>
              <w:rPr>
                <w:sz w:val="16"/>
                <w:szCs w:val="16"/>
              </w:rPr>
              <w:t xml:space="preserve"> </w:t>
            </w:r>
            <w:r w:rsidRPr="006C1437">
              <w:rPr>
                <w:sz w:val="16"/>
                <w:szCs w:val="16"/>
              </w:rPr>
              <w:t>Service</w:t>
            </w:r>
            <w:r>
              <w:rPr>
                <w:sz w:val="16"/>
                <w:szCs w:val="16"/>
              </w:rPr>
              <w:t xml:space="preserve"> </w:t>
            </w:r>
            <w:r w:rsidRPr="006C1437">
              <w:rPr>
                <w:sz w:val="16"/>
                <w:szCs w:val="16"/>
              </w:rPr>
              <w:t>(Flow</w:t>
            </w:r>
            <w:r>
              <w:rPr>
                <w:sz w:val="16"/>
                <w:szCs w:val="16"/>
              </w:rPr>
              <w:t xml:space="preserve"> </w:t>
            </w:r>
            <w:r w:rsidRPr="006C1437">
              <w:rPr>
                <w:sz w:val="16"/>
                <w:szCs w:val="16"/>
              </w:rPr>
              <w:t>QoS)</w:t>
            </w:r>
          </w:p>
        </w:tc>
        <w:tc>
          <w:tcPr>
            <w:tcW w:w="1222" w:type="pct"/>
          </w:tcPr>
          <w:p w14:paraId="70B9AAAB" w14:textId="77777777" w:rsidR="00F5415E" w:rsidRPr="006C1437" w:rsidRDefault="00F5415E" w:rsidP="00967D44">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8.16</w:t>
            </w:r>
          </w:p>
        </w:tc>
        <w:tc>
          <w:tcPr>
            <w:tcW w:w="1222" w:type="pct"/>
          </w:tcPr>
          <w:p w14:paraId="1DD56420" w14:textId="77777777" w:rsidR="00F5415E" w:rsidRPr="006C1437" w:rsidRDefault="00F5415E" w:rsidP="00967D44">
            <w:pPr>
              <w:pStyle w:val="TAL"/>
              <w:jc w:val="center"/>
              <w:rPr>
                <w:sz w:val="16"/>
                <w:szCs w:val="16"/>
              </w:rPr>
            </w:pPr>
            <w:bookmarkStart w:id="210" w:name="_MCCTEMPBM_CRPT88410483___4"/>
            <w:r w:rsidRPr="006C1437">
              <w:rPr>
                <w:sz w:val="16"/>
                <w:szCs w:val="16"/>
              </w:rPr>
              <w:t>21</w:t>
            </w:r>
            <w:bookmarkEnd w:id="210"/>
          </w:p>
        </w:tc>
      </w:tr>
      <w:tr w:rsidR="00F5415E" w:rsidRPr="006C1437" w14:paraId="010458F8" w14:textId="77777777" w:rsidTr="00967D44">
        <w:trPr>
          <w:jc w:val="center"/>
        </w:trPr>
        <w:tc>
          <w:tcPr>
            <w:tcW w:w="519" w:type="pct"/>
          </w:tcPr>
          <w:p w14:paraId="1D7FD44A" w14:textId="77777777" w:rsidR="00F5415E" w:rsidRPr="006C1437" w:rsidRDefault="00F5415E" w:rsidP="00967D44">
            <w:pPr>
              <w:pStyle w:val="TAL"/>
              <w:jc w:val="center"/>
              <w:rPr>
                <w:sz w:val="16"/>
                <w:szCs w:val="16"/>
              </w:rPr>
            </w:pPr>
            <w:bookmarkStart w:id="211" w:name="_MCCTEMPBM_CRPT88410484___4"/>
            <w:r w:rsidRPr="006C1437">
              <w:rPr>
                <w:sz w:val="16"/>
                <w:szCs w:val="16"/>
              </w:rPr>
              <w:t>82</w:t>
            </w:r>
            <w:bookmarkEnd w:id="211"/>
          </w:p>
        </w:tc>
        <w:tc>
          <w:tcPr>
            <w:tcW w:w="2037" w:type="pct"/>
          </w:tcPr>
          <w:p w14:paraId="4BFFEDFA" w14:textId="77777777" w:rsidR="00F5415E" w:rsidRPr="006C1437" w:rsidRDefault="00F5415E" w:rsidP="00967D44">
            <w:pPr>
              <w:pStyle w:val="TAL"/>
              <w:rPr>
                <w:sz w:val="16"/>
                <w:szCs w:val="16"/>
              </w:rPr>
            </w:pPr>
            <w:r w:rsidRPr="006C1437">
              <w:rPr>
                <w:sz w:val="16"/>
                <w:szCs w:val="16"/>
              </w:rPr>
              <w:t>RAT</w:t>
            </w:r>
            <w:r>
              <w:rPr>
                <w:sz w:val="16"/>
                <w:szCs w:val="16"/>
              </w:rPr>
              <w:t xml:space="preserve"> </w:t>
            </w:r>
            <w:r w:rsidRPr="006C1437">
              <w:rPr>
                <w:sz w:val="16"/>
                <w:szCs w:val="16"/>
              </w:rPr>
              <w:t>Type</w:t>
            </w:r>
          </w:p>
        </w:tc>
        <w:tc>
          <w:tcPr>
            <w:tcW w:w="1222" w:type="pct"/>
          </w:tcPr>
          <w:p w14:paraId="34597A85" w14:textId="77777777" w:rsidR="00F5415E" w:rsidRPr="006C1437" w:rsidRDefault="00F5415E" w:rsidP="00967D44">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8.17</w:t>
            </w:r>
          </w:p>
        </w:tc>
        <w:tc>
          <w:tcPr>
            <w:tcW w:w="1222" w:type="pct"/>
          </w:tcPr>
          <w:p w14:paraId="67BE0CF7" w14:textId="77777777" w:rsidR="00F5415E" w:rsidRPr="006C1437" w:rsidRDefault="00F5415E" w:rsidP="00967D44">
            <w:pPr>
              <w:pStyle w:val="TAL"/>
              <w:jc w:val="center"/>
              <w:rPr>
                <w:sz w:val="16"/>
                <w:szCs w:val="16"/>
              </w:rPr>
            </w:pPr>
            <w:bookmarkStart w:id="212" w:name="_MCCTEMPBM_CRPT88410485___4"/>
            <w:r w:rsidRPr="006C1437">
              <w:rPr>
                <w:sz w:val="16"/>
                <w:szCs w:val="16"/>
              </w:rPr>
              <w:t>1</w:t>
            </w:r>
            <w:bookmarkEnd w:id="212"/>
          </w:p>
        </w:tc>
      </w:tr>
      <w:tr w:rsidR="00F5415E" w:rsidRPr="006C1437" w14:paraId="3A607926" w14:textId="77777777" w:rsidTr="00967D44">
        <w:trPr>
          <w:jc w:val="center"/>
        </w:trPr>
        <w:tc>
          <w:tcPr>
            <w:tcW w:w="519" w:type="pct"/>
          </w:tcPr>
          <w:p w14:paraId="1ED5D187" w14:textId="77777777" w:rsidR="00F5415E" w:rsidRPr="006C1437" w:rsidRDefault="00F5415E" w:rsidP="00967D44">
            <w:pPr>
              <w:pStyle w:val="TAL"/>
              <w:jc w:val="center"/>
              <w:rPr>
                <w:sz w:val="16"/>
                <w:szCs w:val="16"/>
              </w:rPr>
            </w:pPr>
            <w:bookmarkStart w:id="213" w:name="_MCCTEMPBM_CRPT88410486___4"/>
            <w:r w:rsidRPr="006C1437">
              <w:rPr>
                <w:sz w:val="16"/>
                <w:szCs w:val="16"/>
              </w:rPr>
              <w:t>83</w:t>
            </w:r>
            <w:bookmarkEnd w:id="213"/>
          </w:p>
        </w:tc>
        <w:tc>
          <w:tcPr>
            <w:tcW w:w="2037" w:type="pct"/>
          </w:tcPr>
          <w:p w14:paraId="0BD3DAB3" w14:textId="77777777" w:rsidR="00F5415E" w:rsidRPr="006C1437" w:rsidRDefault="00F5415E" w:rsidP="00967D44">
            <w:pPr>
              <w:pStyle w:val="TAL"/>
              <w:rPr>
                <w:sz w:val="16"/>
                <w:szCs w:val="16"/>
              </w:rPr>
            </w:pPr>
            <w:r w:rsidRPr="006C1437">
              <w:rPr>
                <w:sz w:val="16"/>
                <w:szCs w:val="16"/>
              </w:rPr>
              <w:t>Serving</w:t>
            </w:r>
            <w:r>
              <w:rPr>
                <w:sz w:val="16"/>
                <w:szCs w:val="16"/>
              </w:rPr>
              <w:t xml:space="preserve"> </w:t>
            </w:r>
            <w:r w:rsidRPr="006C1437">
              <w:rPr>
                <w:sz w:val="16"/>
                <w:szCs w:val="16"/>
              </w:rPr>
              <w:t>Network</w:t>
            </w:r>
          </w:p>
        </w:tc>
        <w:tc>
          <w:tcPr>
            <w:tcW w:w="1222" w:type="pct"/>
          </w:tcPr>
          <w:p w14:paraId="5979BBE9" w14:textId="77777777" w:rsidR="00F5415E" w:rsidRPr="006C1437" w:rsidRDefault="00F5415E" w:rsidP="00967D44">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8.18</w:t>
            </w:r>
          </w:p>
        </w:tc>
        <w:tc>
          <w:tcPr>
            <w:tcW w:w="1222" w:type="pct"/>
          </w:tcPr>
          <w:p w14:paraId="2E2AC8A7" w14:textId="77777777" w:rsidR="00F5415E" w:rsidRPr="006C1437" w:rsidRDefault="00F5415E" w:rsidP="00967D44">
            <w:pPr>
              <w:pStyle w:val="TAL"/>
              <w:jc w:val="center"/>
              <w:rPr>
                <w:sz w:val="16"/>
                <w:szCs w:val="16"/>
              </w:rPr>
            </w:pPr>
            <w:bookmarkStart w:id="214" w:name="_MCCTEMPBM_CRPT88410487___4"/>
            <w:r w:rsidRPr="006C1437">
              <w:rPr>
                <w:sz w:val="16"/>
                <w:szCs w:val="16"/>
              </w:rPr>
              <w:t>3</w:t>
            </w:r>
            <w:bookmarkEnd w:id="214"/>
          </w:p>
        </w:tc>
      </w:tr>
      <w:tr w:rsidR="00F5415E" w:rsidRPr="006C1437" w14:paraId="1D72398A" w14:textId="77777777" w:rsidTr="00967D44">
        <w:trPr>
          <w:jc w:val="center"/>
        </w:trPr>
        <w:tc>
          <w:tcPr>
            <w:tcW w:w="519" w:type="pct"/>
          </w:tcPr>
          <w:p w14:paraId="22146F6A" w14:textId="77777777" w:rsidR="00F5415E" w:rsidRPr="006C1437" w:rsidRDefault="00F5415E" w:rsidP="00967D44">
            <w:pPr>
              <w:pStyle w:val="TAL"/>
              <w:jc w:val="center"/>
              <w:rPr>
                <w:sz w:val="16"/>
                <w:szCs w:val="16"/>
              </w:rPr>
            </w:pPr>
            <w:bookmarkStart w:id="215" w:name="_MCCTEMPBM_CRPT88410488___4"/>
            <w:r w:rsidRPr="006C1437">
              <w:rPr>
                <w:sz w:val="16"/>
                <w:szCs w:val="16"/>
              </w:rPr>
              <w:t>84</w:t>
            </w:r>
            <w:bookmarkEnd w:id="215"/>
          </w:p>
        </w:tc>
        <w:tc>
          <w:tcPr>
            <w:tcW w:w="2037" w:type="pct"/>
          </w:tcPr>
          <w:p w14:paraId="0502E95D" w14:textId="77777777" w:rsidR="00F5415E" w:rsidRPr="006C1437" w:rsidRDefault="00F5415E" w:rsidP="00967D44">
            <w:pPr>
              <w:pStyle w:val="TAL"/>
              <w:rPr>
                <w:sz w:val="16"/>
                <w:szCs w:val="16"/>
              </w:rPr>
            </w:pPr>
            <w:r w:rsidRPr="006C1437">
              <w:rPr>
                <w:sz w:val="16"/>
                <w:szCs w:val="16"/>
                <w:lang w:eastAsia="zh-CN"/>
              </w:rPr>
              <w:t>EPS</w:t>
            </w:r>
            <w:r>
              <w:rPr>
                <w:sz w:val="16"/>
                <w:szCs w:val="16"/>
                <w:lang w:eastAsia="zh-CN"/>
              </w:rPr>
              <w:t xml:space="preserve"> </w:t>
            </w:r>
            <w:r w:rsidRPr="006C1437">
              <w:rPr>
                <w:sz w:val="16"/>
                <w:szCs w:val="16"/>
                <w:lang w:eastAsia="zh-CN"/>
              </w:rPr>
              <w:t>Bearer</w:t>
            </w:r>
            <w:r>
              <w:rPr>
                <w:sz w:val="16"/>
                <w:szCs w:val="16"/>
                <w:lang w:eastAsia="zh-CN"/>
              </w:rPr>
              <w:t xml:space="preserve"> </w:t>
            </w:r>
            <w:r w:rsidRPr="006C1437">
              <w:rPr>
                <w:sz w:val="16"/>
                <w:szCs w:val="16"/>
                <w:lang w:eastAsia="zh-CN"/>
              </w:rPr>
              <w:t>Level</w:t>
            </w:r>
            <w:r>
              <w:rPr>
                <w:sz w:val="16"/>
                <w:szCs w:val="16"/>
                <w:lang w:eastAsia="zh-CN"/>
              </w:rPr>
              <w:t xml:space="preserve"> </w:t>
            </w:r>
            <w:r w:rsidRPr="006C1437">
              <w:rPr>
                <w:sz w:val="16"/>
                <w:szCs w:val="16"/>
              </w:rPr>
              <w:t>Traffic</w:t>
            </w:r>
            <w:r>
              <w:rPr>
                <w:sz w:val="16"/>
                <w:szCs w:val="16"/>
              </w:rPr>
              <w:t xml:space="preserve"> </w:t>
            </w:r>
            <w:r w:rsidRPr="006C1437">
              <w:rPr>
                <w:sz w:val="16"/>
                <w:szCs w:val="16"/>
              </w:rPr>
              <w:t>Flow</w:t>
            </w:r>
            <w:r>
              <w:rPr>
                <w:sz w:val="16"/>
                <w:szCs w:val="16"/>
              </w:rPr>
              <w:t xml:space="preserve"> </w:t>
            </w:r>
            <w:r w:rsidRPr="006C1437">
              <w:rPr>
                <w:sz w:val="16"/>
                <w:szCs w:val="16"/>
              </w:rPr>
              <w:t>Template</w:t>
            </w:r>
            <w:r>
              <w:rPr>
                <w:sz w:val="16"/>
                <w:szCs w:val="16"/>
              </w:rPr>
              <w:t xml:space="preserve"> </w:t>
            </w:r>
            <w:r w:rsidRPr="006C1437">
              <w:rPr>
                <w:sz w:val="16"/>
                <w:szCs w:val="16"/>
              </w:rPr>
              <w:t>(Bearer</w:t>
            </w:r>
            <w:r>
              <w:rPr>
                <w:sz w:val="16"/>
                <w:szCs w:val="16"/>
              </w:rPr>
              <w:t xml:space="preserve"> </w:t>
            </w:r>
            <w:r w:rsidRPr="006C1437">
              <w:rPr>
                <w:sz w:val="16"/>
                <w:szCs w:val="16"/>
              </w:rPr>
              <w:t>TFT)</w:t>
            </w:r>
          </w:p>
        </w:tc>
        <w:tc>
          <w:tcPr>
            <w:tcW w:w="1222" w:type="pct"/>
          </w:tcPr>
          <w:p w14:paraId="5BBF3C92" w14:textId="77777777" w:rsidR="00F5415E" w:rsidRPr="006C1437" w:rsidRDefault="00F5415E" w:rsidP="00967D44">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8.19</w:t>
            </w:r>
          </w:p>
        </w:tc>
        <w:tc>
          <w:tcPr>
            <w:tcW w:w="1222" w:type="pct"/>
          </w:tcPr>
          <w:p w14:paraId="52839830" w14:textId="77777777" w:rsidR="00F5415E" w:rsidRPr="006C1437" w:rsidRDefault="00F5415E" w:rsidP="00967D44">
            <w:pPr>
              <w:pStyle w:val="TAL"/>
              <w:jc w:val="center"/>
              <w:rPr>
                <w:sz w:val="16"/>
                <w:szCs w:val="16"/>
              </w:rPr>
            </w:pPr>
            <w:bookmarkStart w:id="216" w:name="_MCCTEMPBM_CRPT88410489___4"/>
            <w:r w:rsidRPr="006C1437">
              <w:rPr>
                <w:sz w:val="16"/>
                <w:szCs w:val="16"/>
              </w:rPr>
              <w:t>Not</w:t>
            </w:r>
            <w:r>
              <w:rPr>
                <w:sz w:val="16"/>
                <w:szCs w:val="16"/>
              </w:rPr>
              <w:t xml:space="preserve"> </w:t>
            </w:r>
            <w:r w:rsidRPr="006C1437">
              <w:rPr>
                <w:sz w:val="16"/>
                <w:szCs w:val="16"/>
              </w:rPr>
              <w:t>Applicable</w:t>
            </w:r>
            <w:bookmarkEnd w:id="216"/>
          </w:p>
        </w:tc>
      </w:tr>
      <w:tr w:rsidR="00F5415E" w:rsidRPr="006C1437" w14:paraId="06E067E7" w14:textId="77777777" w:rsidTr="00967D44">
        <w:trPr>
          <w:jc w:val="center"/>
        </w:trPr>
        <w:tc>
          <w:tcPr>
            <w:tcW w:w="519" w:type="pct"/>
          </w:tcPr>
          <w:p w14:paraId="42161D47" w14:textId="77777777" w:rsidR="00F5415E" w:rsidRPr="006C1437" w:rsidRDefault="00F5415E" w:rsidP="00967D44">
            <w:pPr>
              <w:pStyle w:val="TAL"/>
              <w:jc w:val="center"/>
              <w:rPr>
                <w:sz w:val="16"/>
                <w:szCs w:val="16"/>
              </w:rPr>
            </w:pPr>
            <w:bookmarkStart w:id="217" w:name="_MCCTEMPBM_CRPT88410490___4"/>
            <w:r w:rsidRPr="006C1437">
              <w:rPr>
                <w:sz w:val="16"/>
                <w:szCs w:val="16"/>
              </w:rPr>
              <w:t>85</w:t>
            </w:r>
            <w:bookmarkEnd w:id="217"/>
          </w:p>
        </w:tc>
        <w:tc>
          <w:tcPr>
            <w:tcW w:w="2037" w:type="pct"/>
          </w:tcPr>
          <w:p w14:paraId="656E04D5" w14:textId="77777777" w:rsidR="00F5415E" w:rsidRPr="006C1437" w:rsidRDefault="00F5415E" w:rsidP="00967D44">
            <w:pPr>
              <w:pStyle w:val="TAL"/>
              <w:rPr>
                <w:sz w:val="16"/>
                <w:szCs w:val="16"/>
              </w:rPr>
            </w:pPr>
            <w:r w:rsidRPr="006C1437">
              <w:rPr>
                <w:sz w:val="16"/>
                <w:szCs w:val="16"/>
                <w:lang w:eastAsia="zh-CN"/>
              </w:rPr>
              <w:t>Traffic</w:t>
            </w:r>
            <w:r>
              <w:rPr>
                <w:sz w:val="16"/>
                <w:szCs w:val="16"/>
                <w:lang w:eastAsia="zh-CN"/>
              </w:rPr>
              <w:t xml:space="preserve"> </w:t>
            </w:r>
            <w:r w:rsidRPr="006C1437">
              <w:rPr>
                <w:sz w:val="16"/>
                <w:szCs w:val="16"/>
                <w:lang w:eastAsia="zh-CN"/>
              </w:rPr>
              <w:t>Aggregation</w:t>
            </w:r>
            <w:r>
              <w:rPr>
                <w:sz w:val="16"/>
                <w:szCs w:val="16"/>
                <w:lang w:eastAsia="zh-CN"/>
              </w:rPr>
              <w:t xml:space="preserve"> </w:t>
            </w:r>
            <w:r w:rsidRPr="006C1437">
              <w:rPr>
                <w:sz w:val="16"/>
                <w:szCs w:val="16"/>
                <w:lang w:eastAsia="zh-CN"/>
              </w:rPr>
              <w:t>Description</w:t>
            </w:r>
            <w:r>
              <w:rPr>
                <w:sz w:val="16"/>
                <w:szCs w:val="16"/>
                <w:lang w:eastAsia="zh-CN"/>
              </w:rPr>
              <w:t xml:space="preserve"> </w:t>
            </w:r>
            <w:r w:rsidRPr="006C1437">
              <w:rPr>
                <w:sz w:val="16"/>
                <w:szCs w:val="16"/>
                <w:lang w:eastAsia="zh-CN"/>
              </w:rPr>
              <w:t>(TAD)</w:t>
            </w:r>
          </w:p>
        </w:tc>
        <w:tc>
          <w:tcPr>
            <w:tcW w:w="1222" w:type="pct"/>
          </w:tcPr>
          <w:p w14:paraId="48BC49A1" w14:textId="77777777" w:rsidR="00F5415E" w:rsidRPr="006C1437" w:rsidRDefault="00F5415E" w:rsidP="00967D44">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8.20</w:t>
            </w:r>
          </w:p>
        </w:tc>
        <w:tc>
          <w:tcPr>
            <w:tcW w:w="1222" w:type="pct"/>
          </w:tcPr>
          <w:p w14:paraId="7A616EB1" w14:textId="77777777" w:rsidR="00F5415E" w:rsidRPr="006C1437" w:rsidRDefault="00F5415E" w:rsidP="00967D44">
            <w:pPr>
              <w:pStyle w:val="TAL"/>
              <w:jc w:val="center"/>
              <w:rPr>
                <w:sz w:val="16"/>
                <w:szCs w:val="16"/>
              </w:rPr>
            </w:pPr>
            <w:bookmarkStart w:id="218" w:name="_MCCTEMPBM_CRPT88410491___4"/>
            <w:r w:rsidRPr="006C1437">
              <w:rPr>
                <w:sz w:val="16"/>
                <w:szCs w:val="16"/>
              </w:rPr>
              <w:t>Not</w:t>
            </w:r>
            <w:r>
              <w:rPr>
                <w:sz w:val="16"/>
                <w:szCs w:val="16"/>
              </w:rPr>
              <w:t xml:space="preserve"> </w:t>
            </w:r>
            <w:r w:rsidRPr="006C1437">
              <w:rPr>
                <w:sz w:val="16"/>
                <w:szCs w:val="16"/>
              </w:rPr>
              <w:t>Applicable</w:t>
            </w:r>
            <w:bookmarkEnd w:id="218"/>
          </w:p>
        </w:tc>
      </w:tr>
      <w:tr w:rsidR="00F5415E" w:rsidRPr="006C1437" w14:paraId="3174F51B" w14:textId="77777777" w:rsidTr="00967D44">
        <w:trPr>
          <w:jc w:val="center"/>
        </w:trPr>
        <w:tc>
          <w:tcPr>
            <w:tcW w:w="519" w:type="pct"/>
          </w:tcPr>
          <w:p w14:paraId="69FEB619" w14:textId="77777777" w:rsidR="00F5415E" w:rsidRPr="006C1437" w:rsidRDefault="00F5415E" w:rsidP="00967D44">
            <w:pPr>
              <w:pStyle w:val="TAL"/>
              <w:jc w:val="center"/>
              <w:rPr>
                <w:sz w:val="16"/>
                <w:szCs w:val="16"/>
              </w:rPr>
            </w:pPr>
            <w:bookmarkStart w:id="219" w:name="_MCCTEMPBM_CRPT88410492___4"/>
            <w:r w:rsidRPr="006C1437">
              <w:rPr>
                <w:sz w:val="16"/>
                <w:szCs w:val="16"/>
              </w:rPr>
              <w:t>86</w:t>
            </w:r>
            <w:bookmarkEnd w:id="219"/>
          </w:p>
        </w:tc>
        <w:tc>
          <w:tcPr>
            <w:tcW w:w="2037" w:type="pct"/>
          </w:tcPr>
          <w:p w14:paraId="6B9CCB39" w14:textId="77777777" w:rsidR="00F5415E" w:rsidRPr="006C1437" w:rsidRDefault="00F5415E" w:rsidP="00967D44">
            <w:pPr>
              <w:pStyle w:val="TAL"/>
              <w:rPr>
                <w:sz w:val="16"/>
                <w:szCs w:val="16"/>
              </w:rPr>
            </w:pPr>
            <w:r w:rsidRPr="006C1437">
              <w:rPr>
                <w:sz w:val="16"/>
                <w:szCs w:val="16"/>
              </w:rPr>
              <w:t>User</w:t>
            </w:r>
            <w:r>
              <w:rPr>
                <w:sz w:val="16"/>
                <w:szCs w:val="16"/>
              </w:rPr>
              <w:t xml:space="preserve"> </w:t>
            </w:r>
            <w:r w:rsidRPr="006C1437">
              <w:rPr>
                <w:sz w:val="16"/>
                <w:szCs w:val="16"/>
              </w:rPr>
              <w:t>Location</w:t>
            </w:r>
            <w:r>
              <w:rPr>
                <w:sz w:val="16"/>
                <w:szCs w:val="16"/>
              </w:rPr>
              <w:t xml:space="preserve"> </w:t>
            </w:r>
            <w:r w:rsidRPr="006C1437">
              <w:rPr>
                <w:sz w:val="16"/>
                <w:szCs w:val="16"/>
              </w:rPr>
              <w:t>Information</w:t>
            </w:r>
            <w:r>
              <w:rPr>
                <w:sz w:val="16"/>
                <w:szCs w:val="16"/>
              </w:rPr>
              <w:t xml:space="preserve"> </w:t>
            </w:r>
            <w:r w:rsidRPr="006C1437">
              <w:rPr>
                <w:sz w:val="16"/>
                <w:szCs w:val="16"/>
              </w:rPr>
              <w:t>(ULI)</w:t>
            </w:r>
          </w:p>
        </w:tc>
        <w:tc>
          <w:tcPr>
            <w:tcW w:w="1222" w:type="pct"/>
          </w:tcPr>
          <w:p w14:paraId="792D4A5B" w14:textId="77777777" w:rsidR="00F5415E" w:rsidRPr="006C1437" w:rsidRDefault="00F5415E" w:rsidP="00967D44">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8.21</w:t>
            </w:r>
          </w:p>
        </w:tc>
        <w:tc>
          <w:tcPr>
            <w:tcW w:w="1222" w:type="pct"/>
          </w:tcPr>
          <w:p w14:paraId="598A809D" w14:textId="77777777" w:rsidR="00F5415E" w:rsidRPr="006C1437" w:rsidRDefault="00F5415E" w:rsidP="00967D44">
            <w:pPr>
              <w:pStyle w:val="TAL"/>
              <w:jc w:val="center"/>
              <w:rPr>
                <w:sz w:val="16"/>
                <w:szCs w:val="16"/>
              </w:rPr>
            </w:pPr>
            <w:bookmarkStart w:id="220" w:name="_MCCTEMPBM_CRPT88410493___4"/>
            <w:r w:rsidRPr="006C1437">
              <w:rPr>
                <w:sz w:val="16"/>
                <w:szCs w:val="16"/>
              </w:rPr>
              <w:t>"f+4-4"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8.21-1)</w:t>
            </w:r>
            <w:bookmarkEnd w:id="220"/>
          </w:p>
        </w:tc>
      </w:tr>
      <w:tr w:rsidR="00F5415E" w:rsidRPr="006C1437" w14:paraId="7E159F28" w14:textId="77777777" w:rsidTr="00967D44">
        <w:trPr>
          <w:jc w:val="center"/>
        </w:trPr>
        <w:tc>
          <w:tcPr>
            <w:tcW w:w="519" w:type="pct"/>
          </w:tcPr>
          <w:p w14:paraId="6EEBE020" w14:textId="77777777" w:rsidR="00F5415E" w:rsidRPr="006C1437" w:rsidRDefault="00F5415E" w:rsidP="00967D44">
            <w:pPr>
              <w:pStyle w:val="TAL"/>
              <w:jc w:val="center"/>
              <w:rPr>
                <w:sz w:val="16"/>
                <w:szCs w:val="16"/>
                <w:lang w:eastAsia="zh-CN"/>
              </w:rPr>
            </w:pPr>
            <w:bookmarkStart w:id="221" w:name="_MCCTEMPBM_CRPT88410494___4"/>
            <w:r w:rsidRPr="006C1437">
              <w:rPr>
                <w:sz w:val="16"/>
                <w:szCs w:val="16"/>
                <w:lang w:eastAsia="zh-CN"/>
              </w:rPr>
              <w:t>87</w:t>
            </w:r>
            <w:bookmarkEnd w:id="221"/>
          </w:p>
        </w:tc>
        <w:tc>
          <w:tcPr>
            <w:tcW w:w="2037" w:type="pct"/>
          </w:tcPr>
          <w:p w14:paraId="6A022B3A" w14:textId="77777777" w:rsidR="00F5415E" w:rsidRPr="006C1437" w:rsidRDefault="00F5415E" w:rsidP="00967D44">
            <w:pPr>
              <w:pStyle w:val="TAL"/>
              <w:rPr>
                <w:sz w:val="16"/>
                <w:szCs w:val="16"/>
                <w:lang w:eastAsia="zh-CN"/>
              </w:rPr>
            </w:pPr>
            <w:r w:rsidRPr="006C1437">
              <w:rPr>
                <w:sz w:val="16"/>
                <w:szCs w:val="16"/>
              </w:rPr>
              <w:t>Fully</w:t>
            </w:r>
            <w:r>
              <w:rPr>
                <w:sz w:val="16"/>
                <w:szCs w:val="16"/>
              </w:rPr>
              <w:t xml:space="preserve"> </w:t>
            </w:r>
            <w:r w:rsidRPr="006C1437">
              <w:rPr>
                <w:sz w:val="16"/>
                <w:szCs w:val="16"/>
              </w:rPr>
              <w:t>Qualified</w:t>
            </w:r>
            <w:r>
              <w:rPr>
                <w:sz w:val="16"/>
                <w:szCs w:val="16"/>
              </w:rPr>
              <w:t xml:space="preserve"> </w:t>
            </w:r>
            <w:r w:rsidRPr="006C1437">
              <w:rPr>
                <w:sz w:val="16"/>
                <w:szCs w:val="16"/>
              </w:rPr>
              <w:t>Tunnel</w:t>
            </w:r>
            <w:r>
              <w:rPr>
                <w:sz w:val="16"/>
                <w:szCs w:val="16"/>
              </w:rPr>
              <w:t xml:space="preserve"> </w:t>
            </w:r>
            <w:r w:rsidRPr="006C1437">
              <w:rPr>
                <w:sz w:val="16"/>
                <w:szCs w:val="16"/>
              </w:rPr>
              <w:t>Endpoint</w:t>
            </w:r>
            <w:r>
              <w:rPr>
                <w:sz w:val="16"/>
                <w:szCs w:val="16"/>
              </w:rPr>
              <w:t xml:space="preserve"> </w:t>
            </w:r>
            <w:r w:rsidRPr="006C1437">
              <w:rPr>
                <w:sz w:val="16"/>
                <w:szCs w:val="16"/>
              </w:rPr>
              <w:t>Identifier</w:t>
            </w:r>
            <w:r>
              <w:rPr>
                <w:sz w:val="16"/>
                <w:szCs w:val="16"/>
              </w:rPr>
              <w:t xml:space="preserve"> </w:t>
            </w:r>
            <w:r w:rsidRPr="006C1437">
              <w:rPr>
                <w:sz w:val="16"/>
                <w:szCs w:val="16"/>
              </w:rPr>
              <w:t>(F-TEID)</w:t>
            </w:r>
          </w:p>
        </w:tc>
        <w:tc>
          <w:tcPr>
            <w:tcW w:w="1222" w:type="pct"/>
          </w:tcPr>
          <w:p w14:paraId="704136CB" w14:textId="77777777" w:rsidR="00F5415E" w:rsidRPr="006C1437" w:rsidRDefault="00F5415E" w:rsidP="00967D44">
            <w:pPr>
              <w:pStyle w:val="TAL"/>
              <w:rPr>
                <w:sz w:val="16"/>
                <w:szCs w:val="16"/>
                <w:lang w:eastAsia="zh-CN"/>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8.22</w:t>
            </w:r>
          </w:p>
        </w:tc>
        <w:tc>
          <w:tcPr>
            <w:tcW w:w="1222" w:type="pct"/>
          </w:tcPr>
          <w:p w14:paraId="10E00B13" w14:textId="77777777" w:rsidR="00F5415E" w:rsidRPr="006C1437" w:rsidRDefault="00F5415E" w:rsidP="00967D44">
            <w:pPr>
              <w:pStyle w:val="TAL"/>
              <w:jc w:val="center"/>
              <w:rPr>
                <w:sz w:val="16"/>
                <w:szCs w:val="16"/>
              </w:rPr>
            </w:pPr>
            <w:bookmarkStart w:id="222" w:name="_MCCTEMPBM_CRPT88410495___4"/>
            <w:r w:rsidRPr="006C1437">
              <w:rPr>
                <w:sz w:val="16"/>
                <w:szCs w:val="16"/>
              </w:rPr>
              <w:t>9/21/25</w:t>
            </w:r>
            <w:bookmarkEnd w:id="222"/>
          </w:p>
        </w:tc>
      </w:tr>
      <w:tr w:rsidR="00F5415E" w:rsidRPr="006C1437" w14:paraId="76A4D995" w14:textId="77777777" w:rsidTr="00967D44">
        <w:trPr>
          <w:jc w:val="center"/>
        </w:trPr>
        <w:tc>
          <w:tcPr>
            <w:tcW w:w="519" w:type="pct"/>
          </w:tcPr>
          <w:p w14:paraId="1E87B7C5" w14:textId="77777777" w:rsidR="00F5415E" w:rsidRPr="006C1437" w:rsidRDefault="00F5415E" w:rsidP="00967D44">
            <w:pPr>
              <w:pStyle w:val="TAL"/>
              <w:jc w:val="center"/>
              <w:rPr>
                <w:sz w:val="16"/>
                <w:szCs w:val="16"/>
                <w:lang w:eastAsia="zh-CN"/>
              </w:rPr>
            </w:pPr>
            <w:bookmarkStart w:id="223" w:name="_MCCTEMPBM_CRPT88410496___4"/>
            <w:r w:rsidRPr="006C1437">
              <w:rPr>
                <w:sz w:val="16"/>
                <w:szCs w:val="16"/>
                <w:lang w:eastAsia="zh-CN"/>
              </w:rPr>
              <w:t>88</w:t>
            </w:r>
            <w:bookmarkEnd w:id="223"/>
          </w:p>
        </w:tc>
        <w:tc>
          <w:tcPr>
            <w:tcW w:w="2037" w:type="pct"/>
          </w:tcPr>
          <w:p w14:paraId="57A1CC51" w14:textId="77777777" w:rsidR="00F5415E" w:rsidRPr="006C1437" w:rsidRDefault="00F5415E" w:rsidP="00967D44">
            <w:pPr>
              <w:pStyle w:val="TAL"/>
              <w:rPr>
                <w:sz w:val="16"/>
                <w:szCs w:val="16"/>
              </w:rPr>
            </w:pPr>
            <w:r w:rsidRPr="006C1437">
              <w:rPr>
                <w:sz w:val="16"/>
                <w:szCs w:val="16"/>
                <w:lang w:eastAsia="zh-CN"/>
              </w:rPr>
              <w:t>TMSI</w:t>
            </w:r>
          </w:p>
        </w:tc>
        <w:tc>
          <w:tcPr>
            <w:tcW w:w="1222" w:type="pct"/>
          </w:tcPr>
          <w:p w14:paraId="752831C3" w14:textId="77777777" w:rsidR="00F5415E" w:rsidRPr="006C1437" w:rsidDel="00634448" w:rsidRDefault="00F5415E" w:rsidP="00967D44">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8.23</w:t>
            </w:r>
          </w:p>
        </w:tc>
        <w:tc>
          <w:tcPr>
            <w:tcW w:w="1222" w:type="pct"/>
          </w:tcPr>
          <w:p w14:paraId="220A0D16" w14:textId="77777777" w:rsidR="00F5415E" w:rsidRPr="006C1437" w:rsidRDefault="00F5415E" w:rsidP="00967D44">
            <w:pPr>
              <w:pStyle w:val="TAL"/>
              <w:jc w:val="center"/>
              <w:rPr>
                <w:sz w:val="16"/>
                <w:szCs w:val="16"/>
              </w:rPr>
            </w:pPr>
            <w:bookmarkStart w:id="224" w:name="_MCCTEMPBM_CRPT88410497___4"/>
            <w:r w:rsidRPr="006C1437">
              <w:rPr>
                <w:sz w:val="16"/>
                <w:szCs w:val="16"/>
              </w:rPr>
              <w:t>Not</w:t>
            </w:r>
            <w:r>
              <w:rPr>
                <w:sz w:val="16"/>
                <w:szCs w:val="16"/>
              </w:rPr>
              <w:t xml:space="preserve"> </w:t>
            </w:r>
            <w:r w:rsidRPr="006C1437">
              <w:rPr>
                <w:sz w:val="16"/>
                <w:szCs w:val="16"/>
              </w:rPr>
              <w:t>Applicable</w:t>
            </w:r>
            <w:bookmarkEnd w:id="224"/>
          </w:p>
        </w:tc>
      </w:tr>
      <w:tr w:rsidR="00F5415E" w:rsidRPr="006C1437" w14:paraId="0578207E" w14:textId="77777777" w:rsidTr="00967D44">
        <w:trPr>
          <w:jc w:val="center"/>
        </w:trPr>
        <w:tc>
          <w:tcPr>
            <w:tcW w:w="519" w:type="pct"/>
            <w:tcBorders>
              <w:bottom w:val="single" w:sz="4" w:space="0" w:color="auto"/>
            </w:tcBorders>
          </w:tcPr>
          <w:p w14:paraId="2D3C2C1B" w14:textId="77777777" w:rsidR="00F5415E" w:rsidRPr="006C1437" w:rsidRDefault="00F5415E" w:rsidP="00967D44">
            <w:pPr>
              <w:pStyle w:val="TAL"/>
              <w:jc w:val="center"/>
              <w:rPr>
                <w:sz w:val="16"/>
                <w:szCs w:val="16"/>
                <w:lang w:eastAsia="zh-CN"/>
              </w:rPr>
            </w:pPr>
            <w:bookmarkStart w:id="225" w:name="_MCCTEMPBM_CRPT88410498___4"/>
            <w:r w:rsidRPr="006C1437">
              <w:rPr>
                <w:sz w:val="16"/>
                <w:szCs w:val="16"/>
                <w:lang w:eastAsia="zh-CN"/>
              </w:rPr>
              <w:t>89</w:t>
            </w:r>
            <w:bookmarkEnd w:id="225"/>
          </w:p>
        </w:tc>
        <w:tc>
          <w:tcPr>
            <w:tcW w:w="2037" w:type="pct"/>
            <w:tcBorders>
              <w:bottom w:val="single" w:sz="4" w:space="0" w:color="auto"/>
            </w:tcBorders>
          </w:tcPr>
          <w:p w14:paraId="7874CEC3" w14:textId="77777777" w:rsidR="00F5415E" w:rsidRPr="006C1437" w:rsidRDefault="00F5415E" w:rsidP="00967D44">
            <w:pPr>
              <w:pStyle w:val="TAL"/>
              <w:rPr>
                <w:sz w:val="16"/>
                <w:szCs w:val="16"/>
                <w:lang w:eastAsia="zh-CN"/>
              </w:rPr>
            </w:pPr>
            <w:r w:rsidRPr="006C1437">
              <w:rPr>
                <w:sz w:val="16"/>
                <w:szCs w:val="16"/>
              </w:rPr>
              <w:t>Global</w:t>
            </w:r>
            <w:r>
              <w:rPr>
                <w:sz w:val="16"/>
                <w:szCs w:val="16"/>
              </w:rPr>
              <w:t xml:space="preserve"> </w:t>
            </w:r>
            <w:r w:rsidRPr="006C1437">
              <w:rPr>
                <w:sz w:val="16"/>
                <w:szCs w:val="16"/>
              </w:rPr>
              <w:t>CN-Id</w:t>
            </w:r>
          </w:p>
        </w:tc>
        <w:tc>
          <w:tcPr>
            <w:tcW w:w="1222" w:type="pct"/>
            <w:tcBorders>
              <w:bottom w:val="single" w:sz="4" w:space="0" w:color="auto"/>
            </w:tcBorders>
          </w:tcPr>
          <w:p w14:paraId="342D0F91" w14:textId="77777777" w:rsidR="00F5415E" w:rsidRPr="006C1437" w:rsidRDefault="00F5415E" w:rsidP="00967D44">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8.24</w:t>
            </w:r>
          </w:p>
        </w:tc>
        <w:tc>
          <w:tcPr>
            <w:tcW w:w="1222" w:type="pct"/>
            <w:tcBorders>
              <w:bottom w:val="single" w:sz="4" w:space="0" w:color="auto"/>
            </w:tcBorders>
          </w:tcPr>
          <w:p w14:paraId="3FBB09EA" w14:textId="77777777" w:rsidR="00F5415E" w:rsidRPr="006C1437" w:rsidRDefault="00F5415E" w:rsidP="00967D44">
            <w:pPr>
              <w:pStyle w:val="TAL"/>
              <w:jc w:val="center"/>
              <w:rPr>
                <w:sz w:val="16"/>
                <w:szCs w:val="16"/>
              </w:rPr>
            </w:pPr>
            <w:bookmarkStart w:id="226" w:name="_MCCTEMPBM_CRPT88410499___4"/>
            <w:r w:rsidRPr="006C1437">
              <w:rPr>
                <w:sz w:val="16"/>
                <w:szCs w:val="16"/>
              </w:rPr>
              <w:t>Not</w:t>
            </w:r>
            <w:r>
              <w:rPr>
                <w:sz w:val="16"/>
                <w:szCs w:val="16"/>
              </w:rPr>
              <w:t xml:space="preserve"> </w:t>
            </w:r>
            <w:r w:rsidRPr="006C1437">
              <w:rPr>
                <w:sz w:val="16"/>
                <w:szCs w:val="16"/>
              </w:rPr>
              <w:t>Applicable</w:t>
            </w:r>
            <w:bookmarkEnd w:id="226"/>
          </w:p>
        </w:tc>
      </w:tr>
      <w:tr w:rsidR="00F5415E" w:rsidRPr="006C1437" w14:paraId="5560E8F3" w14:textId="77777777" w:rsidTr="00967D44">
        <w:trPr>
          <w:jc w:val="center"/>
        </w:trPr>
        <w:tc>
          <w:tcPr>
            <w:tcW w:w="519" w:type="pct"/>
          </w:tcPr>
          <w:p w14:paraId="6C832403" w14:textId="77777777" w:rsidR="00F5415E" w:rsidRPr="006C1437" w:rsidRDefault="00F5415E" w:rsidP="00967D44">
            <w:pPr>
              <w:pStyle w:val="TAL"/>
              <w:jc w:val="center"/>
              <w:rPr>
                <w:sz w:val="16"/>
                <w:szCs w:val="16"/>
                <w:lang w:eastAsia="zh-CN"/>
              </w:rPr>
            </w:pPr>
            <w:bookmarkStart w:id="227" w:name="_MCCTEMPBM_CRPT88410500___4"/>
            <w:r w:rsidRPr="006C1437">
              <w:rPr>
                <w:sz w:val="16"/>
                <w:szCs w:val="16"/>
                <w:lang w:eastAsia="zh-CN"/>
              </w:rPr>
              <w:t>90</w:t>
            </w:r>
            <w:bookmarkEnd w:id="227"/>
          </w:p>
        </w:tc>
        <w:tc>
          <w:tcPr>
            <w:tcW w:w="2037" w:type="pct"/>
          </w:tcPr>
          <w:p w14:paraId="7E0987AA" w14:textId="77777777" w:rsidR="00F5415E" w:rsidRPr="006C1437" w:rsidRDefault="00F5415E" w:rsidP="00967D44">
            <w:pPr>
              <w:pStyle w:val="TAL"/>
              <w:rPr>
                <w:sz w:val="16"/>
                <w:szCs w:val="16"/>
                <w:lang w:eastAsia="zh-CN"/>
              </w:rPr>
            </w:pPr>
            <w:r w:rsidRPr="006C1437">
              <w:rPr>
                <w:sz w:val="16"/>
                <w:szCs w:val="16"/>
                <w:lang w:eastAsia="zh-CN"/>
              </w:rPr>
              <w:t>S103</w:t>
            </w:r>
            <w:r>
              <w:rPr>
                <w:sz w:val="16"/>
                <w:szCs w:val="16"/>
                <w:lang w:eastAsia="zh-CN"/>
              </w:rPr>
              <w:t xml:space="preserve"> </w:t>
            </w:r>
            <w:r w:rsidRPr="006C1437">
              <w:rPr>
                <w:sz w:val="16"/>
                <w:szCs w:val="16"/>
                <w:lang w:eastAsia="zh-CN"/>
              </w:rPr>
              <w:t>PDN</w:t>
            </w:r>
            <w:r>
              <w:rPr>
                <w:sz w:val="16"/>
                <w:szCs w:val="16"/>
                <w:lang w:eastAsia="zh-CN"/>
              </w:rPr>
              <w:t xml:space="preserve"> </w:t>
            </w:r>
            <w:r w:rsidRPr="006C1437">
              <w:rPr>
                <w:sz w:val="16"/>
                <w:szCs w:val="16"/>
                <w:lang w:eastAsia="zh-CN"/>
              </w:rPr>
              <w:t>Data</w:t>
            </w:r>
            <w:r>
              <w:rPr>
                <w:sz w:val="16"/>
                <w:szCs w:val="16"/>
                <w:lang w:eastAsia="zh-CN"/>
              </w:rPr>
              <w:t xml:space="preserve"> </w:t>
            </w:r>
            <w:r w:rsidRPr="006C1437">
              <w:rPr>
                <w:sz w:val="16"/>
                <w:szCs w:val="16"/>
                <w:lang w:eastAsia="zh-CN"/>
              </w:rPr>
              <w:t>Forwarding</w:t>
            </w:r>
            <w:r>
              <w:rPr>
                <w:sz w:val="16"/>
                <w:szCs w:val="16"/>
                <w:lang w:eastAsia="zh-CN"/>
              </w:rPr>
              <w:t xml:space="preserve"> </w:t>
            </w:r>
            <w:r w:rsidRPr="006C1437">
              <w:rPr>
                <w:sz w:val="16"/>
                <w:szCs w:val="16"/>
                <w:lang w:eastAsia="zh-CN"/>
              </w:rPr>
              <w:t>Info</w:t>
            </w:r>
            <w:r>
              <w:rPr>
                <w:sz w:val="16"/>
                <w:szCs w:val="16"/>
                <w:lang w:eastAsia="zh-CN"/>
              </w:rPr>
              <w:t xml:space="preserve"> </w:t>
            </w:r>
            <w:r w:rsidRPr="006C1437">
              <w:rPr>
                <w:sz w:val="16"/>
                <w:szCs w:val="16"/>
                <w:lang w:eastAsia="zh-CN"/>
              </w:rPr>
              <w:t>(S103PDF)</w:t>
            </w:r>
          </w:p>
        </w:tc>
        <w:tc>
          <w:tcPr>
            <w:tcW w:w="1222" w:type="pct"/>
          </w:tcPr>
          <w:p w14:paraId="4EA67945" w14:textId="77777777" w:rsidR="00F5415E" w:rsidRPr="006C1437" w:rsidRDefault="00F5415E" w:rsidP="00967D44">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8.25</w:t>
            </w:r>
          </w:p>
        </w:tc>
        <w:tc>
          <w:tcPr>
            <w:tcW w:w="1222" w:type="pct"/>
          </w:tcPr>
          <w:p w14:paraId="63873749" w14:textId="77777777" w:rsidR="00F5415E" w:rsidRPr="006C1437" w:rsidRDefault="00F5415E" w:rsidP="00967D44">
            <w:pPr>
              <w:pStyle w:val="TAL"/>
              <w:jc w:val="center"/>
              <w:rPr>
                <w:sz w:val="16"/>
                <w:szCs w:val="16"/>
              </w:rPr>
            </w:pPr>
            <w:bookmarkStart w:id="228" w:name="_MCCTEMPBM_CRPT88410501___4"/>
            <w:r w:rsidRPr="006C1437">
              <w:rPr>
                <w:sz w:val="16"/>
                <w:szCs w:val="16"/>
              </w:rPr>
              <w:t>Not</w:t>
            </w:r>
            <w:r>
              <w:rPr>
                <w:sz w:val="16"/>
                <w:szCs w:val="16"/>
              </w:rPr>
              <w:t xml:space="preserve"> </w:t>
            </w:r>
            <w:r w:rsidRPr="006C1437">
              <w:rPr>
                <w:sz w:val="16"/>
                <w:szCs w:val="16"/>
              </w:rPr>
              <w:t>Applicable</w:t>
            </w:r>
            <w:bookmarkEnd w:id="228"/>
          </w:p>
        </w:tc>
      </w:tr>
      <w:tr w:rsidR="00F5415E" w:rsidRPr="006C1437" w14:paraId="529AD808" w14:textId="77777777" w:rsidTr="00967D44">
        <w:trPr>
          <w:jc w:val="center"/>
        </w:trPr>
        <w:tc>
          <w:tcPr>
            <w:tcW w:w="519" w:type="pct"/>
          </w:tcPr>
          <w:p w14:paraId="01D58EAB" w14:textId="77777777" w:rsidR="00F5415E" w:rsidRPr="006C1437" w:rsidRDefault="00F5415E" w:rsidP="00967D44">
            <w:pPr>
              <w:pStyle w:val="TAL"/>
              <w:jc w:val="center"/>
              <w:rPr>
                <w:sz w:val="16"/>
                <w:szCs w:val="16"/>
                <w:lang w:eastAsia="zh-CN"/>
              </w:rPr>
            </w:pPr>
            <w:bookmarkStart w:id="229" w:name="_MCCTEMPBM_CRPT88410502___4"/>
            <w:r w:rsidRPr="006C1437">
              <w:rPr>
                <w:sz w:val="16"/>
                <w:szCs w:val="16"/>
                <w:lang w:eastAsia="zh-CN"/>
              </w:rPr>
              <w:t>91</w:t>
            </w:r>
            <w:bookmarkEnd w:id="229"/>
          </w:p>
        </w:tc>
        <w:tc>
          <w:tcPr>
            <w:tcW w:w="2037" w:type="pct"/>
          </w:tcPr>
          <w:p w14:paraId="78CEE82C" w14:textId="77777777" w:rsidR="00F5415E" w:rsidRPr="006C1437" w:rsidRDefault="00F5415E" w:rsidP="00967D44">
            <w:pPr>
              <w:pStyle w:val="TAL"/>
              <w:rPr>
                <w:sz w:val="16"/>
                <w:szCs w:val="16"/>
                <w:lang w:eastAsia="zh-CN"/>
              </w:rPr>
            </w:pPr>
            <w:r w:rsidRPr="006C1437">
              <w:rPr>
                <w:sz w:val="16"/>
                <w:szCs w:val="16"/>
                <w:lang w:eastAsia="zh-CN"/>
              </w:rPr>
              <w:t>S1-U</w:t>
            </w:r>
            <w:r>
              <w:rPr>
                <w:sz w:val="16"/>
                <w:szCs w:val="16"/>
                <w:lang w:eastAsia="zh-CN"/>
              </w:rPr>
              <w:t xml:space="preserve"> </w:t>
            </w:r>
            <w:r w:rsidRPr="006C1437">
              <w:rPr>
                <w:sz w:val="16"/>
                <w:szCs w:val="16"/>
                <w:lang w:eastAsia="zh-CN"/>
              </w:rPr>
              <w:t>Data</w:t>
            </w:r>
            <w:r>
              <w:rPr>
                <w:sz w:val="16"/>
                <w:szCs w:val="16"/>
                <w:lang w:eastAsia="zh-CN"/>
              </w:rPr>
              <w:t xml:space="preserve"> </w:t>
            </w:r>
            <w:r w:rsidRPr="006C1437">
              <w:rPr>
                <w:sz w:val="16"/>
                <w:szCs w:val="16"/>
                <w:lang w:eastAsia="zh-CN"/>
              </w:rPr>
              <w:t>Forwarding</w:t>
            </w:r>
            <w:r>
              <w:rPr>
                <w:sz w:val="16"/>
                <w:szCs w:val="16"/>
                <w:lang w:eastAsia="zh-CN"/>
              </w:rPr>
              <w:t xml:space="preserve"> </w:t>
            </w:r>
            <w:r w:rsidRPr="006C1437">
              <w:rPr>
                <w:sz w:val="16"/>
                <w:szCs w:val="16"/>
                <w:lang w:eastAsia="zh-CN"/>
              </w:rPr>
              <w:t>Info</w:t>
            </w:r>
            <w:r>
              <w:rPr>
                <w:sz w:val="16"/>
                <w:szCs w:val="16"/>
                <w:lang w:eastAsia="zh-CN"/>
              </w:rPr>
              <w:t xml:space="preserve"> </w:t>
            </w:r>
            <w:r w:rsidRPr="006C1437">
              <w:rPr>
                <w:sz w:val="16"/>
                <w:szCs w:val="16"/>
                <w:lang w:eastAsia="zh-CN"/>
              </w:rPr>
              <w:t>(S1UDF)</w:t>
            </w:r>
          </w:p>
        </w:tc>
        <w:tc>
          <w:tcPr>
            <w:tcW w:w="1222" w:type="pct"/>
          </w:tcPr>
          <w:p w14:paraId="34ADC6B7" w14:textId="77777777" w:rsidR="00F5415E" w:rsidRPr="006C1437" w:rsidRDefault="00F5415E" w:rsidP="00967D44">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8.26</w:t>
            </w:r>
          </w:p>
        </w:tc>
        <w:tc>
          <w:tcPr>
            <w:tcW w:w="1222" w:type="pct"/>
          </w:tcPr>
          <w:p w14:paraId="09AD2616" w14:textId="77777777" w:rsidR="00F5415E" w:rsidRPr="006C1437" w:rsidRDefault="00F5415E" w:rsidP="00967D44">
            <w:pPr>
              <w:pStyle w:val="TAL"/>
              <w:jc w:val="center"/>
              <w:rPr>
                <w:sz w:val="16"/>
                <w:szCs w:val="16"/>
              </w:rPr>
            </w:pPr>
            <w:bookmarkStart w:id="230" w:name="_MCCTEMPBM_CRPT88410503___4"/>
            <w:r w:rsidRPr="006C1437">
              <w:rPr>
                <w:sz w:val="16"/>
                <w:szCs w:val="16"/>
              </w:rPr>
              <w:t>Not</w:t>
            </w:r>
            <w:r>
              <w:rPr>
                <w:sz w:val="16"/>
                <w:szCs w:val="16"/>
              </w:rPr>
              <w:t xml:space="preserve"> </w:t>
            </w:r>
            <w:r w:rsidRPr="006C1437">
              <w:rPr>
                <w:sz w:val="16"/>
                <w:szCs w:val="16"/>
              </w:rPr>
              <w:t>Applicable</w:t>
            </w:r>
            <w:bookmarkEnd w:id="230"/>
          </w:p>
        </w:tc>
      </w:tr>
      <w:tr w:rsidR="00F5415E" w:rsidRPr="006C1437" w14:paraId="057326E9" w14:textId="77777777" w:rsidTr="00967D44">
        <w:trPr>
          <w:jc w:val="center"/>
        </w:trPr>
        <w:tc>
          <w:tcPr>
            <w:tcW w:w="519" w:type="pct"/>
          </w:tcPr>
          <w:p w14:paraId="195E9409" w14:textId="77777777" w:rsidR="00F5415E" w:rsidRPr="006C1437" w:rsidRDefault="00F5415E" w:rsidP="00967D44">
            <w:pPr>
              <w:pStyle w:val="TAL"/>
              <w:jc w:val="center"/>
              <w:rPr>
                <w:sz w:val="16"/>
                <w:szCs w:val="16"/>
                <w:lang w:eastAsia="zh-CN"/>
              </w:rPr>
            </w:pPr>
            <w:bookmarkStart w:id="231" w:name="_MCCTEMPBM_CRPT88410504___4"/>
            <w:r w:rsidRPr="006C1437">
              <w:rPr>
                <w:sz w:val="16"/>
                <w:szCs w:val="16"/>
                <w:lang w:eastAsia="zh-CN"/>
              </w:rPr>
              <w:t>92</w:t>
            </w:r>
            <w:bookmarkEnd w:id="231"/>
          </w:p>
        </w:tc>
        <w:tc>
          <w:tcPr>
            <w:tcW w:w="2037" w:type="pct"/>
          </w:tcPr>
          <w:p w14:paraId="5C61CAAD" w14:textId="77777777" w:rsidR="00F5415E" w:rsidRPr="006C1437" w:rsidRDefault="00F5415E" w:rsidP="00967D44">
            <w:pPr>
              <w:pStyle w:val="TAL"/>
              <w:rPr>
                <w:sz w:val="16"/>
                <w:szCs w:val="16"/>
                <w:lang w:eastAsia="zh-CN"/>
              </w:rPr>
            </w:pPr>
            <w:r w:rsidRPr="006C1437">
              <w:rPr>
                <w:sz w:val="16"/>
                <w:szCs w:val="16"/>
                <w:lang w:eastAsia="zh-CN"/>
              </w:rPr>
              <w:t>Delay</w:t>
            </w:r>
            <w:r>
              <w:rPr>
                <w:sz w:val="16"/>
                <w:szCs w:val="16"/>
                <w:lang w:eastAsia="zh-CN"/>
              </w:rPr>
              <w:t xml:space="preserve"> </w:t>
            </w:r>
            <w:r w:rsidRPr="006C1437">
              <w:rPr>
                <w:sz w:val="16"/>
                <w:szCs w:val="16"/>
                <w:lang w:eastAsia="zh-CN"/>
              </w:rPr>
              <w:t>Value</w:t>
            </w:r>
          </w:p>
        </w:tc>
        <w:tc>
          <w:tcPr>
            <w:tcW w:w="1222" w:type="pct"/>
          </w:tcPr>
          <w:p w14:paraId="2EA92B89" w14:textId="77777777" w:rsidR="00F5415E" w:rsidRPr="006C1437" w:rsidRDefault="00F5415E" w:rsidP="00967D44">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8.27</w:t>
            </w:r>
          </w:p>
        </w:tc>
        <w:tc>
          <w:tcPr>
            <w:tcW w:w="1222" w:type="pct"/>
          </w:tcPr>
          <w:p w14:paraId="2AF7F4B2" w14:textId="77777777" w:rsidR="00F5415E" w:rsidRPr="006C1437" w:rsidRDefault="00F5415E" w:rsidP="00967D44">
            <w:pPr>
              <w:pStyle w:val="TAL"/>
              <w:jc w:val="center"/>
              <w:rPr>
                <w:sz w:val="16"/>
                <w:szCs w:val="16"/>
              </w:rPr>
            </w:pPr>
            <w:bookmarkStart w:id="232" w:name="_MCCTEMPBM_CRPT88410505___4"/>
            <w:r w:rsidRPr="006C1437">
              <w:rPr>
                <w:sz w:val="16"/>
                <w:szCs w:val="16"/>
              </w:rPr>
              <w:t>1</w:t>
            </w:r>
            <w:bookmarkEnd w:id="232"/>
          </w:p>
        </w:tc>
      </w:tr>
      <w:tr w:rsidR="00F5415E" w:rsidRPr="006C1437" w14:paraId="0DB27EED" w14:textId="77777777" w:rsidTr="00967D44">
        <w:trPr>
          <w:jc w:val="center"/>
        </w:trPr>
        <w:tc>
          <w:tcPr>
            <w:tcW w:w="519" w:type="pct"/>
          </w:tcPr>
          <w:p w14:paraId="2DA86EBF" w14:textId="77777777" w:rsidR="00F5415E" w:rsidRPr="006C1437" w:rsidRDefault="00F5415E" w:rsidP="00967D44">
            <w:pPr>
              <w:pStyle w:val="TAL"/>
              <w:jc w:val="center"/>
              <w:rPr>
                <w:sz w:val="16"/>
                <w:szCs w:val="16"/>
                <w:lang w:eastAsia="zh-CN"/>
              </w:rPr>
            </w:pPr>
            <w:bookmarkStart w:id="233" w:name="_MCCTEMPBM_CRPT88410506___4"/>
            <w:r w:rsidRPr="006C1437">
              <w:rPr>
                <w:sz w:val="16"/>
                <w:szCs w:val="16"/>
                <w:lang w:eastAsia="zh-CN"/>
              </w:rPr>
              <w:t>93</w:t>
            </w:r>
            <w:bookmarkEnd w:id="233"/>
          </w:p>
        </w:tc>
        <w:tc>
          <w:tcPr>
            <w:tcW w:w="2037" w:type="pct"/>
          </w:tcPr>
          <w:p w14:paraId="31AD4E69" w14:textId="77777777" w:rsidR="00F5415E" w:rsidRPr="006C1437" w:rsidRDefault="00F5415E" w:rsidP="00967D44">
            <w:pPr>
              <w:pStyle w:val="TAL"/>
              <w:rPr>
                <w:sz w:val="16"/>
                <w:szCs w:val="16"/>
                <w:lang w:eastAsia="zh-CN"/>
              </w:rPr>
            </w:pPr>
            <w:r w:rsidRPr="006C1437">
              <w:rPr>
                <w:sz w:val="16"/>
                <w:szCs w:val="16"/>
                <w:lang w:eastAsia="zh-CN"/>
              </w:rPr>
              <w:t>Bearer</w:t>
            </w:r>
            <w:r>
              <w:rPr>
                <w:sz w:val="16"/>
                <w:szCs w:val="16"/>
                <w:lang w:eastAsia="zh-CN"/>
              </w:rPr>
              <w:t xml:space="preserve"> </w:t>
            </w:r>
            <w:r w:rsidRPr="006C1437">
              <w:rPr>
                <w:sz w:val="16"/>
                <w:szCs w:val="16"/>
                <w:lang w:eastAsia="zh-CN"/>
              </w:rPr>
              <w:t>Context</w:t>
            </w:r>
            <w:r>
              <w:rPr>
                <w:sz w:val="16"/>
                <w:szCs w:val="16"/>
                <w:lang w:eastAsia="zh-CN"/>
              </w:rPr>
              <w:t xml:space="preserve"> </w:t>
            </w:r>
          </w:p>
        </w:tc>
        <w:tc>
          <w:tcPr>
            <w:tcW w:w="1222" w:type="pct"/>
          </w:tcPr>
          <w:p w14:paraId="60A5CE63" w14:textId="77777777" w:rsidR="00F5415E" w:rsidRPr="006C1437" w:rsidRDefault="00F5415E" w:rsidP="00967D44">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8.28</w:t>
            </w:r>
          </w:p>
        </w:tc>
        <w:tc>
          <w:tcPr>
            <w:tcW w:w="1222" w:type="pct"/>
          </w:tcPr>
          <w:p w14:paraId="53EB874D" w14:textId="77777777" w:rsidR="00F5415E" w:rsidRPr="006C1437" w:rsidRDefault="00F5415E" w:rsidP="00967D44">
            <w:pPr>
              <w:pStyle w:val="TAL"/>
              <w:jc w:val="center"/>
              <w:rPr>
                <w:sz w:val="16"/>
                <w:szCs w:val="16"/>
              </w:rPr>
            </w:pPr>
            <w:bookmarkStart w:id="234" w:name="_MCCTEMPBM_CRPT88410507___4"/>
            <w:r w:rsidRPr="006C1437">
              <w:rPr>
                <w:sz w:val="16"/>
                <w:szCs w:val="16"/>
              </w:rPr>
              <w:t>Not</w:t>
            </w:r>
            <w:r>
              <w:rPr>
                <w:sz w:val="16"/>
                <w:szCs w:val="16"/>
              </w:rPr>
              <w:t xml:space="preserve"> </w:t>
            </w:r>
            <w:r w:rsidRPr="006C1437">
              <w:rPr>
                <w:sz w:val="16"/>
                <w:szCs w:val="16"/>
              </w:rPr>
              <w:t>Applicable</w:t>
            </w:r>
            <w:bookmarkEnd w:id="234"/>
          </w:p>
        </w:tc>
      </w:tr>
      <w:tr w:rsidR="00F5415E" w:rsidRPr="006C1437" w14:paraId="042F7C75" w14:textId="77777777" w:rsidTr="00967D44">
        <w:trPr>
          <w:jc w:val="center"/>
        </w:trPr>
        <w:tc>
          <w:tcPr>
            <w:tcW w:w="519" w:type="pct"/>
          </w:tcPr>
          <w:p w14:paraId="13BBF76F" w14:textId="77777777" w:rsidR="00F5415E" w:rsidRPr="006C1437" w:rsidRDefault="00F5415E" w:rsidP="00967D44">
            <w:pPr>
              <w:pStyle w:val="TAL"/>
              <w:jc w:val="center"/>
              <w:rPr>
                <w:sz w:val="16"/>
                <w:szCs w:val="16"/>
                <w:lang w:eastAsia="zh-CN"/>
              </w:rPr>
            </w:pPr>
            <w:bookmarkStart w:id="235" w:name="_MCCTEMPBM_CRPT88410508___4"/>
            <w:r w:rsidRPr="006C1437">
              <w:rPr>
                <w:sz w:val="16"/>
                <w:szCs w:val="16"/>
                <w:lang w:eastAsia="zh-CN"/>
              </w:rPr>
              <w:t>94</w:t>
            </w:r>
            <w:bookmarkEnd w:id="235"/>
          </w:p>
        </w:tc>
        <w:tc>
          <w:tcPr>
            <w:tcW w:w="2037" w:type="pct"/>
          </w:tcPr>
          <w:p w14:paraId="2D100CAE" w14:textId="77777777" w:rsidR="00F5415E" w:rsidRPr="006C1437" w:rsidRDefault="00F5415E" w:rsidP="00967D44">
            <w:pPr>
              <w:pStyle w:val="TAL"/>
              <w:rPr>
                <w:sz w:val="16"/>
                <w:szCs w:val="16"/>
                <w:lang w:eastAsia="zh-CN"/>
              </w:rPr>
            </w:pPr>
            <w:r w:rsidRPr="006C1437">
              <w:rPr>
                <w:sz w:val="16"/>
                <w:szCs w:val="16"/>
                <w:lang w:eastAsia="zh-CN"/>
              </w:rPr>
              <w:t>Charging</w:t>
            </w:r>
            <w:r>
              <w:rPr>
                <w:sz w:val="16"/>
                <w:szCs w:val="16"/>
                <w:lang w:eastAsia="zh-CN"/>
              </w:rPr>
              <w:t xml:space="preserve"> </w:t>
            </w:r>
            <w:r w:rsidRPr="006C1437">
              <w:rPr>
                <w:sz w:val="16"/>
                <w:szCs w:val="16"/>
                <w:lang w:eastAsia="zh-CN"/>
              </w:rPr>
              <w:t>ID</w:t>
            </w:r>
          </w:p>
        </w:tc>
        <w:tc>
          <w:tcPr>
            <w:tcW w:w="1222" w:type="pct"/>
          </w:tcPr>
          <w:p w14:paraId="5BC34142" w14:textId="77777777" w:rsidR="00F5415E" w:rsidRPr="006C1437" w:rsidRDefault="00F5415E" w:rsidP="00967D44">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8.29</w:t>
            </w:r>
          </w:p>
        </w:tc>
        <w:tc>
          <w:tcPr>
            <w:tcW w:w="1222" w:type="pct"/>
          </w:tcPr>
          <w:p w14:paraId="6CAB56D8" w14:textId="77777777" w:rsidR="00F5415E" w:rsidRPr="006C1437" w:rsidRDefault="00F5415E" w:rsidP="00967D44">
            <w:pPr>
              <w:pStyle w:val="TAL"/>
              <w:jc w:val="center"/>
              <w:rPr>
                <w:sz w:val="16"/>
                <w:szCs w:val="16"/>
              </w:rPr>
            </w:pPr>
            <w:bookmarkStart w:id="236" w:name="_MCCTEMPBM_CRPT88410509___4"/>
            <w:r w:rsidRPr="006C1437">
              <w:rPr>
                <w:sz w:val="16"/>
                <w:szCs w:val="16"/>
              </w:rPr>
              <w:t>4</w:t>
            </w:r>
            <w:bookmarkEnd w:id="236"/>
          </w:p>
        </w:tc>
      </w:tr>
      <w:tr w:rsidR="00F5415E" w:rsidRPr="006C1437" w14:paraId="4842C5D7" w14:textId="77777777" w:rsidTr="00967D44">
        <w:trPr>
          <w:jc w:val="center"/>
        </w:trPr>
        <w:tc>
          <w:tcPr>
            <w:tcW w:w="519" w:type="pct"/>
          </w:tcPr>
          <w:p w14:paraId="2CC63BD8" w14:textId="77777777" w:rsidR="00F5415E" w:rsidRPr="006C1437" w:rsidRDefault="00F5415E" w:rsidP="00967D44">
            <w:pPr>
              <w:pStyle w:val="TAL"/>
              <w:jc w:val="center"/>
              <w:rPr>
                <w:sz w:val="16"/>
                <w:szCs w:val="16"/>
                <w:lang w:eastAsia="zh-CN"/>
              </w:rPr>
            </w:pPr>
            <w:bookmarkStart w:id="237" w:name="_MCCTEMPBM_CRPT88410510___4"/>
            <w:r w:rsidRPr="006C1437">
              <w:rPr>
                <w:sz w:val="16"/>
                <w:szCs w:val="16"/>
                <w:lang w:eastAsia="zh-CN"/>
              </w:rPr>
              <w:t>95</w:t>
            </w:r>
            <w:bookmarkEnd w:id="237"/>
          </w:p>
        </w:tc>
        <w:tc>
          <w:tcPr>
            <w:tcW w:w="2037" w:type="pct"/>
          </w:tcPr>
          <w:p w14:paraId="4BF28ECE" w14:textId="77777777" w:rsidR="00F5415E" w:rsidRPr="006C1437" w:rsidRDefault="00F5415E" w:rsidP="00967D44">
            <w:pPr>
              <w:pStyle w:val="TAL"/>
              <w:rPr>
                <w:sz w:val="16"/>
                <w:szCs w:val="16"/>
                <w:lang w:eastAsia="zh-CN"/>
              </w:rPr>
            </w:pPr>
            <w:r w:rsidRPr="006C1437">
              <w:rPr>
                <w:sz w:val="16"/>
                <w:szCs w:val="16"/>
                <w:lang w:eastAsia="zh-CN"/>
              </w:rPr>
              <w:t>Charging</w:t>
            </w:r>
            <w:r>
              <w:rPr>
                <w:sz w:val="16"/>
                <w:szCs w:val="16"/>
                <w:lang w:eastAsia="zh-CN"/>
              </w:rPr>
              <w:t xml:space="preserve"> </w:t>
            </w:r>
            <w:r w:rsidRPr="006C1437">
              <w:rPr>
                <w:sz w:val="16"/>
                <w:szCs w:val="16"/>
                <w:lang w:eastAsia="zh-CN"/>
              </w:rPr>
              <w:t>Characteristics</w:t>
            </w:r>
          </w:p>
        </w:tc>
        <w:tc>
          <w:tcPr>
            <w:tcW w:w="1222" w:type="pct"/>
          </w:tcPr>
          <w:p w14:paraId="335D5DA9" w14:textId="77777777" w:rsidR="00F5415E" w:rsidRPr="006C1437" w:rsidRDefault="00F5415E" w:rsidP="00967D44">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8.30</w:t>
            </w:r>
          </w:p>
        </w:tc>
        <w:tc>
          <w:tcPr>
            <w:tcW w:w="1222" w:type="pct"/>
          </w:tcPr>
          <w:p w14:paraId="1FDEFAA8" w14:textId="77777777" w:rsidR="00F5415E" w:rsidRPr="006C1437" w:rsidRDefault="00F5415E" w:rsidP="00967D44">
            <w:pPr>
              <w:pStyle w:val="TAL"/>
              <w:jc w:val="center"/>
              <w:rPr>
                <w:sz w:val="16"/>
                <w:szCs w:val="16"/>
              </w:rPr>
            </w:pPr>
            <w:bookmarkStart w:id="238" w:name="_MCCTEMPBM_CRPT88410511___4"/>
            <w:r w:rsidRPr="006C1437">
              <w:rPr>
                <w:sz w:val="16"/>
                <w:szCs w:val="16"/>
              </w:rPr>
              <w:t>2</w:t>
            </w:r>
            <w:bookmarkEnd w:id="238"/>
          </w:p>
        </w:tc>
      </w:tr>
      <w:tr w:rsidR="00F5415E" w:rsidRPr="006C1437" w14:paraId="0B9E1D39" w14:textId="77777777" w:rsidTr="00967D44">
        <w:trPr>
          <w:jc w:val="center"/>
        </w:trPr>
        <w:tc>
          <w:tcPr>
            <w:tcW w:w="519" w:type="pct"/>
          </w:tcPr>
          <w:p w14:paraId="44AC9588" w14:textId="77777777" w:rsidR="00F5415E" w:rsidRPr="006C1437" w:rsidRDefault="00F5415E" w:rsidP="00967D44">
            <w:pPr>
              <w:pStyle w:val="TAL"/>
              <w:jc w:val="center"/>
              <w:rPr>
                <w:sz w:val="16"/>
                <w:szCs w:val="16"/>
                <w:lang w:eastAsia="zh-CN"/>
              </w:rPr>
            </w:pPr>
            <w:bookmarkStart w:id="239" w:name="_MCCTEMPBM_CRPT88410512___4"/>
            <w:r w:rsidRPr="006C1437">
              <w:rPr>
                <w:sz w:val="16"/>
                <w:szCs w:val="16"/>
                <w:lang w:eastAsia="zh-CN"/>
              </w:rPr>
              <w:t>96</w:t>
            </w:r>
            <w:bookmarkEnd w:id="239"/>
          </w:p>
        </w:tc>
        <w:tc>
          <w:tcPr>
            <w:tcW w:w="2037" w:type="pct"/>
          </w:tcPr>
          <w:p w14:paraId="2BF166BD" w14:textId="77777777" w:rsidR="00F5415E" w:rsidRPr="006C1437" w:rsidRDefault="00F5415E" w:rsidP="00967D44">
            <w:pPr>
              <w:pStyle w:val="TAL"/>
              <w:rPr>
                <w:sz w:val="16"/>
                <w:szCs w:val="16"/>
                <w:lang w:eastAsia="zh-CN"/>
              </w:rPr>
            </w:pPr>
            <w:r w:rsidRPr="006C1437">
              <w:rPr>
                <w:sz w:val="16"/>
                <w:szCs w:val="16"/>
                <w:lang w:eastAsia="zh-CN"/>
              </w:rPr>
              <w:t>Trace</w:t>
            </w:r>
            <w:r>
              <w:rPr>
                <w:sz w:val="16"/>
                <w:szCs w:val="16"/>
                <w:lang w:eastAsia="zh-CN"/>
              </w:rPr>
              <w:t xml:space="preserve"> </w:t>
            </w:r>
            <w:r w:rsidRPr="006C1437">
              <w:rPr>
                <w:sz w:val="16"/>
                <w:szCs w:val="16"/>
                <w:lang w:eastAsia="zh-CN"/>
              </w:rPr>
              <w:t>Information</w:t>
            </w:r>
          </w:p>
        </w:tc>
        <w:tc>
          <w:tcPr>
            <w:tcW w:w="1222" w:type="pct"/>
          </w:tcPr>
          <w:p w14:paraId="66FF1C73" w14:textId="77777777" w:rsidR="00F5415E" w:rsidRPr="006C1437" w:rsidRDefault="00F5415E" w:rsidP="00967D44">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8.31</w:t>
            </w:r>
          </w:p>
        </w:tc>
        <w:tc>
          <w:tcPr>
            <w:tcW w:w="1222" w:type="pct"/>
          </w:tcPr>
          <w:p w14:paraId="63F36608" w14:textId="77777777" w:rsidR="00F5415E" w:rsidRPr="006C1437" w:rsidRDefault="00F5415E" w:rsidP="00967D44">
            <w:pPr>
              <w:pStyle w:val="TAL"/>
              <w:jc w:val="center"/>
              <w:rPr>
                <w:sz w:val="16"/>
                <w:szCs w:val="16"/>
              </w:rPr>
            </w:pPr>
            <w:bookmarkStart w:id="240" w:name="_MCCTEMPBM_CRPT88410513___4"/>
            <w:r w:rsidRPr="006C1437">
              <w:rPr>
                <w:sz w:val="16"/>
                <w:szCs w:val="16"/>
              </w:rPr>
              <w:t>Not</w:t>
            </w:r>
            <w:r>
              <w:rPr>
                <w:sz w:val="16"/>
                <w:szCs w:val="16"/>
              </w:rPr>
              <w:t xml:space="preserve"> </w:t>
            </w:r>
            <w:r w:rsidRPr="006C1437">
              <w:rPr>
                <w:sz w:val="16"/>
                <w:szCs w:val="16"/>
              </w:rPr>
              <w:t>Applicable</w:t>
            </w:r>
            <w:bookmarkEnd w:id="240"/>
          </w:p>
        </w:tc>
      </w:tr>
      <w:tr w:rsidR="00F5415E" w:rsidRPr="006C1437" w14:paraId="3C5F9BBE" w14:textId="77777777" w:rsidTr="00967D44">
        <w:trPr>
          <w:jc w:val="center"/>
        </w:trPr>
        <w:tc>
          <w:tcPr>
            <w:tcW w:w="519" w:type="pct"/>
          </w:tcPr>
          <w:p w14:paraId="4BD3BECA" w14:textId="77777777" w:rsidR="00F5415E" w:rsidRPr="006C1437" w:rsidRDefault="00F5415E" w:rsidP="00967D44">
            <w:pPr>
              <w:pStyle w:val="TAL"/>
              <w:jc w:val="center"/>
              <w:rPr>
                <w:sz w:val="16"/>
                <w:szCs w:val="16"/>
                <w:lang w:eastAsia="zh-CN"/>
              </w:rPr>
            </w:pPr>
            <w:bookmarkStart w:id="241" w:name="_MCCTEMPBM_CRPT88410514___4"/>
            <w:r w:rsidRPr="006C1437">
              <w:rPr>
                <w:sz w:val="16"/>
                <w:szCs w:val="16"/>
                <w:lang w:eastAsia="zh-CN"/>
              </w:rPr>
              <w:t>97</w:t>
            </w:r>
            <w:bookmarkEnd w:id="241"/>
          </w:p>
        </w:tc>
        <w:tc>
          <w:tcPr>
            <w:tcW w:w="2037" w:type="pct"/>
          </w:tcPr>
          <w:p w14:paraId="154B363C" w14:textId="77777777" w:rsidR="00F5415E" w:rsidRPr="006C1437" w:rsidRDefault="00F5415E" w:rsidP="00967D44">
            <w:pPr>
              <w:pStyle w:val="TAL"/>
              <w:rPr>
                <w:sz w:val="16"/>
                <w:szCs w:val="16"/>
                <w:lang w:eastAsia="zh-CN"/>
              </w:rPr>
            </w:pPr>
            <w:r w:rsidRPr="006C1437">
              <w:rPr>
                <w:sz w:val="16"/>
                <w:szCs w:val="16"/>
                <w:lang w:eastAsia="zh-CN"/>
              </w:rPr>
              <w:t>Bearer</w:t>
            </w:r>
            <w:r>
              <w:rPr>
                <w:sz w:val="16"/>
                <w:szCs w:val="16"/>
                <w:lang w:eastAsia="zh-CN"/>
              </w:rPr>
              <w:t xml:space="preserve"> </w:t>
            </w:r>
            <w:r w:rsidRPr="006C1437">
              <w:rPr>
                <w:sz w:val="16"/>
                <w:szCs w:val="16"/>
                <w:lang w:eastAsia="zh-CN"/>
              </w:rPr>
              <w:t>Flags</w:t>
            </w:r>
          </w:p>
        </w:tc>
        <w:tc>
          <w:tcPr>
            <w:tcW w:w="1222" w:type="pct"/>
          </w:tcPr>
          <w:p w14:paraId="016C5007" w14:textId="77777777" w:rsidR="00F5415E" w:rsidRPr="006C1437" w:rsidRDefault="00F5415E" w:rsidP="00967D44">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8.32</w:t>
            </w:r>
          </w:p>
        </w:tc>
        <w:tc>
          <w:tcPr>
            <w:tcW w:w="1222" w:type="pct"/>
          </w:tcPr>
          <w:p w14:paraId="3346C0CF" w14:textId="77777777" w:rsidR="00F5415E" w:rsidRPr="006C1437" w:rsidRDefault="00F5415E" w:rsidP="00967D44">
            <w:pPr>
              <w:pStyle w:val="TAL"/>
              <w:jc w:val="center"/>
              <w:rPr>
                <w:sz w:val="16"/>
                <w:szCs w:val="16"/>
              </w:rPr>
            </w:pPr>
            <w:bookmarkStart w:id="242" w:name="_MCCTEMPBM_CRPT88410515___4"/>
            <w:r w:rsidRPr="006C1437">
              <w:rPr>
                <w:sz w:val="16"/>
                <w:szCs w:val="16"/>
              </w:rPr>
              <w:t>1</w:t>
            </w:r>
            <w:bookmarkEnd w:id="242"/>
          </w:p>
        </w:tc>
      </w:tr>
      <w:tr w:rsidR="00F5415E" w:rsidRPr="006C1437" w14:paraId="63B1046B" w14:textId="77777777" w:rsidTr="00967D44">
        <w:trPr>
          <w:jc w:val="center"/>
        </w:trPr>
        <w:tc>
          <w:tcPr>
            <w:tcW w:w="519" w:type="pct"/>
          </w:tcPr>
          <w:p w14:paraId="3AE6A57F" w14:textId="77777777" w:rsidR="00F5415E" w:rsidRPr="006C1437" w:rsidRDefault="00F5415E" w:rsidP="00967D44">
            <w:pPr>
              <w:pStyle w:val="TAL"/>
              <w:jc w:val="center"/>
              <w:rPr>
                <w:sz w:val="16"/>
                <w:szCs w:val="16"/>
              </w:rPr>
            </w:pPr>
            <w:bookmarkStart w:id="243" w:name="_MCCTEMPBM_CRPT88410516___4"/>
            <w:r w:rsidRPr="006C1437">
              <w:rPr>
                <w:sz w:val="16"/>
                <w:szCs w:val="16"/>
              </w:rPr>
              <w:t>98</w:t>
            </w:r>
            <w:bookmarkEnd w:id="243"/>
          </w:p>
        </w:tc>
        <w:tc>
          <w:tcPr>
            <w:tcW w:w="2037" w:type="pct"/>
          </w:tcPr>
          <w:p w14:paraId="3D67D6A6" w14:textId="77777777" w:rsidR="00F5415E" w:rsidRPr="006C1437" w:rsidRDefault="00F5415E" w:rsidP="00967D44">
            <w:pPr>
              <w:pStyle w:val="TAL"/>
              <w:rPr>
                <w:sz w:val="16"/>
                <w:szCs w:val="16"/>
              </w:rPr>
            </w:pPr>
            <w:r w:rsidRPr="006C1437">
              <w:rPr>
                <w:sz w:val="16"/>
                <w:szCs w:val="16"/>
                <w:lang w:eastAsia="zh-CN"/>
              </w:rPr>
              <w:t>Reserved</w:t>
            </w:r>
          </w:p>
        </w:tc>
        <w:tc>
          <w:tcPr>
            <w:tcW w:w="1222" w:type="pct"/>
          </w:tcPr>
          <w:p w14:paraId="53A26C28" w14:textId="77777777" w:rsidR="00F5415E" w:rsidRPr="006C1437" w:rsidRDefault="00F5415E" w:rsidP="00967D44">
            <w:pPr>
              <w:pStyle w:val="TAL"/>
              <w:rPr>
                <w:sz w:val="16"/>
                <w:szCs w:val="16"/>
              </w:rPr>
            </w:pPr>
          </w:p>
        </w:tc>
        <w:tc>
          <w:tcPr>
            <w:tcW w:w="1222" w:type="pct"/>
          </w:tcPr>
          <w:p w14:paraId="191C09CF" w14:textId="77777777" w:rsidR="00F5415E" w:rsidRPr="006C1437" w:rsidRDefault="00F5415E" w:rsidP="00967D44">
            <w:pPr>
              <w:pStyle w:val="TAL"/>
              <w:jc w:val="center"/>
              <w:rPr>
                <w:sz w:val="16"/>
                <w:szCs w:val="16"/>
              </w:rPr>
            </w:pPr>
          </w:p>
        </w:tc>
      </w:tr>
      <w:tr w:rsidR="00F5415E" w:rsidRPr="006C1437" w14:paraId="6F0B5FBE" w14:textId="77777777" w:rsidTr="00967D44">
        <w:trPr>
          <w:jc w:val="center"/>
        </w:trPr>
        <w:tc>
          <w:tcPr>
            <w:tcW w:w="519" w:type="pct"/>
          </w:tcPr>
          <w:p w14:paraId="19035BE2" w14:textId="77777777" w:rsidR="00F5415E" w:rsidRPr="006C1437" w:rsidRDefault="00F5415E" w:rsidP="00967D44">
            <w:pPr>
              <w:pStyle w:val="TAL"/>
              <w:jc w:val="center"/>
              <w:rPr>
                <w:sz w:val="16"/>
                <w:szCs w:val="16"/>
                <w:lang w:eastAsia="zh-CN"/>
              </w:rPr>
            </w:pPr>
            <w:bookmarkStart w:id="244" w:name="_MCCTEMPBM_CRPT88410517___4"/>
            <w:r w:rsidRPr="006C1437">
              <w:rPr>
                <w:sz w:val="16"/>
                <w:szCs w:val="16"/>
                <w:lang w:eastAsia="zh-CN"/>
              </w:rPr>
              <w:t>99</w:t>
            </w:r>
            <w:bookmarkEnd w:id="244"/>
          </w:p>
        </w:tc>
        <w:tc>
          <w:tcPr>
            <w:tcW w:w="2037" w:type="pct"/>
          </w:tcPr>
          <w:p w14:paraId="30E8ACDE" w14:textId="77777777" w:rsidR="00F5415E" w:rsidRPr="006C1437" w:rsidRDefault="00F5415E" w:rsidP="00967D44">
            <w:pPr>
              <w:pStyle w:val="TAL"/>
              <w:rPr>
                <w:sz w:val="16"/>
                <w:szCs w:val="16"/>
                <w:lang w:eastAsia="zh-CN"/>
              </w:rPr>
            </w:pPr>
            <w:r w:rsidRPr="006C1437">
              <w:rPr>
                <w:sz w:val="16"/>
                <w:szCs w:val="16"/>
                <w:lang w:eastAsia="zh-CN"/>
              </w:rPr>
              <w:t>PDN</w:t>
            </w:r>
            <w:r>
              <w:rPr>
                <w:sz w:val="16"/>
                <w:szCs w:val="16"/>
                <w:lang w:eastAsia="zh-CN"/>
              </w:rPr>
              <w:t xml:space="preserve"> </w:t>
            </w:r>
            <w:r w:rsidRPr="006C1437">
              <w:rPr>
                <w:sz w:val="16"/>
                <w:szCs w:val="16"/>
                <w:lang w:eastAsia="zh-CN"/>
              </w:rPr>
              <w:t>Type</w:t>
            </w:r>
          </w:p>
        </w:tc>
        <w:tc>
          <w:tcPr>
            <w:tcW w:w="1222" w:type="pct"/>
          </w:tcPr>
          <w:p w14:paraId="693C8A3A" w14:textId="77777777" w:rsidR="00F5415E" w:rsidRPr="006C1437" w:rsidRDefault="00F5415E" w:rsidP="00967D44">
            <w:pPr>
              <w:pStyle w:val="TAL"/>
              <w:rPr>
                <w:sz w:val="16"/>
                <w:szCs w:val="16"/>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8.34</w:t>
            </w:r>
          </w:p>
        </w:tc>
        <w:tc>
          <w:tcPr>
            <w:tcW w:w="1222" w:type="pct"/>
          </w:tcPr>
          <w:p w14:paraId="528FBB25" w14:textId="77777777" w:rsidR="00F5415E" w:rsidRPr="006C1437" w:rsidRDefault="00F5415E" w:rsidP="00967D44">
            <w:pPr>
              <w:pStyle w:val="TAL"/>
              <w:jc w:val="center"/>
              <w:rPr>
                <w:sz w:val="16"/>
                <w:szCs w:val="16"/>
                <w:lang w:eastAsia="zh-CN"/>
              </w:rPr>
            </w:pPr>
            <w:bookmarkStart w:id="245" w:name="_MCCTEMPBM_CRPT88410518___4"/>
            <w:r w:rsidRPr="006C1437">
              <w:rPr>
                <w:sz w:val="16"/>
                <w:szCs w:val="16"/>
                <w:lang w:eastAsia="zh-CN"/>
              </w:rPr>
              <w:t>1</w:t>
            </w:r>
            <w:bookmarkEnd w:id="245"/>
          </w:p>
        </w:tc>
      </w:tr>
      <w:tr w:rsidR="00F5415E" w:rsidRPr="006C1437" w14:paraId="5618288C" w14:textId="77777777" w:rsidTr="00967D44">
        <w:trPr>
          <w:jc w:val="center"/>
        </w:trPr>
        <w:tc>
          <w:tcPr>
            <w:tcW w:w="519" w:type="pct"/>
          </w:tcPr>
          <w:p w14:paraId="2264EC0B" w14:textId="77777777" w:rsidR="00F5415E" w:rsidRPr="006C1437" w:rsidRDefault="00F5415E" w:rsidP="00967D44">
            <w:pPr>
              <w:pStyle w:val="TAL"/>
              <w:jc w:val="center"/>
              <w:rPr>
                <w:sz w:val="16"/>
                <w:szCs w:val="16"/>
                <w:lang w:eastAsia="zh-CN"/>
              </w:rPr>
            </w:pPr>
            <w:bookmarkStart w:id="246" w:name="_MCCTEMPBM_CRPT88410519___4"/>
            <w:r w:rsidRPr="006C1437">
              <w:rPr>
                <w:sz w:val="16"/>
                <w:szCs w:val="16"/>
                <w:lang w:eastAsia="zh-CN"/>
              </w:rPr>
              <w:t>100</w:t>
            </w:r>
            <w:bookmarkEnd w:id="246"/>
          </w:p>
        </w:tc>
        <w:tc>
          <w:tcPr>
            <w:tcW w:w="2037" w:type="pct"/>
          </w:tcPr>
          <w:p w14:paraId="14C02AC1" w14:textId="77777777" w:rsidR="00F5415E" w:rsidRPr="006C1437" w:rsidRDefault="00F5415E" w:rsidP="00967D44">
            <w:pPr>
              <w:pStyle w:val="TAL"/>
              <w:rPr>
                <w:sz w:val="16"/>
                <w:szCs w:val="16"/>
                <w:lang w:eastAsia="zh-CN"/>
              </w:rPr>
            </w:pPr>
            <w:r w:rsidRPr="006C1437">
              <w:rPr>
                <w:sz w:val="16"/>
                <w:szCs w:val="16"/>
                <w:lang w:eastAsia="zh-CN"/>
              </w:rPr>
              <w:t>Procedure</w:t>
            </w:r>
            <w:r>
              <w:rPr>
                <w:sz w:val="16"/>
                <w:szCs w:val="16"/>
                <w:lang w:eastAsia="zh-CN"/>
              </w:rPr>
              <w:t xml:space="preserve"> </w:t>
            </w:r>
            <w:r w:rsidRPr="006C1437">
              <w:rPr>
                <w:sz w:val="16"/>
                <w:szCs w:val="16"/>
                <w:lang w:eastAsia="zh-CN"/>
              </w:rPr>
              <w:t>Transaction</w:t>
            </w:r>
            <w:r>
              <w:rPr>
                <w:sz w:val="16"/>
                <w:szCs w:val="16"/>
                <w:lang w:eastAsia="zh-CN"/>
              </w:rPr>
              <w:t xml:space="preserve"> </w:t>
            </w:r>
            <w:r w:rsidRPr="006C1437">
              <w:rPr>
                <w:sz w:val="16"/>
                <w:szCs w:val="16"/>
                <w:lang w:eastAsia="zh-CN"/>
              </w:rPr>
              <w:t>ID</w:t>
            </w:r>
          </w:p>
        </w:tc>
        <w:tc>
          <w:tcPr>
            <w:tcW w:w="1222" w:type="pct"/>
          </w:tcPr>
          <w:p w14:paraId="2B34EFE7" w14:textId="77777777" w:rsidR="00F5415E" w:rsidRPr="006C1437" w:rsidRDefault="00F5415E" w:rsidP="00967D44">
            <w:pPr>
              <w:pStyle w:val="TAL"/>
              <w:rPr>
                <w:sz w:val="16"/>
                <w:szCs w:val="16"/>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8.35</w:t>
            </w:r>
          </w:p>
        </w:tc>
        <w:tc>
          <w:tcPr>
            <w:tcW w:w="1222" w:type="pct"/>
          </w:tcPr>
          <w:p w14:paraId="28E436D4" w14:textId="77777777" w:rsidR="00F5415E" w:rsidRPr="006C1437" w:rsidRDefault="00F5415E" w:rsidP="00967D44">
            <w:pPr>
              <w:pStyle w:val="TAL"/>
              <w:jc w:val="center"/>
              <w:rPr>
                <w:sz w:val="16"/>
                <w:szCs w:val="16"/>
                <w:lang w:eastAsia="zh-CN"/>
              </w:rPr>
            </w:pPr>
            <w:bookmarkStart w:id="247" w:name="_MCCTEMPBM_CRPT88410520___4"/>
            <w:r w:rsidRPr="006C1437">
              <w:rPr>
                <w:sz w:val="16"/>
                <w:szCs w:val="16"/>
                <w:lang w:eastAsia="zh-CN"/>
              </w:rPr>
              <w:t>1</w:t>
            </w:r>
            <w:bookmarkEnd w:id="247"/>
          </w:p>
        </w:tc>
      </w:tr>
      <w:tr w:rsidR="00F5415E" w:rsidRPr="006C1437" w14:paraId="0EA31FE4" w14:textId="77777777" w:rsidTr="00967D44">
        <w:trPr>
          <w:jc w:val="center"/>
        </w:trPr>
        <w:tc>
          <w:tcPr>
            <w:tcW w:w="519" w:type="pct"/>
          </w:tcPr>
          <w:p w14:paraId="77D87246" w14:textId="77777777" w:rsidR="00F5415E" w:rsidRPr="006C1437" w:rsidRDefault="00F5415E" w:rsidP="00967D44">
            <w:pPr>
              <w:pStyle w:val="TAL"/>
              <w:jc w:val="center"/>
              <w:rPr>
                <w:sz w:val="16"/>
                <w:szCs w:val="16"/>
                <w:lang w:eastAsia="zh-CN"/>
              </w:rPr>
            </w:pPr>
            <w:bookmarkStart w:id="248" w:name="_MCCTEMPBM_CRPT88410521___4"/>
            <w:r w:rsidRPr="006C1437">
              <w:rPr>
                <w:sz w:val="16"/>
                <w:szCs w:val="16"/>
                <w:lang w:eastAsia="zh-CN"/>
              </w:rPr>
              <w:t>101</w:t>
            </w:r>
            <w:bookmarkEnd w:id="248"/>
          </w:p>
        </w:tc>
        <w:tc>
          <w:tcPr>
            <w:tcW w:w="2037" w:type="pct"/>
          </w:tcPr>
          <w:p w14:paraId="45A4EB74" w14:textId="77777777" w:rsidR="00F5415E" w:rsidRPr="006C1437" w:rsidRDefault="00F5415E" w:rsidP="00967D44">
            <w:pPr>
              <w:pStyle w:val="TAL"/>
              <w:rPr>
                <w:sz w:val="16"/>
                <w:szCs w:val="16"/>
                <w:lang w:eastAsia="zh-CN"/>
              </w:rPr>
            </w:pPr>
            <w:r w:rsidRPr="006C1437">
              <w:rPr>
                <w:sz w:val="16"/>
                <w:szCs w:val="16"/>
                <w:lang w:eastAsia="zh-CN"/>
              </w:rPr>
              <w:t>Reserved</w:t>
            </w:r>
          </w:p>
        </w:tc>
        <w:tc>
          <w:tcPr>
            <w:tcW w:w="1222" w:type="pct"/>
          </w:tcPr>
          <w:p w14:paraId="62E99D13" w14:textId="77777777" w:rsidR="00F5415E" w:rsidRPr="006C1437" w:rsidRDefault="00F5415E" w:rsidP="00967D44">
            <w:pPr>
              <w:pStyle w:val="TAL"/>
              <w:rPr>
                <w:sz w:val="16"/>
                <w:szCs w:val="16"/>
              </w:rPr>
            </w:pPr>
          </w:p>
        </w:tc>
        <w:tc>
          <w:tcPr>
            <w:tcW w:w="1222" w:type="pct"/>
          </w:tcPr>
          <w:p w14:paraId="373BDD3C" w14:textId="77777777" w:rsidR="00F5415E" w:rsidRPr="006C1437" w:rsidRDefault="00F5415E" w:rsidP="00967D44">
            <w:pPr>
              <w:pStyle w:val="TAL"/>
              <w:jc w:val="center"/>
              <w:rPr>
                <w:sz w:val="16"/>
                <w:szCs w:val="16"/>
              </w:rPr>
            </w:pPr>
          </w:p>
        </w:tc>
      </w:tr>
      <w:tr w:rsidR="00F5415E" w:rsidRPr="006C1437" w14:paraId="742A02A8" w14:textId="77777777" w:rsidTr="00967D44">
        <w:trPr>
          <w:jc w:val="center"/>
        </w:trPr>
        <w:tc>
          <w:tcPr>
            <w:tcW w:w="519" w:type="pct"/>
          </w:tcPr>
          <w:p w14:paraId="230B202F" w14:textId="77777777" w:rsidR="00F5415E" w:rsidRPr="006C1437" w:rsidRDefault="00F5415E" w:rsidP="00967D44">
            <w:pPr>
              <w:pStyle w:val="TAL"/>
              <w:jc w:val="center"/>
              <w:rPr>
                <w:sz w:val="16"/>
                <w:szCs w:val="16"/>
                <w:lang w:eastAsia="zh-CN"/>
              </w:rPr>
            </w:pPr>
            <w:bookmarkStart w:id="249" w:name="_MCCTEMPBM_CRPT88410522___4"/>
            <w:r w:rsidRPr="006C1437">
              <w:rPr>
                <w:sz w:val="16"/>
                <w:szCs w:val="16"/>
                <w:lang w:eastAsia="zh-CN"/>
              </w:rPr>
              <w:t>102</w:t>
            </w:r>
            <w:bookmarkEnd w:id="249"/>
          </w:p>
        </w:tc>
        <w:tc>
          <w:tcPr>
            <w:tcW w:w="2037" w:type="pct"/>
          </w:tcPr>
          <w:p w14:paraId="7CDE60F2" w14:textId="77777777" w:rsidR="00F5415E" w:rsidRPr="006C1437" w:rsidRDefault="00F5415E" w:rsidP="00967D44">
            <w:pPr>
              <w:pStyle w:val="TAL"/>
              <w:rPr>
                <w:sz w:val="16"/>
                <w:szCs w:val="16"/>
                <w:lang w:eastAsia="zh-CN"/>
              </w:rPr>
            </w:pPr>
            <w:r w:rsidRPr="006C1437">
              <w:rPr>
                <w:sz w:val="16"/>
                <w:szCs w:val="16"/>
                <w:lang w:eastAsia="zh-CN"/>
              </w:rPr>
              <w:t>Reserved</w:t>
            </w:r>
          </w:p>
        </w:tc>
        <w:tc>
          <w:tcPr>
            <w:tcW w:w="1222" w:type="pct"/>
          </w:tcPr>
          <w:p w14:paraId="7A3A14C1" w14:textId="77777777" w:rsidR="00F5415E" w:rsidRPr="006C1437" w:rsidRDefault="00F5415E" w:rsidP="00967D44">
            <w:pPr>
              <w:pStyle w:val="TAL"/>
              <w:rPr>
                <w:sz w:val="16"/>
                <w:szCs w:val="16"/>
              </w:rPr>
            </w:pPr>
          </w:p>
        </w:tc>
        <w:tc>
          <w:tcPr>
            <w:tcW w:w="1222" w:type="pct"/>
          </w:tcPr>
          <w:p w14:paraId="213B1F3C" w14:textId="77777777" w:rsidR="00F5415E" w:rsidRPr="006C1437" w:rsidRDefault="00F5415E" w:rsidP="00967D44">
            <w:pPr>
              <w:pStyle w:val="TAL"/>
              <w:jc w:val="center"/>
              <w:rPr>
                <w:sz w:val="16"/>
                <w:szCs w:val="16"/>
              </w:rPr>
            </w:pPr>
          </w:p>
        </w:tc>
      </w:tr>
      <w:tr w:rsidR="00F5415E" w:rsidRPr="006C1437" w14:paraId="58755053" w14:textId="77777777" w:rsidTr="00967D44">
        <w:trPr>
          <w:jc w:val="center"/>
        </w:trPr>
        <w:tc>
          <w:tcPr>
            <w:tcW w:w="519" w:type="pct"/>
          </w:tcPr>
          <w:p w14:paraId="0AB4DA46" w14:textId="77777777" w:rsidR="00F5415E" w:rsidRPr="006C1437" w:rsidRDefault="00F5415E" w:rsidP="00967D44">
            <w:pPr>
              <w:pStyle w:val="TAL"/>
              <w:jc w:val="center"/>
              <w:rPr>
                <w:sz w:val="16"/>
                <w:szCs w:val="16"/>
                <w:lang w:eastAsia="zh-CN"/>
              </w:rPr>
            </w:pPr>
            <w:bookmarkStart w:id="250" w:name="_MCCTEMPBM_CRPT88410523___4"/>
            <w:r w:rsidRPr="006C1437">
              <w:rPr>
                <w:sz w:val="16"/>
                <w:szCs w:val="16"/>
                <w:lang w:eastAsia="zh-CN"/>
              </w:rPr>
              <w:t>103</w:t>
            </w:r>
            <w:bookmarkEnd w:id="250"/>
          </w:p>
        </w:tc>
        <w:tc>
          <w:tcPr>
            <w:tcW w:w="2037" w:type="pct"/>
          </w:tcPr>
          <w:p w14:paraId="572670FE" w14:textId="77777777" w:rsidR="00F5415E" w:rsidRPr="006C1437" w:rsidRDefault="00F5415E" w:rsidP="00967D44">
            <w:pPr>
              <w:pStyle w:val="TAL"/>
              <w:rPr>
                <w:sz w:val="16"/>
                <w:szCs w:val="16"/>
                <w:lang w:eastAsia="zh-CN"/>
              </w:rPr>
            </w:pPr>
            <w:r w:rsidRPr="006C1437">
              <w:rPr>
                <w:sz w:val="16"/>
                <w:szCs w:val="16"/>
                <w:lang w:eastAsia="zh-CN"/>
              </w:rPr>
              <w:t>MM</w:t>
            </w:r>
            <w:r>
              <w:rPr>
                <w:sz w:val="16"/>
                <w:szCs w:val="16"/>
                <w:lang w:eastAsia="zh-CN"/>
              </w:rPr>
              <w:t xml:space="preserve"> </w:t>
            </w:r>
            <w:r w:rsidRPr="006C1437">
              <w:rPr>
                <w:sz w:val="16"/>
                <w:szCs w:val="16"/>
                <w:lang w:eastAsia="zh-CN"/>
              </w:rPr>
              <w:t>Context</w:t>
            </w:r>
            <w:r>
              <w:rPr>
                <w:sz w:val="16"/>
                <w:szCs w:val="16"/>
                <w:lang w:eastAsia="zh-CN"/>
              </w:rPr>
              <w:t xml:space="preserve"> </w:t>
            </w:r>
            <w:r w:rsidRPr="006C1437">
              <w:rPr>
                <w:sz w:val="16"/>
                <w:szCs w:val="16"/>
                <w:lang w:eastAsia="zh-CN"/>
              </w:rPr>
              <w:t>(</w:t>
            </w:r>
            <w:r w:rsidRPr="006C1437">
              <w:rPr>
                <w:sz w:val="16"/>
                <w:szCs w:val="16"/>
              </w:rPr>
              <w:t>GSM</w:t>
            </w:r>
            <w:r>
              <w:rPr>
                <w:sz w:val="16"/>
                <w:szCs w:val="16"/>
              </w:rPr>
              <w:t xml:space="preserve"> </w:t>
            </w:r>
            <w:r w:rsidRPr="006C1437">
              <w:rPr>
                <w:sz w:val="16"/>
                <w:szCs w:val="16"/>
              </w:rPr>
              <w:t>Key</w:t>
            </w:r>
            <w:r>
              <w:rPr>
                <w:sz w:val="16"/>
                <w:szCs w:val="16"/>
              </w:rPr>
              <w:t xml:space="preserve"> </w:t>
            </w:r>
            <w:r w:rsidRPr="006C1437">
              <w:rPr>
                <w:sz w:val="16"/>
                <w:szCs w:val="16"/>
              </w:rPr>
              <w:t>and</w:t>
            </w:r>
            <w:r>
              <w:rPr>
                <w:sz w:val="16"/>
                <w:szCs w:val="16"/>
              </w:rPr>
              <w:t xml:space="preserve"> </w:t>
            </w:r>
            <w:r w:rsidRPr="006C1437">
              <w:rPr>
                <w:sz w:val="16"/>
                <w:szCs w:val="16"/>
              </w:rPr>
              <w:t>Triplet</w:t>
            </w:r>
            <w:r w:rsidRPr="006C1437">
              <w:rPr>
                <w:sz w:val="16"/>
                <w:szCs w:val="16"/>
                <w:lang w:eastAsia="zh-CN"/>
              </w:rPr>
              <w:t>s)</w:t>
            </w:r>
          </w:p>
        </w:tc>
        <w:tc>
          <w:tcPr>
            <w:tcW w:w="1222" w:type="pct"/>
          </w:tcPr>
          <w:p w14:paraId="78C997A3" w14:textId="77777777" w:rsidR="00F5415E" w:rsidRPr="006C1437" w:rsidRDefault="00F5415E" w:rsidP="00967D44">
            <w:pPr>
              <w:pStyle w:val="TAL"/>
              <w:rPr>
                <w:sz w:val="16"/>
                <w:szCs w:val="16"/>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8.38</w:t>
            </w:r>
          </w:p>
        </w:tc>
        <w:tc>
          <w:tcPr>
            <w:tcW w:w="1222" w:type="pct"/>
          </w:tcPr>
          <w:p w14:paraId="68CB4079" w14:textId="77777777" w:rsidR="00F5415E" w:rsidRPr="006C1437" w:rsidRDefault="00F5415E" w:rsidP="00967D44">
            <w:pPr>
              <w:pStyle w:val="TAL"/>
              <w:jc w:val="center"/>
              <w:rPr>
                <w:sz w:val="16"/>
                <w:szCs w:val="16"/>
                <w:lang w:eastAsia="zh-CN"/>
              </w:rPr>
            </w:pPr>
            <w:bookmarkStart w:id="251" w:name="_MCCTEMPBM_CRPT88410524___4"/>
            <w:r w:rsidRPr="006C1437">
              <w:rPr>
                <w:sz w:val="16"/>
                <w:szCs w:val="16"/>
                <w:lang w:eastAsia="zh-CN"/>
              </w:rPr>
              <w:t>"r+1-4"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8.38-1)</w:t>
            </w:r>
            <w:bookmarkEnd w:id="251"/>
          </w:p>
        </w:tc>
      </w:tr>
      <w:tr w:rsidR="00F5415E" w:rsidRPr="006C1437" w14:paraId="47EF7CF8" w14:textId="77777777" w:rsidTr="00967D44">
        <w:trPr>
          <w:jc w:val="center"/>
        </w:trPr>
        <w:tc>
          <w:tcPr>
            <w:tcW w:w="519" w:type="pct"/>
          </w:tcPr>
          <w:p w14:paraId="27976F59" w14:textId="77777777" w:rsidR="00F5415E" w:rsidRPr="006C1437" w:rsidRDefault="00F5415E" w:rsidP="00967D44">
            <w:pPr>
              <w:pStyle w:val="TAL"/>
              <w:jc w:val="center"/>
              <w:rPr>
                <w:sz w:val="16"/>
                <w:szCs w:val="16"/>
                <w:lang w:eastAsia="zh-CN"/>
              </w:rPr>
            </w:pPr>
            <w:bookmarkStart w:id="252" w:name="_MCCTEMPBM_CRPT88410525___4"/>
            <w:r w:rsidRPr="006C1437">
              <w:rPr>
                <w:sz w:val="16"/>
                <w:szCs w:val="16"/>
                <w:lang w:eastAsia="zh-CN"/>
              </w:rPr>
              <w:t>104</w:t>
            </w:r>
            <w:bookmarkEnd w:id="252"/>
          </w:p>
        </w:tc>
        <w:tc>
          <w:tcPr>
            <w:tcW w:w="2037" w:type="pct"/>
          </w:tcPr>
          <w:p w14:paraId="77977216" w14:textId="77777777" w:rsidR="00F5415E" w:rsidRPr="006C1437" w:rsidRDefault="00F5415E" w:rsidP="00967D44">
            <w:pPr>
              <w:pStyle w:val="TAL"/>
              <w:rPr>
                <w:sz w:val="16"/>
                <w:szCs w:val="16"/>
                <w:lang w:eastAsia="zh-CN"/>
              </w:rPr>
            </w:pPr>
            <w:r w:rsidRPr="006C1437">
              <w:rPr>
                <w:sz w:val="16"/>
                <w:szCs w:val="16"/>
                <w:lang w:eastAsia="zh-CN"/>
              </w:rPr>
              <w:t>MM</w:t>
            </w:r>
            <w:r>
              <w:rPr>
                <w:sz w:val="16"/>
                <w:szCs w:val="16"/>
                <w:lang w:eastAsia="zh-CN"/>
              </w:rPr>
              <w:t xml:space="preserve"> </w:t>
            </w:r>
            <w:r w:rsidRPr="006C1437">
              <w:rPr>
                <w:sz w:val="16"/>
                <w:szCs w:val="16"/>
                <w:lang w:eastAsia="zh-CN"/>
              </w:rPr>
              <w:t>Context</w:t>
            </w:r>
            <w:r>
              <w:rPr>
                <w:sz w:val="16"/>
                <w:szCs w:val="16"/>
                <w:lang w:eastAsia="zh-CN"/>
              </w:rPr>
              <w:t xml:space="preserve"> </w:t>
            </w:r>
            <w:r w:rsidRPr="006C1437">
              <w:rPr>
                <w:sz w:val="16"/>
                <w:szCs w:val="16"/>
                <w:lang w:eastAsia="zh-CN"/>
              </w:rPr>
              <w:t>(UMTS</w:t>
            </w:r>
            <w:r>
              <w:rPr>
                <w:sz w:val="16"/>
                <w:szCs w:val="16"/>
                <w:lang w:eastAsia="zh-CN"/>
              </w:rPr>
              <w:t xml:space="preserve"> </w:t>
            </w:r>
            <w:r w:rsidRPr="006C1437">
              <w:rPr>
                <w:sz w:val="16"/>
                <w:szCs w:val="16"/>
                <w:lang w:eastAsia="zh-CN"/>
              </w:rPr>
              <w:t>Key,</w:t>
            </w:r>
            <w:r>
              <w:rPr>
                <w:sz w:val="16"/>
                <w:szCs w:val="16"/>
                <w:lang w:eastAsia="zh-CN"/>
              </w:rPr>
              <w:t xml:space="preserve"> </w:t>
            </w:r>
            <w:r w:rsidRPr="006C1437">
              <w:rPr>
                <w:sz w:val="16"/>
                <w:szCs w:val="16"/>
                <w:lang w:eastAsia="zh-CN"/>
              </w:rPr>
              <w:t>Used</w:t>
            </w:r>
            <w:r>
              <w:rPr>
                <w:sz w:val="16"/>
                <w:szCs w:val="16"/>
                <w:lang w:eastAsia="zh-CN"/>
              </w:rPr>
              <w:t xml:space="preserve"> </w:t>
            </w:r>
            <w:r w:rsidRPr="006C1437">
              <w:rPr>
                <w:sz w:val="16"/>
                <w:szCs w:val="16"/>
                <w:lang w:eastAsia="zh-CN"/>
              </w:rPr>
              <w:t>Cipher</w:t>
            </w:r>
            <w:r>
              <w:rPr>
                <w:sz w:val="16"/>
                <w:szCs w:val="16"/>
                <w:lang w:eastAsia="zh-CN"/>
              </w:rPr>
              <w:t xml:space="preserve"> </w:t>
            </w:r>
            <w:r w:rsidRPr="006C1437">
              <w:rPr>
                <w:sz w:val="16"/>
                <w:szCs w:val="16"/>
                <w:lang w:eastAsia="zh-CN"/>
              </w:rPr>
              <w:t>and</w:t>
            </w:r>
            <w:r>
              <w:rPr>
                <w:sz w:val="16"/>
                <w:szCs w:val="16"/>
                <w:lang w:eastAsia="zh-CN"/>
              </w:rPr>
              <w:t xml:space="preserve"> </w:t>
            </w:r>
            <w:r w:rsidRPr="006C1437">
              <w:rPr>
                <w:sz w:val="16"/>
                <w:szCs w:val="16"/>
                <w:lang w:eastAsia="zh-CN"/>
              </w:rPr>
              <w:t>Quintuplets)</w:t>
            </w:r>
          </w:p>
        </w:tc>
        <w:tc>
          <w:tcPr>
            <w:tcW w:w="1222" w:type="pct"/>
          </w:tcPr>
          <w:p w14:paraId="08009E25" w14:textId="77777777" w:rsidR="00F5415E" w:rsidRPr="006C1437" w:rsidRDefault="00F5415E" w:rsidP="00967D44">
            <w:pPr>
              <w:pStyle w:val="TAL"/>
              <w:rPr>
                <w:sz w:val="16"/>
                <w:szCs w:val="16"/>
                <w:lang w:eastAsia="zh-CN"/>
              </w:rPr>
            </w:pPr>
            <w:r w:rsidRPr="006C1437">
              <w:rPr>
                <w:sz w:val="16"/>
                <w:szCs w:val="16"/>
                <w:lang w:eastAsia="zh-CN"/>
              </w:rPr>
              <w:t>Extendable</w:t>
            </w:r>
            <w:r>
              <w:rPr>
                <w:sz w:val="16"/>
                <w:szCs w:val="16"/>
              </w:rPr>
              <w:t xml:space="preserve"> </w:t>
            </w:r>
            <w:r w:rsidRPr="006C1437">
              <w:rPr>
                <w:sz w:val="16"/>
                <w:szCs w:val="16"/>
              </w:rPr>
              <w:t>/</w:t>
            </w:r>
            <w:r>
              <w:rPr>
                <w:sz w:val="16"/>
                <w:szCs w:val="16"/>
              </w:rPr>
              <w:t xml:space="preserve"> </w:t>
            </w:r>
            <w:r w:rsidRPr="006C1437">
              <w:rPr>
                <w:sz w:val="16"/>
                <w:szCs w:val="16"/>
              </w:rPr>
              <w:t>8.38</w:t>
            </w:r>
          </w:p>
        </w:tc>
        <w:tc>
          <w:tcPr>
            <w:tcW w:w="1222" w:type="pct"/>
          </w:tcPr>
          <w:p w14:paraId="1ABFB781" w14:textId="77777777" w:rsidR="00F5415E" w:rsidRPr="006C1437" w:rsidRDefault="00F5415E" w:rsidP="00967D44">
            <w:pPr>
              <w:pStyle w:val="TAL"/>
              <w:jc w:val="center"/>
              <w:rPr>
                <w:sz w:val="16"/>
                <w:szCs w:val="16"/>
                <w:lang w:eastAsia="zh-CN"/>
              </w:rPr>
            </w:pPr>
            <w:bookmarkStart w:id="253" w:name="_MCCTEMPBM_CRPT88410526___4"/>
            <w:r w:rsidRPr="006C1437">
              <w:rPr>
                <w:sz w:val="16"/>
                <w:szCs w:val="16"/>
                <w:lang w:eastAsia="zh-CN"/>
              </w:rPr>
              <w:t>"r+1-4"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8.38-2)</w:t>
            </w:r>
            <w:bookmarkEnd w:id="253"/>
          </w:p>
        </w:tc>
      </w:tr>
      <w:tr w:rsidR="00F5415E" w:rsidRPr="006C1437" w14:paraId="2CBA3980" w14:textId="77777777" w:rsidTr="00967D44">
        <w:trPr>
          <w:jc w:val="center"/>
        </w:trPr>
        <w:tc>
          <w:tcPr>
            <w:tcW w:w="519" w:type="pct"/>
          </w:tcPr>
          <w:p w14:paraId="499A1D45" w14:textId="77777777" w:rsidR="00F5415E" w:rsidRPr="006C1437" w:rsidRDefault="00F5415E" w:rsidP="00967D44">
            <w:pPr>
              <w:pStyle w:val="TAL"/>
              <w:jc w:val="center"/>
              <w:rPr>
                <w:sz w:val="16"/>
                <w:szCs w:val="16"/>
                <w:lang w:eastAsia="zh-CN"/>
              </w:rPr>
            </w:pPr>
            <w:bookmarkStart w:id="254" w:name="_MCCTEMPBM_CRPT88410527___4"/>
            <w:r w:rsidRPr="006C1437">
              <w:rPr>
                <w:sz w:val="16"/>
                <w:szCs w:val="16"/>
                <w:lang w:eastAsia="zh-CN"/>
              </w:rPr>
              <w:t>105</w:t>
            </w:r>
            <w:bookmarkEnd w:id="254"/>
          </w:p>
        </w:tc>
        <w:tc>
          <w:tcPr>
            <w:tcW w:w="2037" w:type="pct"/>
          </w:tcPr>
          <w:p w14:paraId="3861BE7A" w14:textId="77777777" w:rsidR="00F5415E" w:rsidRPr="006C1437" w:rsidRDefault="00F5415E" w:rsidP="00967D44">
            <w:pPr>
              <w:pStyle w:val="TAL"/>
              <w:rPr>
                <w:sz w:val="16"/>
                <w:szCs w:val="16"/>
                <w:lang w:eastAsia="zh-CN"/>
              </w:rPr>
            </w:pPr>
            <w:r w:rsidRPr="006C1437">
              <w:rPr>
                <w:sz w:val="16"/>
                <w:szCs w:val="16"/>
                <w:lang w:eastAsia="zh-CN"/>
              </w:rPr>
              <w:t>MM</w:t>
            </w:r>
            <w:r>
              <w:rPr>
                <w:sz w:val="16"/>
                <w:szCs w:val="16"/>
                <w:lang w:eastAsia="zh-CN"/>
              </w:rPr>
              <w:t xml:space="preserve"> </w:t>
            </w:r>
            <w:r w:rsidRPr="006C1437">
              <w:rPr>
                <w:sz w:val="16"/>
                <w:szCs w:val="16"/>
                <w:lang w:eastAsia="zh-CN"/>
              </w:rPr>
              <w:t>Context</w:t>
            </w:r>
            <w:r>
              <w:rPr>
                <w:sz w:val="16"/>
                <w:szCs w:val="16"/>
                <w:lang w:eastAsia="zh-CN"/>
              </w:rPr>
              <w:t xml:space="preserve"> </w:t>
            </w:r>
            <w:r w:rsidRPr="006C1437">
              <w:rPr>
                <w:sz w:val="16"/>
                <w:szCs w:val="16"/>
                <w:lang w:eastAsia="zh-CN"/>
              </w:rPr>
              <w:t>(</w:t>
            </w:r>
            <w:r w:rsidRPr="006C1437">
              <w:rPr>
                <w:sz w:val="16"/>
                <w:szCs w:val="16"/>
              </w:rPr>
              <w:t>GSM</w:t>
            </w:r>
            <w:r>
              <w:rPr>
                <w:sz w:val="16"/>
                <w:szCs w:val="16"/>
              </w:rPr>
              <w:t xml:space="preserve"> </w:t>
            </w:r>
            <w:r w:rsidRPr="006C1437">
              <w:rPr>
                <w:sz w:val="16"/>
                <w:szCs w:val="16"/>
              </w:rPr>
              <w:t>Key</w:t>
            </w:r>
            <w:r w:rsidRPr="006C1437">
              <w:rPr>
                <w:sz w:val="16"/>
                <w:szCs w:val="16"/>
                <w:lang w:eastAsia="zh-CN"/>
              </w:rPr>
              <w:t>,</w:t>
            </w:r>
            <w:r>
              <w:rPr>
                <w:sz w:val="16"/>
                <w:szCs w:val="16"/>
                <w:lang w:eastAsia="zh-CN"/>
              </w:rPr>
              <w:t xml:space="preserve"> </w:t>
            </w:r>
            <w:r w:rsidRPr="006C1437">
              <w:rPr>
                <w:sz w:val="16"/>
                <w:szCs w:val="16"/>
              </w:rPr>
              <w:t>Used</w:t>
            </w:r>
            <w:r>
              <w:rPr>
                <w:sz w:val="16"/>
                <w:szCs w:val="16"/>
              </w:rPr>
              <w:t xml:space="preserve"> </w:t>
            </w:r>
            <w:r w:rsidRPr="006C1437">
              <w:rPr>
                <w:sz w:val="16"/>
                <w:szCs w:val="16"/>
              </w:rPr>
              <w:t>Cipher</w:t>
            </w:r>
            <w:r>
              <w:rPr>
                <w:sz w:val="16"/>
                <w:szCs w:val="16"/>
              </w:rPr>
              <w:t xml:space="preserve"> </w:t>
            </w:r>
            <w:r w:rsidRPr="006C1437">
              <w:rPr>
                <w:sz w:val="16"/>
                <w:szCs w:val="16"/>
              </w:rPr>
              <w:t>and</w:t>
            </w:r>
            <w:r>
              <w:rPr>
                <w:sz w:val="16"/>
                <w:szCs w:val="16"/>
              </w:rPr>
              <w:t xml:space="preserve"> </w:t>
            </w:r>
            <w:r w:rsidRPr="006C1437">
              <w:rPr>
                <w:sz w:val="16"/>
                <w:szCs w:val="16"/>
              </w:rPr>
              <w:t>Quintuplet</w:t>
            </w:r>
            <w:r w:rsidRPr="006C1437">
              <w:rPr>
                <w:sz w:val="16"/>
                <w:szCs w:val="16"/>
                <w:lang w:eastAsia="zh-CN"/>
              </w:rPr>
              <w:t>s)</w:t>
            </w:r>
          </w:p>
        </w:tc>
        <w:tc>
          <w:tcPr>
            <w:tcW w:w="1222" w:type="pct"/>
          </w:tcPr>
          <w:p w14:paraId="18D52311" w14:textId="77777777" w:rsidR="00F5415E" w:rsidRPr="006C1437" w:rsidRDefault="00F5415E" w:rsidP="00967D44">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8.38</w:t>
            </w:r>
          </w:p>
        </w:tc>
        <w:tc>
          <w:tcPr>
            <w:tcW w:w="1222" w:type="pct"/>
          </w:tcPr>
          <w:p w14:paraId="43AF075C" w14:textId="77777777" w:rsidR="00F5415E" w:rsidRPr="006C1437" w:rsidRDefault="00F5415E" w:rsidP="00967D44">
            <w:pPr>
              <w:pStyle w:val="TAL"/>
              <w:jc w:val="center"/>
              <w:rPr>
                <w:sz w:val="16"/>
                <w:szCs w:val="16"/>
                <w:lang w:eastAsia="zh-CN"/>
              </w:rPr>
            </w:pPr>
            <w:bookmarkStart w:id="255" w:name="_MCCTEMPBM_CRPT88410528___4"/>
            <w:r w:rsidRPr="006C1437">
              <w:rPr>
                <w:sz w:val="16"/>
                <w:szCs w:val="16"/>
                <w:lang w:eastAsia="zh-CN"/>
              </w:rPr>
              <w:t>"r+1-4"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8.38-3)</w:t>
            </w:r>
            <w:bookmarkEnd w:id="255"/>
          </w:p>
        </w:tc>
      </w:tr>
      <w:tr w:rsidR="00F5415E" w:rsidRPr="006C1437" w14:paraId="4E6D9AE3" w14:textId="77777777" w:rsidTr="00967D44">
        <w:trPr>
          <w:jc w:val="center"/>
        </w:trPr>
        <w:tc>
          <w:tcPr>
            <w:tcW w:w="519" w:type="pct"/>
          </w:tcPr>
          <w:p w14:paraId="7F3CBE9C" w14:textId="77777777" w:rsidR="00F5415E" w:rsidRPr="006C1437" w:rsidRDefault="00F5415E" w:rsidP="00967D44">
            <w:pPr>
              <w:pStyle w:val="TAL"/>
              <w:jc w:val="center"/>
              <w:rPr>
                <w:sz w:val="16"/>
                <w:szCs w:val="16"/>
                <w:lang w:eastAsia="zh-CN"/>
              </w:rPr>
            </w:pPr>
            <w:bookmarkStart w:id="256" w:name="_MCCTEMPBM_CRPT88410529___4"/>
            <w:r w:rsidRPr="006C1437">
              <w:rPr>
                <w:sz w:val="16"/>
                <w:szCs w:val="16"/>
                <w:lang w:eastAsia="zh-CN"/>
              </w:rPr>
              <w:t>106</w:t>
            </w:r>
            <w:bookmarkEnd w:id="256"/>
          </w:p>
        </w:tc>
        <w:tc>
          <w:tcPr>
            <w:tcW w:w="2037" w:type="pct"/>
          </w:tcPr>
          <w:p w14:paraId="58696214" w14:textId="77777777" w:rsidR="00F5415E" w:rsidRPr="006C1437" w:rsidRDefault="00F5415E" w:rsidP="00967D44">
            <w:pPr>
              <w:pStyle w:val="TAL"/>
              <w:rPr>
                <w:sz w:val="16"/>
                <w:szCs w:val="16"/>
                <w:lang w:eastAsia="zh-CN"/>
              </w:rPr>
            </w:pPr>
            <w:r w:rsidRPr="006C1437">
              <w:rPr>
                <w:sz w:val="16"/>
                <w:szCs w:val="16"/>
                <w:lang w:eastAsia="zh-CN"/>
              </w:rPr>
              <w:t>MM</w:t>
            </w:r>
            <w:r>
              <w:rPr>
                <w:sz w:val="16"/>
                <w:szCs w:val="16"/>
                <w:lang w:eastAsia="zh-CN"/>
              </w:rPr>
              <w:t xml:space="preserve"> </w:t>
            </w:r>
            <w:r w:rsidRPr="006C1437">
              <w:rPr>
                <w:sz w:val="16"/>
                <w:szCs w:val="16"/>
                <w:lang w:eastAsia="zh-CN"/>
              </w:rPr>
              <w:t>Context</w:t>
            </w:r>
            <w:r>
              <w:rPr>
                <w:sz w:val="16"/>
                <w:szCs w:val="16"/>
                <w:lang w:eastAsia="zh-CN"/>
              </w:rPr>
              <w:t xml:space="preserve"> </w:t>
            </w:r>
            <w:r w:rsidRPr="006C1437">
              <w:rPr>
                <w:sz w:val="16"/>
                <w:szCs w:val="16"/>
                <w:lang w:eastAsia="zh-CN"/>
              </w:rPr>
              <w:t>(</w:t>
            </w:r>
            <w:r w:rsidRPr="006C1437">
              <w:rPr>
                <w:sz w:val="16"/>
                <w:szCs w:val="16"/>
              </w:rPr>
              <w:t>UMTS</w:t>
            </w:r>
            <w:r>
              <w:rPr>
                <w:sz w:val="16"/>
                <w:szCs w:val="16"/>
              </w:rPr>
              <w:t xml:space="preserve"> </w:t>
            </w:r>
            <w:r w:rsidRPr="006C1437">
              <w:rPr>
                <w:sz w:val="16"/>
                <w:szCs w:val="16"/>
              </w:rPr>
              <w:t>Key</w:t>
            </w:r>
            <w:r>
              <w:rPr>
                <w:sz w:val="16"/>
                <w:szCs w:val="16"/>
              </w:rPr>
              <w:t xml:space="preserve"> </w:t>
            </w:r>
            <w:r w:rsidRPr="006C1437">
              <w:rPr>
                <w:sz w:val="16"/>
                <w:szCs w:val="16"/>
              </w:rPr>
              <w:t>and</w:t>
            </w:r>
            <w:r>
              <w:rPr>
                <w:sz w:val="16"/>
                <w:szCs w:val="16"/>
              </w:rPr>
              <w:t xml:space="preserve"> </w:t>
            </w:r>
            <w:r w:rsidRPr="006C1437">
              <w:rPr>
                <w:sz w:val="16"/>
                <w:szCs w:val="16"/>
              </w:rPr>
              <w:t>Quintuplet</w:t>
            </w:r>
            <w:r w:rsidRPr="006C1437">
              <w:rPr>
                <w:sz w:val="16"/>
                <w:szCs w:val="16"/>
                <w:lang w:eastAsia="zh-CN"/>
              </w:rPr>
              <w:t>s)</w:t>
            </w:r>
          </w:p>
        </w:tc>
        <w:tc>
          <w:tcPr>
            <w:tcW w:w="1222" w:type="pct"/>
          </w:tcPr>
          <w:p w14:paraId="5DE47966" w14:textId="77777777" w:rsidR="00F5415E" w:rsidRPr="006C1437" w:rsidRDefault="00F5415E" w:rsidP="00967D44">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8.38</w:t>
            </w:r>
          </w:p>
        </w:tc>
        <w:tc>
          <w:tcPr>
            <w:tcW w:w="1222" w:type="pct"/>
          </w:tcPr>
          <w:p w14:paraId="2112199F" w14:textId="77777777" w:rsidR="00F5415E" w:rsidRPr="006C1437" w:rsidRDefault="00F5415E" w:rsidP="00967D44">
            <w:pPr>
              <w:pStyle w:val="TAL"/>
              <w:jc w:val="center"/>
              <w:rPr>
                <w:sz w:val="16"/>
                <w:szCs w:val="16"/>
                <w:lang w:eastAsia="zh-CN"/>
              </w:rPr>
            </w:pPr>
            <w:bookmarkStart w:id="257" w:name="_MCCTEMPBM_CRPT88410530___4"/>
            <w:r w:rsidRPr="006C1437">
              <w:rPr>
                <w:sz w:val="16"/>
                <w:szCs w:val="16"/>
                <w:lang w:eastAsia="zh-CN"/>
              </w:rPr>
              <w:t>"r+1-4"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8.38-4)</w:t>
            </w:r>
            <w:bookmarkEnd w:id="257"/>
          </w:p>
        </w:tc>
      </w:tr>
      <w:tr w:rsidR="00F5415E" w:rsidRPr="006C1437" w14:paraId="0ED7B12A" w14:textId="77777777" w:rsidTr="00967D44">
        <w:trPr>
          <w:jc w:val="center"/>
        </w:trPr>
        <w:tc>
          <w:tcPr>
            <w:tcW w:w="519" w:type="pct"/>
          </w:tcPr>
          <w:p w14:paraId="5DDBE429" w14:textId="77777777" w:rsidR="00F5415E" w:rsidRPr="006C1437" w:rsidRDefault="00F5415E" w:rsidP="00967D44">
            <w:pPr>
              <w:pStyle w:val="TAL"/>
              <w:jc w:val="center"/>
              <w:rPr>
                <w:sz w:val="16"/>
                <w:szCs w:val="16"/>
                <w:lang w:eastAsia="zh-CN"/>
              </w:rPr>
            </w:pPr>
            <w:bookmarkStart w:id="258" w:name="_MCCTEMPBM_CRPT88410531___4"/>
            <w:r w:rsidRPr="006C1437">
              <w:rPr>
                <w:sz w:val="16"/>
                <w:szCs w:val="16"/>
                <w:lang w:eastAsia="zh-CN"/>
              </w:rPr>
              <w:t>107</w:t>
            </w:r>
            <w:bookmarkEnd w:id="258"/>
          </w:p>
        </w:tc>
        <w:tc>
          <w:tcPr>
            <w:tcW w:w="2037" w:type="pct"/>
          </w:tcPr>
          <w:p w14:paraId="57CCCFBC" w14:textId="77777777" w:rsidR="00F5415E" w:rsidRPr="006C1437" w:rsidRDefault="00F5415E" w:rsidP="00967D44">
            <w:pPr>
              <w:pStyle w:val="TAL"/>
              <w:rPr>
                <w:sz w:val="16"/>
                <w:szCs w:val="16"/>
                <w:lang w:eastAsia="zh-CN"/>
              </w:rPr>
            </w:pPr>
            <w:r w:rsidRPr="006C1437">
              <w:rPr>
                <w:sz w:val="16"/>
                <w:szCs w:val="16"/>
                <w:lang w:eastAsia="zh-CN"/>
              </w:rPr>
              <w:t>MM</w:t>
            </w:r>
            <w:r>
              <w:rPr>
                <w:sz w:val="16"/>
                <w:szCs w:val="16"/>
                <w:lang w:eastAsia="zh-CN"/>
              </w:rPr>
              <w:t xml:space="preserve"> </w:t>
            </w:r>
            <w:r w:rsidRPr="006C1437">
              <w:rPr>
                <w:sz w:val="16"/>
                <w:szCs w:val="16"/>
                <w:lang w:eastAsia="zh-CN"/>
              </w:rPr>
              <w:t>Context</w:t>
            </w:r>
            <w:r>
              <w:rPr>
                <w:sz w:val="16"/>
                <w:szCs w:val="16"/>
                <w:lang w:eastAsia="zh-CN"/>
              </w:rPr>
              <w:t xml:space="preserve"> </w:t>
            </w:r>
            <w:r w:rsidRPr="006C1437">
              <w:rPr>
                <w:sz w:val="16"/>
                <w:szCs w:val="16"/>
                <w:lang w:eastAsia="zh-CN"/>
              </w:rPr>
              <w:t>(</w:t>
            </w:r>
            <w:r w:rsidRPr="006C1437">
              <w:rPr>
                <w:sz w:val="16"/>
                <w:szCs w:val="16"/>
              </w:rPr>
              <w:t>EPS</w:t>
            </w:r>
            <w:r>
              <w:rPr>
                <w:sz w:val="16"/>
                <w:szCs w:val="16"/>
              </w:rPr>
              <w:t xml:space="preserve"> </w:t>
            </w:r>
            <w:r w:rsidRPr="006C1437">
              <w:rPr>
                <w:sz w:val="16"/>
                <w:szCs w:val="16"/>
              </w:rPr>
              <w:t>Security</w:t>
            </w:r>
            <w:r>
              <w:rPr>
                <w:sz w:val="16"/>
                <w:szCs w:val="16"/>
              </w:rPr>
              <w:t xml:space="preserve"> </w:t>
            </w:r>
            <w:r w:rsidRPr="006C1437">
              <w:rPr>
                <w:sz w:val="16"/>
                <w:szCs w:val="16"/>
              </w:rPr>
              <w:t>Context</w:t>
            </w:r>
            <w:r w:rsidRPr="006C1437">
              <w:rPr>
                <w:sz w:val="16"/>
                <w:szCs w:val="16"/>
                <w:lang w:eastAsia="zh-CN"/>
              </w:rPr>
              <w:t>,</w:t>
            </w:r>
            <w:r>
              <w:rPr>
                <w:sz w:val="16"/>
                <w:szCs w:val="16"/>
                <w:lang w:eastAsia="zh-CN"/>
              </w:rPr>
              <w:t xml:space="preserve"> </w:t>
            </w:r>
            <w:r w:rsidRPr="006C1437">
              <w:rPr>
                <w:sz w:val="16"/>
                <w:szCs w:val="16"/>
              </w:rPr>
              <w:t>Quadruplets</w:t>
            </w:r>
            <w:r>
              <w:rPr>
                <w:sz w:val="16"/>
                <w:szCs w:val="16"/>
              </w:rPr>
              <w:t xml:space="preserve"> </w:t>
            </w:r>
            <w:r w:rsidRPr="006C1437">
              <w:rPr>
                <w:sz w:val="16"/>
                <w:szCs w:val="16"/>
              </w:rPr>
              <w:t>and</w:t>
            </w:r>
            <w:r>
              <w:rPr>
                <w:sz w:val="16"/>
                <w:szCs w:val="16"/>
              </w:rPr>
              <w:t xml:space="preserve"> </w:t>
            </w:r>
            <w:r w:rsidRPr="006C1437">
              <w:rPr>
                <w:sz w:val="16"/>
                <w:szCs w:val="16"/>
              </w:rPr>
              <w:t>Quintuplets</w:t>
            </w:r>
            <w:r w:rsidRPr="006C1437">
              <w:rPr>
                <w:sz w:val="16"/>
                <w:szCs w:val="16"/>
                <w:lang w:eastAsia="zh-CN"/>
              </w:rPr>
              <w:t>)</w:t>
            </w:r>
          </w:p>
        </w:tc>
        <w:tc>
          <w:tcPr>
            <w:tcW w:w="1222" w:type="pct"/>
          </w:tcPr>
          <w:p w14:paraId="674A4D24" w14:textId="77777777" w:rsidR="00F5415E" w:rsidRPr="006C1437" w:rsidRDefault="00F5415E" w:rsidP="00967D44">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8.38</w:t>
            </w:r>
          </w:p>
        </w:tc>
        <w:tc>
          <w:tcPr>
            <w:tcW w:w="1222" w:type="pct"/>
          </w:tcPr>
          <w:p w14:paraId="287E42DC" w14:textId="77777777" w:rsidR="00F5415E" w:rsidRPr="006C1437" w:rsidRDefault="00F5415E" w:rsidP="00967D44">
            <w:pPr>
              <w:pStyle w:val="TAL"/>
              <w:jc w:val="center"/>
              <w:rPr>
                <w:sz w:val="16"/>
                <w:szCs w:val="16"/>
                <w:lang w:eastAsia="zh-CN"/>
              </w:rPr>
            </w:pPr>
            <w:bookmarkStart w:id="259" w:name="_MCCTEMPBM_CRPT88410532___4"/>
            <w:r w:rsidRPr="006C1437">
              <w:rPr>
                <w:sz w:val="16"/>
                <w:szCs w:val="16"/>
                <w:lang w:eastAsia="zh-CN"/>
              </w:rPr>
              <w:t>"s+64-4"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8.38-5)</w:t>
            </w:r>
            <w:bookmarkEnd w:id="259"/>
          </w:p>
        </w:tc>
      </w:tr>
      <w:tr w:rsidR="00F5415E" w:rsidRPr="006C1437" w14:paraId="308204BF" w14:textId="77777777" w:rsidTr="00967D44">
        <w:trPr>
          <w:jc w:val="center"/>
        </w:trPr>
        <w:tc>
          <w:tcPr>
            <w:tcW w:w="519" w:type="pct"/>
          </w:tcPr>
          <w:p w14:paraId="03B4576D" w14:textId="77777777" w:rsidR="00F5415E" w:rsidRPr="006C1437" w:rsidRDefault="00F5415E" w:rsidP="00967D44">
            <w:pPr>
              <w:pStyle w:val="TAL"/>
              <w:jc w:val="center"/>
              <w:rPr>
                <w:sz w:val="16"/>
                <w:szCs w:val="16"/>
                <w:lang w:eastAsia="zh-CN"/>
              </w:rPr>
            </w:pPr>
            <w:bookmarkStart w:id="260" w:name="_MCCTEMPBM_CRPT88410533___4"/>
            <w:r w:rsidRPr="006C1437">
              <w:rPr>
                <w:sz w:val="16"/>
                <w:szCs w:val="16"/>
                <w:lang w:eastAsia="zh-CN"/>
              </w:rPr>
              <w:t>108</w:t>
            </w:r>
            <w:bookmarkEnd w:id="260"/>
          </w:p>
        </w:tc>
        <w:tc>
          <w:tcPr>
            <w:tcW w:w="2037" w:type="pct"/>
          </w:tcPr>
          <w:p w14:paraId="388AA8CB" w14:textId="77777777" w:rsidR="00F5415E" w:rsidRPr="006C1437" w:rsidRDefault="00F5415E" w:rsidP="00967D44">
            <w:pPr>
              <w:pStyle w:val="TAL"/>
              <w:rPr>
                <w:sz w:val="16"/>
                <w:szCs w:val="16"/>
                <w:lang w:eastAsia="zh-CN"/>
              </w:rPr>
            </w:pPr>
            <w:r w:rsidRPr="006C1437">
              <w:rPr>
                <w:sz w:val="16"/>
                <w:szCs w:val="16"/>
                <w:lang w:eastAsia="zh-CN"/>
              </w:rPr>
              <w:t>MM</w:t>
            </w:r>
            <w:r>
              <w:rPr>
                <w:sz w:val="16"/>
                <w:szCs w:val="16"/>
                <w:lang w:eastAsia="zh-CN"/>
              </w:rPr>
              <w:t xml:space="preserve"> </w:t>
            </w:r>
            <w:r w:rsidRPr="006C1437">
              <w:rPr>
                <w:sz w:val="16"/>
                <w:szCs w:val="16"/>
                <w:lang w:eastAsia="zh-CN"/>
              </w:rPr>
              <w:t>Context</w:t>
            </w:r>
            <w:r>
              <w:rPr>
                <w:sz w:val="16"/>
                <w:szCs w:val="16"/>
                <w:lang w:eastAsia="zh-CN"/>
              </w:rPr>
              <w:t xml:space="preserve"> </w:t>
            </w:r>
            <w:r w:rsidRPr="006C1437">
              <w:rPr>
                <w:sz w:val="16"/>
                <w:szCs w:val="16"/>
                <w:lang w:eastAsia="zh-CN"/>
              </w:rPr>
              <w:t>(UMTS</w:t>
            </w:r>
            <w:r>
              <w:rPr>
                <w:sz w:val="16"/>
                <w:szCs w:val="16"/>
                <w:lang w:eastAsia="zh-CN"/>
              </w:rPr>
              <w:t xml:space="preserve"> </w:t>
            </w:r>
            <w:r w:rsidRPr="006C1437">
              <w:rPr>
                <w:sz w:val="16"/>
                <w:szCs w:val="16"/>
                <w:lang w:eastAsia="zh-CN"/>
              </w:rPr>
              <w:t>Key,</w:t>
            </w:r>
            <w:r>
              <w:rPr>
                <w:sz w:val="16"/>
                <w:szCs w:val="16"/>
                <w:lang w:eastAsia="zh-CN"/>
              </w:rPr>
              <w:t xml:space="preserve"> </w:t>
            </w:r>
            <w:r w:rsidRPr="006C1437">
              <w:rPr>
                <w:sz w:val="16"/>
                <w:szCs w:val="16"/>
                <w:lang w:eastAsia="zh-CN"/>
              </w:rPr>
              <w:t>Quadruplets</w:t>
            </w:r>
            <w:r>
              <w:rPr>
                <w:sz w:val="16"/>
                <w:szCs w:val="16"/>
                <w:lang w:eastAsia="zh-CN"/>
              </w:rPr>
              <w:t xml:space="preserve"> </w:t>
            </w:r>
            <w:r w:rsidRPr="006C1437">
              <w:rPr>
                <w:sz w:val="16"/>
                <w:szCs w:val="16"/>
                <w:lang w:eastAsia="zh-CN"/>
              </w:rPr>
              <w:t>and</w:t>
            </w:r>
            <w:r>
              <w:rPr>
                <w:sz w:val="16"/>
                <w:szCs w:val="16"/>
                <w:lang w:eastAsia="zh-CN"/>
              </w:rPr>
              <w:t xml:space="preserve"> </w:t>
            </w:r>
            <w:r w:rsidRPr="006C1437">
              <w:rPr>
                <w:sz w:val="16"/>
                <w:szCs w:val="16"/>
                <w:lang w:eastAsia="zh-CN"/>
              </w:rPr>
              <w:t>Quintuplets)</w:t>
            </w:r>
          </w:p>
        </w:tc>
        <w:tc>
          <w:tcPr>
            <w:tcW w:w="1222" w:type="pct"/>
          </w:tcPr>
          <w:p w14:paraId="3A7A566D" w14:textId="77777777" w:rsidR="00F5415E" w:rsidRPr="006C1437" w:rsidRDefault="00F5415E" w:rsidP="00967D44">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8.38</w:t>
            </w:r>
          </w:p>
        </w:tc>
        <w:tc>
          <w:tcPr>
            <w:tcW w:w="1222" w:type="pct"/>
          </w:tcPr>
          <w:p w14:paraId="025275E8" w14:textId="77777777" w:rsidR="00F5415E" w:rsidRPr="006C1437" w:rsidRDefault="00F5415E" w:rsidP="00967D44">
            <w:pPr>
              <w:pStyle w:val="TAL"/>
              <w:jc w:val="center"/>
              <w:rPr>
                <w:sz w:val="16"/>
                <w:szCs w:val="16"/>
                <w:lang w:eastAsia="zh-CN"/>
              </w:rPr>
            </w:pPr>
            <w:bookmarkStart w:id="261" w:name="_MCCTEMPBM_CRPT88410534___4"/>
            <w:r w:rsidRPr="006C1437">
              <w:rPr>
                <w:sz w:val="16"/>
                <w:szCs w:val="16"/>
                <w:lang w:eastAsia="zh-CN"/>
              </w:rPr>
              <w:t>"r+1-4"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8.38-6)</w:t>
            </w:r>
            <w:bookmarkEnd w:id="261"/>
          </w:p>
        </w:tc>
      </w:tr>
      <w:tr w:rsidR="00F5415E" w:rsidRPr="006C1437" w14:paraId="42A7B7E3" w14:textId="77777777" w:rsidTr="00967D44">
        <w:trPr>
          <w:jc w:val="center"/>
        </w:trPr>
        <w:tc>
          <w:tcPr>
            <w:tcW w:w="519" w:type="pct"/>
          </w:tcPr>
          <w:p w14:paraId="06FCE776" w14:textId="77777777" w:rsidR="00F5415E" w:rsidRPr="006C1437" w:rsidRDefault="00F5415E" w:rsidP="00967D44">
            <w:pPr>
              <w:pStyle w:val="TAL"/>
              <w:jc w:val="center"/>
              <w:rPr>
                <w:sz w:val="16"/>
                <w:szCs w:val="16"/>
                <w:lang w:eastAsia="zh-CN"/>
              </w:rPr>
            </w:pPr>
            <w:bookmarkStart w:id="262" w:name="_MCCTEMPBM_CRPT88410535___4"/>
            <w:r w:rsidRPr="006C1437">
              <w:rPr>
                <w:sz w:val="16"/>
                <w:szCs w:val="16"/>
                <w:lang w:eastAsia="zh-CN"/>
              </w:rPr>
              <w:t>109</w:t>
            </w:r>
            <w:bookmarkEnd w:id="262"/>
          </w:p>
        </w:tc>
        <w:tc>
          <w:tcPr>
            <w:tcW w:w="2037" w:type="pct"/>
          </w:tcPr>
          <w:p w14:paraId="2F485CB4" w14:textId="77777777" w:rsidR="00F5415E" w:rsidRPr="006C1437" w:rsidRDefault="00F5415E" w:rsidP="00967D44">
            <w:pPr>
              <w:pStyle w:val="TAL"/>
              <w:rPr>
                <w:sz w:val="16"/>
                <w:szCs w:val="16"/>
                <w:lang w:eastAsia="zh-CN"/>
              </w:rPr>
            </w:pPr>
            <w:r w:rsidRPr="006C1437">
              <w:rPr>
                <w:sz w:val="16"/>
                <w:szCs w:val="16"/>
                <w:lang w:eastAsia="zh-CN"/>
              </w:rPr>
              <w:t>PDN</w:t>
            </w:r>
            <w:r>
              <w:rPr>
                <w:sz w:val="16"/>
                <w:szCs w:val="16"/>
                <w:lang w:eastAsia="zh-CN"/>
              </w:rPr>
              <w:t xml:space="preserve"> </w:t>
            </w:r>
            <w:r w:rsidRPr="006C1437">
              <w:rPr>
                <w:sz w:val="16"/>
                <w:szCs w:val="16"/>
                <w:lang w:eastAsia="zh-CN"/>
              </w:rPr>
              <w:t>Connection</w:t>
            </w:r>
          </w:p>
        </w:tc>
        <w:tc>
          <w:tcPr>
            <w:tcW w:w="1222" w:type="pct"/>
          </w:tcPr>
          <w:p w14:paraId="06194022" w14:textId="77777777" w:rsidR="00F5415E" w:rsidRPr="006C1437" w:rsidRDefault="00F5415E" w:rsidP="00967D44">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8.39</w:t>
            </w:r>
          </w:p>
        </w:tc>
        <w:tc>
          <w:tcPr>
            <w:tcW w:w="1222" w:type="pct"/>
          </w:tcPr>
          <w:p w14:paraId="11BE0A8F" w14:textId="77777777" w:rsidR="00F5415E" w:rsidRPr="006C1437" w:rsidRDefault="00F5415E" w:rsidP="00967D44">
            <w:pPr>
              <w:pStyle w:val="TAL"/>
              <w:jc w:val="center"/>
              <w:rPr>
                <w:sz w:val="16"/>
                <w:szCs w:val="16"/>
                <w:lang w:eastAsia="zh-CN"/>
              </w:rPr>
            </w:pPr>
            <w:bookmarkStart w:id="263" w:name="_MCCTEMPBM_CRPT88410536___4"/>
            <w:r w:rsidRPr="006C1437">
              <w:rPr>
                <w:sz w:val="16"/>
                <w:szCs w:val="16"/>
                <w:lang w:eastAsia="zh-CN"/>
              </w:rPr>
              <w:t>Not</w:t>
            </w:r>
            <w:r>
              <w:rPr>
                <w:sz w:val="16"/>
                <w:szCs w:val="16"/>
                <w:lang w:eastAsia="zh-CN"/>
              </w:rPr>
              <w:t xml:space="preserve"> </w:t>
            </w:r>
            <w:r w:rsidRPr="006C1437">
              <w:rPr>
                <w:sz w:val="16"/>
                <w:szCs w:val="16"/>
                <w:lang w:eastAsia="zh-CN"/>
              </w:rPr>
              <w:t>Applicable</w:t>
            </w:r>
            <w:bookmarkEnd w:id="263"/>
          </w:p>
        </w:tc>
      </w:tr>
      <w:tr w:rsidR="00F5415E" w:rsidRPr="006C1437" w14:paraId="39C1AD53" w14:textId="77777777" w:rsidTr="00967D44">
        <w:trPr>
          <w:jc w:val="center"/>
        </w:trPr>
        <w:tc>
          <w:tcPr>
            <w:tcW w:w="519" w:type="pct"/>
          </w:tcPr>
          <w:p w14:paraId="37465230" w14:textId="77777777" w:rsidR="00F5415E" w:rsidRPr="006C1437" w:rsidRDefault="00F5415E" w:rsidP="00967D44">
            <w:pPr>
              <w:pStyle w:val="TAL"/>
              <w:jc w:val="center"/>
              <w:rPr>
                <w:sz w:val="16"/>
                <w:szCs w:val="16"/>
                <w:lang w:eastAsia="zh-CN"/>
              </w:rPr>
            </w:pPr>
            <w:bookmarkStart w:id="264" w:name="_MCCTEMPBM_CRPT88410537___4"/>
            <w:r w:rsidRPr="006C1437">
              <w:rPr>
                <w:sz w:val="16"/>
                <w:szCs w:val="16"/>
                <w:lang w:eastAsia="zh-CN"/>
              </w:rPr>
              <w:t>110</w:t>
            </w:r>
            <w:bookmarkEnd w:id="264"/>
          </w:p>
        </w:tc>
        <w:tc>
          <w:tcPr>
            <w:tcW w:w="2037" w:type="pct"/>
          </w:tcPr>
          <w:p w14:paraId="1FCBC34C" w14:textId="77777777" w:rsidR="00F5415E" w:rsidRPr="006C1437" w:rsidRDefault="00F5415E" w:rsidP="00967D44">
            <w:pPr>
              <w:pStyle w:val="TAL"/>
              <w:rPr>
                <w:sz w:val="16"/>
                <w:szCs w:val="16"/>
                <w:lang w:eastAsia="zh-CN"/>
              </w:rPr>
            </w:pPr>
            <w:r w:rsidRPr="006C1437">
              <w:rPr>
                <w:sz w:val="16"/>
                <w:szCs w:val="16"/>
                <w:lang w:eastAsia="zh-CN"/>
              </w:rPr>
              <w:t>PDU</w:t>
            </w:r>
            <w:r>
              <w:rPr>
                <w:sz w:val="16"/>
                <w:szCs w:val="16"/>
                <w:lang w:eastAsia="zh-CN"/>
              </w:rPr>
              <w:t xml:space="preserve"> </w:t>
            </w:r>
            <w:r w:rsidRPr="006C1437">
              <w:rPr>
                <w:sz w:val="16"/>
                <w:szCs w:val="16"/>
                <w:lang w:eastAsia="zh-CN"/>
              </w:rPr>
              <w:t>Numbers</w:t>
            </w:r>
          </w:p>
        </w:tc>
        <w:tc>
          <w:tcPr>
            <w:tcW w:w="1222" w:type="pct"/>
          </w:tcPr>
          <w:p w14:paraId="670FF580" w14:textId="77777777" w:rsidR="00F5415E" w:rsidRPr="006C1437" w:rsidRDefault="00F5415E" w:rsidP="00967D44">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8.40</w:t>
            </w:r>
          </w:p>
        </w:tc>
        <w:tc>
          <w:tcPr>
            <w:tcW w:w="1222" w:type="pct"/>
          </w:tcPr>
          <w:p w14:paraId="6A4A26DC" w14:textId="77777777" w:rsidR="00F5415E" w:rsidRPr="006C1437" w:rsidRDefault="00F5415E" w:rsidP="00967D44">
            <w:pPr>
              <w:pStyle w:val="TAL"/>
              <w:jc w:val="center"/>
              <w:rPr>
                <w:sz w:val="16"/>
                <w:szCs w:val="16"/>
                <w:lang w:eastAsia="zh-CN"/>
              </w:rPr>
            </w:pPr>
            <w:bookmarkStart w:id="265" w:name="_MCCTEMPBM_CRPT88410538___4"/>
            <w:r w:rsidRPr="006C1437">
              <w:rPr>
                <w:sz w:val="16"/>
                <w:szCs w:val="16"/>
                <w:lang w:eastAsia="zh-CN"/>
              </w:rPr>
              <w:t>9</w:t>
            </w:r>
            <w:bookmarkEnd w:id="265"/>
          </w:p>
        </w:tc>
      </w:tr>
      <w:tr w:rsidR="00F5415E" w:rsidRPr="006C1437" w14:paraId="50C75E99" w14:textId="77777777" w:rsidTr="00967D44">
        <w:trPr>
          <w:jc w:val="center"/>
        </w:trPr>
        <w:tc>
          <w:tcPr>
            <w:tcW w:w="519" w:type="pct"/>
          </w:tcPr>
          <w:p w14:paraId="5623161A" w14:textId="77777777" w:rsidR="00F5415E" w:rsidRPr="006C1437" w:rsidRDefault="00F5415E" w:rsidP="00967D44">
            <w:pPr>
              <w:pStyle w:val="TAL"/>
              <w:jc w:val="center"/>
              <w:rPr>
                <w:sz w:val="16"/>
                <w:szCs w:val="16"/>
                <w:lang w:eastAsia="zh-CN"/>
              </w:rPr>
            </w:pPr>
            <w:bookmarkStart w:id="266" w:name="_MCCTEMPBM_CRPT88410539___4"/>
            <w:r w:rsidRPr="006C1437">
              <w:rPr>
                <w:sz w:val="16"/>
                <w:szCs w:val="16"/>
                <w:lang w:eastAsia="zh-CN"/>
              </w:rPr>
              <w:t>111</w:t>
            </w:r>
            <w:bookmarkEnd w:id="266"/>
          </w:p>
        </w:tc>
        <w:tc>
          <w:tcPr>
            <w:tcW w:w="2037" w:type="pct"/>
          </w:tcPr>
          <w:p w14:paraId="1B13D231" w14:textId="77777777" w:rsidR="00F5415E" w:rsidRPr="006C1437" w:rsidRDefault="00F5415E" w:rsidP="00967D44">
            <w:pPr>
              <w:pStyle w:val="TAL"/>
              <w:rPr>
                <w:sz w:val="16"/>
                <w:szCs w:val="16"/>
                <w:lang w:eastAsia="zh-CN"/>
              </w:rPr>
            </w:pPr>
            <w:r w:rsidRPr="006C1437">
              <w:rPr>
                <w:sz w:val="16"/>
                <w:szCs w:val="16"/>
                <w:lang w:eastAsia="zh-CN"/>
              </w:rPr>
              <w:t>P-TMSI</w:t>
            </w:r>
          </w:p>
        </w:tc>
        <w:tc>
          <w:tcPr>
            <w:tcW w:w="1222" w:type="pct"/>
          </w:tcPr>
          <w:p w14:paraId="6273671C" w14:textId="77777777" w:rsidR="00F5415E" w:rsidRPr="006C1437" w:rsidRDefault="00F5415E" w:rsidP="00967D44">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8.41</w:t>
            </w:r>
          </w:p>
        </w:tc>
        <w:tc>
          <w:tcPr>
            <w:tcW w:w="1222" w:type="pct"/>
          </w:tcPr>
          <w:p w14:paraId="004777B1" w14:textId="77777777" w:rsidR="00F5415E" w:rsidRPr="006C1437" w:rsidRDefault="00F5415E" w:rsidP="00967D44">
            <w:pPr>
              <w:pStyle w:val="TAL"/>
              <w:jc w:val="center"/>
              <w:rPr>
                <w:sz w:val="16"/>
                <w:szCs w:val="16"/>
              </w:rPr>
            </w:pPr>
            <w:bookmarkStart w:id="267" w:name="_MCCTEMPBM_CRPT88410540___4"/>
            <w:r w:rsidRPr="006C1437">
              <w:rPr>
                <w:sz w:val="16"/>
                <w:szCs w:val="16"/>
              </w:rPr>
              <w:t>Not</w:t>
            </w:r>
            <w:r>
              <w:rPr>
                <w:sz w:val="16"/>
                <w:szCs w:val="16"/>
              </w:rPr>
              <w:t xml:space="preserve"> </w:t>
            </w:r>
            <w:r w:rsidRPr="006C1437">
              <w:rPr>
                <w:sz w:val="16"/>
                <w:szCs w:val="16"/>
              </w:rPr>
              <w:t>Applicable</w:t>
            </w:r>
            <w:bookmarkEnd w:id="267"/>
          </w:p>
        </w:tc>
      </w:tr>
      <w:tr w:rsidR="00F5415E" w:rsidRPr="006C1437" w14:paraId="4905FFDD" w14:textId="77777777" w:rsidTr="00967D44">
        <w:trPr>
          <w:jc w:val="center"/>
        </w:trPr>
        <w:tc>
          <w:tcPr>
            <w:tcW w:w="519" w:type="pct"/>
          </w:tcPr>
          <w:p w14:paraId="0B84EE40" w14:textId="77777777" w:rsidR="00F5415E" w:rsidRPr="006C1437" w:rsidRDefault="00F5415E" w:rsidP="00967D44">
            <w:pPr>
              <w:pStyle w:val="TAL"/>
              <w:jc w:val="center"/>
              <w:rPr>
                <w:sz w:val="16"/>
                <w:szCs w:val="16"/>
                <w:lang w:eastAsia="zh-CN"/>
              </w:rPr>
            </w:pPr>
            <w:bookmarkStart w:id="268" w:name="_MCCTEMPBM_CRPT88410541___4"/>
            <w:r w:rsidRPr="006C1437">
              <w:rPr>
                <w:sz w:val="16"/>
                <w:szCs w:val="16"/>
                <w:lang w:eastAsia="zh-CN"/>
              </w:rPr>
              <w:t>112</w:t>
            </w:r>
            <w:bookmarkEnd w:id="268"/>
          </w:p>
        </w:tc>
        <w:tc>
          <w:tcPr>
            <w:tcW w:w="2037" w:type="pct"/>
          </w:tcPr>
          <w:p w14:paraId="05B4C6E0" w14:textId="77777777" w:rsidR="00F5415E" w:rsidRPr="006C1437" w:rsidRDefault="00F5415E" w:rsidP="00967D44">
            <w:pPr>
              <w:pStyle w:val="TAL"/>
              <w:rPr>
                <w:sz w:val="16"/>
                <w:szCs w:val="16"/>
                <w:lang w:eastAsia="zh-CN"/>
              </w:rPr>
            </w:pPr>
            <w:r w:rsidRPr="006C1437">
              <w:rPr>
                <w:sz w:val="16"/>
                <w:szCs w:val="16"/>
                <w:lang w:eastAsia="zh-CN"/>
              </w:rPr>
              <w:t>P-TMSI</w:t>
            </w:r>
            <w:r>
              <w:rPr>
                <w:sz w:val="16"/>
                <w:szCs w:val="16"/>
                <w:lang w:eastAsia="zh-CN"/>
              </w:rPr>
              <w:t xml:space="preserve"> </w:t>
            </w:r>
            <w:r w:rsidRPr="006C1437">
              <w:rPr>
                <w:sz w:val="16"/>
                <w:szCs w:val="16"/>
                <w:lang w:eastAsia="zh-CN"/>
              </w:rPr>
              <w:t>Signature</w:t>
            </w:r>
          </w:p>
        </w:tc>
        <w:tc>
          <w:tcPr>
            <w:tcW w:w="1222" w:type="pct"/>
          </w:tcPr>
          <w:p w14:paraId="033E26A4" w14:textId="77777777" w:rsidR="00F5415E" w:rsidRPr="006C1437" w:rsidRDefault="00F5415E" w:rsidP="00967D44">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8.42</w:t>
            </w:r>
          </w:p>
        </w:tc>
        <w:tc>
          <w:tcPr>
            <w:tcW w:w="1222" w:type="pct"/>
          </w:tcPr>
          <w:p w14:paraId="025D1BF4" w14:textId="77777777" w:rsidR="00F5415E" w:rsidRPr="006C1437" w:rsidRDefault="00F5415E" w:rsidP="00967D44">
            <w:pPr>
              <w:pStyle w:val="TAL"/>
              <w:jc w:val="center"/>
              <w:rPr>
                <w:sz w:val="16"/>
                <w:szCs w:val="16"/>
              </w:rPr>
            </w:pPr>
            <w:bookmarkStart w:id="269" w:name="_MCCTEMPBM_CRPT88410542___4"/>
            <w:r w:rsidRPr="006C1437">
              <w:rPr>
                <w:sz w:val="16"/>
                <w:szCs w:val="16"/>
              </w:rPr>
              <w:t>Not</w:t>
            </w:r>
            <w:r>
              <w:rPr>
                <w:sz w:val="16"/>
                <w:szCs w:val="16"/>
              </w:rPr>
              <w:t xml:space="preserve"> </w:t>
            </w:r>
            <w:r w:rsidRPr="006C1437">
              <w:rPr>
                <w:sz w:val="16"/>
                <w:szCs w:val="16"/>
              </w:rPr>
              <w:t>Applicable</w:t>
            </w:r>
            <w:bookmarkEnd w:id="269"/>
          </w:p>
        </w:tc>
      </w:tr>
      <w:tr w:rsidR="00F5415E" w:rsidRPr="006C1437" w14:paraId="659A6E9B" w14:textId="77777777" w:rsidTr="00967D44">
        <w:trPr>
          <w:jc w:val="center"/>
        </w:trPr>
        <w:tc>
          <w:tcPr>
            <w:tcW w:w="519" w:type="pct"/>
          </w:tcPr>
          <w:p w14:paraId="06358FCF" w14:textId="77777777" w:rsidR="00F5415E" w:rsidRPr="006C1437" w:rsidRDefault="00F5415E" w:rsidP="00967D44">
            <w:pPr>
              <w:pStyle w:val="TAL"/>
              <w:jc w:val="center"/>
              <w:rPr>
                <w:sz w:val="16"/>
                <w:szCs w:val="16"/>
                <w:lang w:eastAsia="zh-CN"/>
              </w:rPr>
            </w:pPr>
            <w:bookmarkStart w:id="270" w:name="_MCCTEMPBM_CRPT88410543___4"/>
            <w:r w:rsidRPr="006C1437">
              <w:rPr>
                <w:sz w:val="16"/>
                <w:szCs w:val="16"/>
                <w:lang w:eastAsia="zh-CN"/>
              </w:rPr>
              <w:t>113</w:t>
            </w:r>
            <w:bookmarkEnd w:id="270"/>
          </w:p>
        </w:tc>
        <w:tc>
          <w:tcPr>
            <w:tcW w:w="2037" w:type="pct"/>
          </w:tcPr>
          <w:p w14:paraId="4FDAB1D2" w14:textId="77777777" w:rsidR="00F5415E" w:rsidRPr="006C1437" w:rsidRDefault="00F5415E" w:rsidP="00967D44">
            <w:pPr>
              <w:pStyle w:val="TAL"/>
              <w:rPr>
                <w:sz w:val="16"/>
                <w:szCs w:val="16"/>
                <w:lang w:eastAsia="zh-CN"/>
              </w:rPr>
            </w:pPr>
            <w:r w:rsidRPr="006C1437">
              <w:rPr>
                <w:sz w:val="16"/>
                <w:szCs w:val="16"/>
                <w:lang w:eastAsia="zh-CN"/>
              </w:rPr>
              <w:t>Hop</w:t>
            </w:r>
            <w:r>
              <w:rPr>
                <w:sz w:val="16"/>
                <w:szCs w:val="16"/>
                <w:lang w:eastAsia="zh-CN"/>
              </w:rPr>
              <w:t xml:space="preserve"> </w:t>
            </w:r>
            <w:r w:rsidRPr="006C1437">
              <w:rPr>
                <w:sz w:val="16"/>
                <w:szCs w:val="16"/>
                <w:lang w:eastAsia="zh-CN"/>
              </w:rPr>
              <w:t>Counter</w:t>
            </w:r>
          </w:p>
        </w:tc>
        <w:tc>
          <w:tcPr>
            <w:tcW w:w="1222" w:type="pct"/>
          </w:tcPr>
          <w:p w14:paraId="13E492EB" w14:textId="77777777" w:rsidR="00F5415E" w:rsidRPr="006C1437" w:rsidRDefault="00F5415E" w:rsidP="00967D44">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8.43</w:t>
            </w:r>
          </w:p>
        </w:tc>
        <w:tc>
          <w:tcPr>
            <w:tcW w:w="1222" w:type="pct"/>
          </w:tcPr>
          <w:p w14:paraId="42E4FBBE" w14:textId="77777777" w:rsidR="00F5415E" w:rsidRPr="006C1437" w:rsidRDefault="00F5415E" w:rsidP="00967D44">
            <w:pPr>
              <w:pStyle w:val="TAL"/>
              <w:jc w:val="center"/>
              <w:rPr>
                <w:sz w:val="16"/>
                <w:szCs w:val="16"/>
                <w:lang w:eastAsia="zh-CN"/>
              </w:rPr>
            </w:pPr>
            <w:bookmarkStart w:id="271" w:name="_MCCTEMPBM_CRPT88410544___4"/>
            <w:r w:rsidRPr="006C1437">
              <w:rPr>
                <w:sz w:val="16"/>
                <w:szCs w:val="16"/>
                <w:lang w:eastAsia="zh-CN"/>
              </w:rPr>
              <w:t>1</w:t>
            </w:r>
            <w:bookmarkEnd w:id="271"/>
          </w:p>
        </w:tc>
      </w:tr>
      <w:tr w:rsidR="00F5415E" w:rsidRPr="006C1437" w14:paraId="17514FA6" w14:textId="77777777" w:rsidTr="00967D44">
        <w:trPr>
          <w:jc w:val="center"/>
        </w:trPr>
        <w:tc>
          <w:tcPr>
            <w:tcW w:w="519" w:type="pct"/>
          </w:tcPr>
          <w:p w14:paraId="70920E31" w14:textId="77777777" w:rsidR="00F5415E" w:rsidRPr="006C1437" w:rsidRDefault="00F5415E" w:rsidP="00967D44">
            <w:pPr>
              <w:pStyle w:val="TAL"/>
              <w:jc w:val="center"/>
              <w:rPr>
                <w:sz w:val="16"/>
                <w:szCs w:val="16"/>
                <w:lang w:eastAsia="zh-CN"/>
              </w:rPr>
            </w:pPr>
            <w:bookmarkStart w:id="272" w:name="_MCCTEMPBM_CRPT88410545___4"/>
            <w:r w:rsidRPr="006C1437">
              <w:rPr>
                <w:sz w:val="16"/>
                <w:szCs w:val="16"/>
                <w:lang w:eastAsia="zh-CN"/>
              </w:rPr>
              <w:t>114</w:t>
            </w:r>
            <w:bookmarkEnd w:id="272"/>
          </w:p>
        </w:tc>
        <w:tc>
          <w:tcPr>
            <w:tcW w:w="2037" w:type="pct"/>
          </w:tcPr>
          <w:p w14:paraId="2E375E7F" w14:textId="77777777" w:rsidR="00F5415E" w:rsidRPr="006C1437" w:rsidRDefault="00F5415E" w:rsidP="00967D44">
            <w:pPr>
              <w:pStyle w:val="TAL"/>
              <w:rPr>
                <w:sz w:val="16"/>
                <w:szCs w:val="16"/>
                <w:lang w:eastAsia="zh-CN"/>
              </w:rPr>
            </w:pPr>
            <w:r w:rsidRPr="006C1437">
              <w:rPr>
                <w:sz w:val="16"/>
                <w:szCs w:val="16"/>
                <w:lang w:eastAsia="zh-CN"/>
              </w:rPr>
              <w:t>UE</w:t>
            </w:r>
            <w:r>
              <w:rPr>
                <w:sz w:val="16"/>
                <w:szCs w:val="16"/>
                <w:lang w:eastAsia="zh-CN"/>
              </w:rPr>
              <w:t xml:space="preserve"> </w:t>
            </w:r>
            <w:r w:rsidRPr="006C1437">
              <w:rPr>
                <w:sz w:val="16"/>
                <w:szCs w:val="16"/>
                <w:lang w:eastAsia="zh-CN"/>
              </w:rPr>
              <w:t>Time</w:t>
            </w:r>
            <w:r>
              <w:rPr>
                <w:sz w:val="16"/>
                <w:szCs w:val="16"/>
                <w:lang w:eastAsia="zh-CN"/>
              </w:rPr>
              <w:t xml:space="preserve"> </w:t>
            </w:r>
            <w:r w:rsidRPr="006C1437">
              <w:rPr>
                <w:sz w:val="16"/>
                <w:szCs w:val="16"/>
                <w:lang w:eastAsia="zh-CN"/>
              </w:rPr>
              <w:t>Zone</w:t>
            </w:r>
          </w:p>
        </w:tc>
        <w:tc>
          <w:tcPr>
            <w:tcW w:w="1222" w:type="pct"/>
          </w:tcPr>
          <w:p w14:paraId="1D30E8CF" w14:textId="77777777" w:rsidR="00F5415E" w:rsidRPr="006C1437" w:rsidRDefault="00F5415E" w:rsidP="00967D44">
            <w:pPr>
              <w:pStyle w:val="TAL"/>
              <w:rPr>
                <w:sz w:val="16"/>
                <w:szCs w:val="16"/>
                <w:lang w:eastAsia="zh-CN"/>
              </w:rPr>
            </w:pPr>
            <w:r w:rsidRPr="006C1437">
              <w:rPr>
                <w:sz w:val="16"/>
                <w:szCs w:val="16"/>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8.44</w:t>
            </w:r>
          </w:p>
        </w:tc>
        <w:tc>
          <w:tcPr>
            <w:tcW w:w="1222" w:type="pct"/>
          </w:tcPr>
          <w:p w14:paraId="7860094A" w14:textId="77777777" w:rsidR="00F5415E" w:rsidRPr="006C1437" w:rsidRDefault="00F5415E" w:rsidP="00967D44">
            <w:pPr>
              <w:pStyle w:val="TAL"/>
              <w:jc w:val="center"/>
              <w:rPr>
                <w:sz w:val="16"/>
                <w:szCs w:val="16"/>
              </w:rPr>
            </w:pPr>
            <w:bookmarkStart w:id="273" w:name="_MCCTEMPBM_CRPT88410546___4"/>
            <w:r w:rsidRPr="006C1437">
              <w:rPr>
                <w:sz w:val="16"/>
                <w:szCs w:val="16"/>
              </w:rPr>
              <w:t>2</w:t>
            </w:r>
            <w:bookmarkEnd w:id="273"/>
          </w:p>
        </w:tc>
      </w:tr>
      <w:tr w:rsidR="00F5415E" w:rsidRPr="006C1437" w14:paraId="7493D245" w14:textId="77777777" w:rsidTr="00967D44">
        <w:trPr>
          <w:jc w:val="center"/>
        </w:trPr>
        <w:tc>
          <w:tcPr>
            <w:tcW w:w="519" w:type="pct"/>
          </w:tcPr>
          <w:p w14:paraId="25695F36" w14:textId="77777777" w:rsidR="00F5415E" w:rsidRPr="006C1437" w:rsidRDefault="00F5415E" w:rsidP="00967D44">
            <w:pPr>
              <w:pStyle w:val="TAL"/>
              <w:jc w:val="center"/>
              <w:rPr>
                <w:sz w:val="16"/>
                <w:szCs w:val="16"/>
                <w:lang w:eastAsia="zh-CN"/>
              </w:rPr>
            </w:pPr>
            <w:bookmarkStart w:id="274" w:name="_MCCTEMPBM_CRPT88410547___4"/>
            <w:r w:rsidRPr="006C1437">
              <w:rPr>
                <w:sz w:val="16"/>
                <w:szCs w:val="16"/>
                <w:lang w:eastAsia="zh-CN"/>
              </w:rPr>
              <w:t>115</w:t>
            </w:r>
            <w:bookmarkEnd w:id="274"/>
          </w:p>
        </w:tc>
        <w:tc>
          <w:tcPr>
            <w:tcW w:w="2037" w:type="pct"/>
          </w:tcPr>
          <w:p w14:paraId="56764E2B" w14:textId="77777777" w:rsidR="00F5415E" w:rsidRPr="006C1437" w:rsidRDefault="00F5415E" w:rsidP="00967D44">
            <w:pPr>
              <w:pStyle w:val="TAL"/>
              <w:rPr>
                <w:sz w:val="16"/>
                <w:szCs w:val="16"/>
                <w:lang w:eastAsia="zh-CN"/>
              </w:rPr>
            </w:pPr>
            <w:r w:rsidRPr="006C1437">
              <w:rPr>
                <w:sz w:val="16"/>
                <w:szCs w:val="16"/>
                <w:lang w:eastAsia="zh-CN"/>
              </w:rPr>
              <w:t>Trace</w:t>
            </w:r>
            <w:r>
              <w:rPr>
                <w:sz w:val="16"/>
                <w:szCs w:val="16"/>
                <w:lang w:eastAsia="zh-CN"/>
              </w:rPr>
              <w:t xml:space="preserve"> </w:t>
            </w:r>
            <w:r w:rsidRPr="006C1437">
              <w:rPr>
                <w:sz w:val="16"/>
                <w:szCs w:val="16"/>
                <w:lang w:eastAsia="zh-CN"/>
              </w:rPr>
              <w:t>Reference</w:t>
            </w:r>
          </w:p>
        </w:tc>
        <w:tc>
          <w:tcPr>
            <w:tcW w:w="1222" w:type="pct"/>
          </w:tcPr>
          <w:p w14:paraId="13A1A044" w14:textId="77777777" w:rsidR="00F5415E" w:rsidRPr="006C1437" w:rsidRDefault="00F5415E" w:rsidP="00967D44">
            <w:pPr>
              <w:pStyle w:val="TAL"/>
              <w:rPr>
                <w:sz w:val="16"/>
                <w:szCs w:val="16"/>
                <w:lang w:eastAsia="zh-CN"/>
              </w:rPr>
            </w:pPr>
            <w:r w:rsidRPr="006C1437">
              <w:rPr>
                <w:sz w:val="16"/>
                <w:szCs w:val="16"/>
              </w:rPr>
              <w:t>Fixed</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8.45</w:t>
            </w:r>
          </w:p>
        </w:tc>
        <w:tc>
          <w:tcPr>
            <w:tcW w:w="1222" w:type="pct"/>
          </w:tcPr>
          <w:p w14:paraId="3A8DFF9C" w14:textId="77777777" w:rsidR="00F5415E" w:rsidRPr="006C1437" w:rsidRDefault="00F5415E" w:rsidP="00967D44">
            <w:pPr>
              <w:pStyle w:val="TAL"/>
              <w:jc w:val="center"/>
              <w:rPr>
                <w:sz w:val="16"/>
                <w:szCs w:val="16"/>
              </w:rPr>
            </w:pPr>
            <w:bookmarkStart w:id="275" w:name="_MCCTEMPBM_CRPT88410548___4"/>
            <w:r w:rsidRPr="006C1437">
              <w:rPr>
                <w:sz w:val="16"/>
                <w:szCs w:val="16"/>
              </w:rPr>
              <w:t>6</w:t>
            </w:r>
            <w:bookmarkEnd w:id="275"/>
          </w:p>
        </w:tc>
      </w:tr>
      <w:tr w:rsidR="00F5415E" w:rsidRPr="006C1437" w14:paraId="470B0751" w14:textId="77777777" w:rsidTr="00967D44">
        <w:trPr>
          <w:jc w:val="center"/>
        </w:trPr>
        <w:tc>
          <w:tcPr>
            <w:tcW w:w="519" w:type="pct"/>
          </w:tcPr>
          <w:p w14:paraId="65F68FA9" w14:textId="77777777" w:rsidR="00F5415E" w:rsidRPr="006C1437" w:rsidRDefault="00F5415E" w:rsidP="00967D44">
            <w:pPr>
              <w:pStyle w:val="TAL"/>
              <w:jc w:val="center"/>
              <w:rPr>
                <w:sz w:val="16"/>
                <w:szCs w:val="16"/>
                <w:lang w:eastAsia="zh-CN"/>
              </w:rPr>
            </w:pPr>
            <w:bookmarkStart w:id="276" w:name="_MCCTEMPBM_CRPT88410549___4"/>
            <w:r w:rsidRPr="006C1437">
              <w:rPr>
                <w:sz w:val="16"/>
                <w:szCs w:val="16"/>
                <w:lang w:eastAsia="zh-CN"/>
              </w:rPr>
              <w:t>116</w:t>
            </w:r>
            <w:bookmarkEnd w:id="276"/>
          </w:p>
        </w:tc>
        <w:tc>
          <w:tcPr>
            <w:tcW w:w="2037" w:type="pct"/>
          </w:tcPr>
          <w:p w14:paraId="3EF22421" w14:textId="77777777" w:rsidR="00F5415E" w:rsidRPr="006C1437" w:rsidRDefault="00F5415E" w:rsidP="00967D44">
            <w:pPr>
              <w:pStyle w:val="TAL"/>
              <w:rPr>
                <w:sz w:val="16"/>
                <w:szCs w:val="16"/>
                <w:lang w:eastAsia="zh-CN"/>
              </w:rPr>
            </w:pPr>
            <w:r w:rsidRPr="006C1437">
              <w:rPr>
                <w:sz w:val="16"/>
                <w:szCs w:val="16"/>
                <w:lang w:eastAsia="zh-CN"/>
              </w:rPr>
              <w:t>Complete</w:t>
            </w:r>
            <w:r>
              <w:rPr>
                <w:sz w:val="16"/>
                <w:szCs w:val="16"/>
                <w:lang w:eastAsia="zh-CN"/>
              </w:rPr>
              <w:t xml:space="preserve"> </w:t>
            </w:r>
            <w:r w:rsidRPr="006C1437">
              <w:rPr>
                <w:sz w:val="16"/>
                <w:szCs w:val="16"/>
                <w:lang w:eastAsia="zh-CN"/>
              </w:rPr>
              <w:t>Request</w:t>
            </w:r>
            <w:r>
              <w:rPr>
                <w:sz w:val="16"/>
                <w:szCs w:val="16"/>
                <w:lang w:eastAsia="zh-CN"/>
              </w:rPr>
              <w:t xml:space="preserve"> </w:t>
            </w:r>
            <w:r w:rsidRPr="006C1437">
              <w:rPr>
                <w:sz w:val="16"/>
                <w:szCs w:val="16"/>
                <w:lang w:eastAsia="zh-CN"/>
              </w:rPr>
              <w:t>Message</w:t>
            </w:r>
          </w:p>
        </w:tc>
        <w:tc>
          <w:tcPr>
            <w:tcW w:w="1222" w:type="pct"/>
          </w:tcPr>
          <w:p w14:paraId="6A60E8BE" w14:textId="77777777" w:rsidR="00F5415E" w:rsidRPr="006C1437" w:rsidRDefault="00F5415E" w:rsidP="00967D44">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8.46</w:t>
            </w:r>
          </w:p>
        </w:tc>
        <w:tc>
          <w:tcPr>
            <w:tcW w:w="1222" w:type="pct"/>
          </w:tcPr>
          <w:p w14:paraId="22CDAA4D" w14:textId="77777777" w:rsidR="00F5415E" w:rsidRPr="006C1437" w:rsidRDefault="00F5415E" w:rsidP="00967D44">
            <w:pPr>
              <w:pStyle w:val="TAL"/>
              <w:jc w:val="center"/>
              <w:rPr>
                <w:sz w:val="16"/>
                <w:szCs w:val="16"/>
              </w:rPr>
            </w:pPr>
            <w:bookmarkStart w:id="277" w:name="_MCCTEMPBM_CRPT88410550___4"/>
            <w:r w:rsidRPr="006C1437">
              <w:rPr>
                <w:sz w:val="16"/>
                <w:szCs w:val="16"/>
              </w:rPr>
              <w:t>Not</w:t>
            </w:r>
            <w:r>
              <w:rPr>
                <w:sz w:val="16"/>
                <w:szCs w:val="16"/>
              </w:rPr>
              <w:t xml:space="preserve"> </w:t>
            </w:r>
            <w:r w:rsidRPr="006C1437">
              <w:rPr>
                <w:sz w:val="16"/>
                <w:szCs w:val="16"/>
              </w:rPr>
              <w:t>Applicable</w:t>
            </w:r>
            <w:bookmarkEnd w:id="277"/>
          </w:p>
        </w:tc>
      </w:tr>
      <w:tr w:rsidR="00F5415E" w:rsidRPr="006C1437" w14:paraId="3B3E57A5" w14:textId="77777777" w:rsidTr="00967D44">
        <w:trPr>
          <w:jc w:val="center"/>
        </w:trPr>
        <w:tc>
          <w:tcPr>
            <w:tcW w:w="519" w:type="pct"/>
          </w:tcPr>
          <w:p w14:paraId="0D2482E0" w14:textId="77777777" w:rsidR="00F5415E" w:rsidRPr="006C1437" w:rsidRDefault="00F5415E" w:rsidP="00967D44">
            <w:pPr>
              <w:pStyle w:val="TAL"/>
              <w:jc w:val="center"/>
              <w:rPr>
                <w:sz w:val="16"/>
                <w:szCs w:val="16"/>
                <w:lang w:eastAsia="zh-CN"/>
              </w:rPr>
            </w:pPr>
            <w:bookmarkStart w:id="278" w:name="_MCCTEMPBM_CRPT88410551___4"/>
            <w:r w:rsidRPr="006C1437">
              <w:rPr>
                <w:sz w:val="16"/>
                <w:szCs w:val="16"/>
                <w:lang w:eastAsia="zh-CN"/>
              </w:rPr>
              <w:t>117</w:t>
            </w:r>
            <w:bookmarkEnd w:id="278"/>
          </w:p>
        </w:tc>
        <w:tc>
          <w:tcPr>
            <w:tcW w:w="2037" w:type="pct"/>
          </w:tcPr>
          <w:p w14:paraId="4CBD73B0" w14:textId="77777777" w:rsidR="00F5415E" w:rsidRPr="006C1437" w:rsidRDefault="00F5415E" w:rsidP="00967D44">
            <w:pPr>
              <w:pStyle w:val="TAL"/>
              <w:rPr>
                <w:sz w:val="16"/>
                <w:szCs w:val="16"/>
                <w:lang w:eastAsia="zh-CN"/>
              </w:rPr>
            </w:pPr>
            <w:r w:rsidRPr="006C1437">
              <w:rPr>
                <w:sz w:val="16"/>
                <w:szCs w:val="16"/>
                <w:lang w:eastAsia="zh-CN"/>
              </w:rPr>
              <w:t>GUTI</w:t>
            </w:r>
          </w:p>
        </w:tc>
        <w:tc>
          <w:tcPr>
            <w:tcW w:w="1222" w:type="pct"/>
          </w:tcPr>
          <w:p w14:paraId="1B0BF624" w14:textId="77777777" w:rsidR="00F5415E" w:rsidRPr="006C1437" w:rsidRDefault="00F5415E" w:rsidP="00967D44">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8.47</w:t>
            </w:r>
          </w:p>
        </w:tc>
        <w:tc>
          <w:tcPr>
            <w:tcW w:w="1222" w:type="pct"/>
          </w:tcPr>
          <w:p w14:paraId="34EE7655" w14:textId="77777777" w:rsidR="00F5415E" w:rsidRPr="006C1437" w:rsidRDefault="00F5415E" w:rsidP="00967D44">
            <w:pPr>
              <w:pStyle w:val="TAL"/>
              <w:jc w:val="center"/>
              <w:rPr>
                <w:sz w:val="16"/>
                <w:szCs w:val="16"/>
              </w:rPr>
            </w:pPr>
            <w:bookmarkStart w:id="279" w:name="_MCCTEMPBM_CRPT88410552___4"/>
            <w:r w:rsidRPr="006C1437">
              <w:rPr>
                <w:sz w:val="16"/>
                <w:szCs w:val="16"/>
              </w:rPr>
              <w:t>Not</w:t>
            </w:r>
            <w:r>
              <w:rPr>
                <w:sz w:val="16"/>
                <w:szCs w:val="16"/>
              </w:rPr>
              <w:t xml:space="preserve"> </w:t>
            </w:r>
            <w:r w:rsidRPr="006C1437">
              <w:rPr>
                <w:sz w:val="16"/>
                <w:szCs w:val="16"/>
              </w:rPr>
              <w:t>Applicable</w:t>
            </w:r>
            <w:bookmarkEnd w:id="279"/>
          </w:p>
        </w:tc>
      </w:tr>
      <w:tr w:rsidR="00F5415E" w:rsidRPr="006C1437" w14:paraId="65F7C726" w14:textId="77777777" w:rsidTr="00967D44">
        <w:trPr>
          <w:jc w:val="center"/>
        </w:trPr>
        <w:tc>
          <w:tcPr>
            <w:tcW w:w="519" w:type="pct"/>
          </w:tcPr>
          <w:p w14:paraId="61B53AB1" w14:textId="77777777" w:rsidR="00F5415E" w:rsidRPr="006C1437" w:rsidRDefault="00F5415E" w:rsidP="00967D44">
            <w:pPr>
              <w:pStyle w:val="TAL"/>
              <w:jc w:val="center"/>
              <w:rPr>
                <w:sz w:val="16"/>
                <w:szCs w:val="16"/>
                <w:lang w:eastAsia="zh-CN"/>
              </w:rPr>
            </w:pPr>
            <w:bookmarkStart w:id="280" w:name="_MCCTEMPBM_CRPT88410553___4"/>
            <w:r w:rsidRPr="006C1437">
              <w:rPr>
                <w:sz w:val="16"/>
                <w:szCs w:val="16"/>
                <w:lang w:eastAsia="zh-CN"/>
              </w:rPr>
              <w:t>118</w:t>
            </w:r>
            <w:bookmarkEnd w:id="280"/>
          </w:p>
        </w:tc>
        <w:tc>
          <w:tcPr>
            <w:tcW w:w="2037" w:type="pct"/>
          </w:tcPr>
          <w:p w14:paraId="00998BC5" w14:textId="77777777" w:rsidR="00F5415E" w:rsidRPr="006C1437" w:rsidRDefault="00F5415E" w:rsidP="00967D44">
            <w:pPr>
              <w:pStyle w:val="TAL"/>
              <w:rPr>
                <w:sz w:val="16"/>
                <w:szCs w:val="16"/>
                <w:lang w:eastAsia="zh-CN"/>
              </w:rPr>
            </w:pPr>
            <w:r w:rsidRPr="006C1437">
              <w:rPr>
                <w:sz w:val="16"/>
                <w:szCs w:val="16"/>
                <w:lang w:eastAsia="zh-CN"/>
              </w:rPr>
              <w:t>F-Container</w:t>
            </w:r>
          </w:p>
        </w:tc>
        <w:tc>
          <w:tcPr>
            <w:tcW w:w="1222" w:type="pct"/>
          </w:tcPr>
          <w:p w14:paraId="1D93B486" w14:textId="77777777" w:rsidR="00F5415E" w:rsidRPr="006C1437" w:rsidRDefault="00F5415E" w:rsidP="00967D44">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8.48</w:t>
            </w:r>
          </w:p>
        </w:tc>
        <w:tc>
          <w:tcPr>
            <w:tcW w:w="1222" w:type="pct"/>
          </w:tcPr>
          <w:p w14:paraId="468135BF" w14:textId="77777777" w:rsidR="00F5415E" w:rsidRPr="006C1437" w:rsidRDefault="00F5415E" w:rsidP="00967D44">
            <w:pPr>
              <w:pStyle w:val="TAL"/>
              <w:jc w:val="center"/>
              <w:rPr>
                <w:sz w:val="16"/>
                <w:szCs w:val="16"/>
              </w:rPr>
            </w:pPr>
            <w:bookmarkStart w:id="281" w:name="_MCCTEMPBM_CRPT88410554___4"/>
            <w:r w:rsidRPr="006C1437">
              <w:rPr>
                <w:sz w:val="16"/>
                <w:szCs w:val="16"/>
              </w:rPr>
              <w:t>Not</w:t>
            </w:r>
            <w:r>
              <w:rPr>
                <w:sz w:val="16"/>
                <w:szCs w:val="16"/>
              </w:rPr>
              <w:t xml:space="preserve"> </w:t>
            </w:r>
            <w:r w:rsidRPr="006C1437">
              <w:rPr>
                <w:sz w:val="16"/>
                <w:szCs w:val="16"/>
              </w:rPr>
              <w:t>Applicable</w:t>
            </w:r>
            <w:bookmarkEnd w:id="281"/>
          </w:p>
        </w:tc>
      </w:tr>
      <w:tr w:rsidR="00F5415E" w:rsidRPr="006C1437" w14:paraId="31C00845" w14:textId="77777777" w:rsidTr="00967D44">
        <w:trPr>
          <w:jc w:val="center"/>
        </w:trPr>
        <w:tc>
          <w:tcPr>
            <w:tcW w:w="519" w:type="pct"/>
          </w:tcPr>
          <w:p w14:paraId="6D9FEE65" w14:textId="77777777" w:rsidR="00F5415E" w:rsidRPr="006C1437" w:rsidRDefault="00F5415E" w:rsidP="00967D44">
            <w:pPr>
              <w:pStyle w:val="TAL"/>
              <w:jc w:val="center"/>
              <w:rPr>
                <w:sz w:val="16"/>
                <w:szCs w:val="16"/>
                <w:lang w:eastAsia="zh-CN"/>
              </w:rPr>
            </w:pPr>
            <w:bookmarkStart w:id="282" w:name="_MCCTEMPBM_CRPT88410555___4"/>
            <w:r w:rsidRPr="006C1437">
              <w:rPr>
                <w:sz w:val="16"/>
                <w:szCs w:val="16"/>
                <w:lang w:eastAsia="zh-CN"/>
              </w:rPr>
              <w:t>119</w:t>
            </w:r>
            <w:bookmarkEnd w:id="282"/>
          </w:p>
        </w:tc>
        <w:tc>
          <w:tcPr>
            <w:tcW w:w="2037" w:type="pct"/>
          </w:tcPr>
          <w:p w14:paraId="2B89809E" w14:textId="77777777" w:rsidR="00F5415E" w:rsidRPr="006C1437" w:rsidRDefault="00F5415E" w:rsidP="00967D44">
            <w:pPr>
              <w:pStyle w:val="TAL"/>
              <w:rPr>
                <w:sz w:val="16"/>
                <w:szCs w:val="16"/>
                <w:lang w:eastAsia="zh-CN"/>
              </w:rPr>
            </w:pPr>
            <w:r w:rsidRPr="006C1437">
              <w:rPr>
                <w:sz w:val="16"/>
                <w:szCs w:val="16"/>
                <w:lang w:eastAsia="zh-CN"/>
              </w:rPr>
              <w:t>F-Cause</w:t>
            </w:r>
          </w:p>
        </w:tc>
        <w:tc>
          <w:tcPr>
            <w:tcW w:w="1222" w:type="pct"/>
          </w:tcPr>
          <w:p w14:paraId="551804D7" w14:textId="77777777" w:rsidR="00F5415E" w:rsidRPr="006C1437" w:rsidRDefault="00F5415E" w:rsidP="00967D44">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8.49</w:t>
            </w:r>
          </w:p>
        </w:tc>
        <w:tc>
          <w:tcPr>
            <w:tcW w:w="1222" w:type="pct"/>
          </w:tcPr>
          <w:p w14:paraId="157E84F9" w14:textId="77777777" w:rsidR="00F5415E" w:rsidRPr="006C1437" w:rsidRDefault="00F5415E" w:rsidP="00967D44">
            <w:pPr>
              <w:pStyle w:val="TAL"/>
              <w:jc w:val="center"/>
              <w:rPr>
                <w:sz w:val="16"/>
                <w:szCs w:val="16"/>
              </w:rPr>
            </w:pPr>
            <w:bookmarkStart w:id="283" w:name="_MCCTEMPBM_CRPT88410556___4"/>
            <w:r w:rsidRPr="006C1437">
              <w:rPr>
                <w:sz w:val="16"/>
                <w:szCs w:val="16"/>
              </w:rPr>
              <w:t>Not</w:t>
            </w:r>
            <w:r>
              <w:rPr>
                <w:sz w:val="16"/>
                <w:szCs w:val="16"/>
              </w:rPr>
              <w:t xml:space="preserve"> </w:t>
            </w:r>
            <w:r w:rsidRPr="006C1437">
              <w:rPr>
                <w:sz w:val="16"/>
                <w:szCs w:val="16"/>
              </w:rPr>
              <w:t>Applicable</w:t>
            </w:r>
            <w:bookmarkEnd w:id="283"/>
          </w:p>
        </w:tc>
      </w:tr>
      <w:tr w:rsidR="00F5415E" w:rsidRPr="006C1437" w14:paraId="40AEFADF" w14:textId="77777777" w:rsidTr="00967D44">
        <w:trPr>
          <w:jc w:val="center"/>
        </w:trPr>
        <w:tc>
          <w:tcPr>
            <w:tcW w:w="519" w:type="pct"/>
          </w:tcPr>
          <w:p w14:paraId="2F0A014E" w14:textId="77777777" w:rsidR="00F5415E" w:rsidRPr="006C1437" w:rsidRDefault="00F5415E" w:rsidP="00967D44">
            <w:pPr>
              <w:pStyle w:val="TAL"/>
              <w:jc w:val="center"/>
              <w:rPr>
                <w:sz w:val="16"/>
                <w:szCs w:val="16"/>
                <w:lang w:eastAsia="zh-CN"/>
              </w:rPr>
            </w:pPr>
            <w:bookmarkStart w:id="284" w:name="_MCCTEMPBM_CRPT88410557___4"/>
            <w:r w:rsidRPr="006C1437">
              <w:rPr>
                <w:sz w:val="16"/>
                <w:szCs w:val="16"/>
                <w:lang w:eastAsia="zh-CN"/>
              </w:rPr>
              <w:t>120</w:t>
            </w:r>
            <w:bookmarkEnd w:id="284"/>
          </w:p>
        </w:tc>
        <w:tc>
          <w:tcPr>
            <w:tcW w:w="2037" w:type="pct"/>
          </w:tcPr>
          <w:p w14:paraId="2DE0D6B1" w14:textId="77777777" w:rsidR="00F5415E" w:rsidRPr="006C1437" w:rsidRDefault="00F5415E" w:rsidP="00967D44">
            <w:pPr>
              <w:pStyle w:val="TAL"/>
              <w:rPr>
                <w:sz w:val="16"/>
                <w:szCs w:val="16"/>
                <w:lang w:eastAsia="zh-CN"/>
              </w:rPr>
            </w:pPr>
            <w:r w:rsidRPr="006C1437">
              <w:rPr>
                <w:sz w:val="16"/>
                <w:szCs w:val="16"/>
                <w:lang w:eastAsia="zh-CN"/>
              </w:rPr>
              <w:t>PLMN</w:t>
            </w:r>
            <w:r>
              <w:rPr>
                <w:sz w:val="16"/>
                <w:szCs w:val="16"/>
                <w:lang w:eastAsia="zh-CN"/>
              </w:rPr>
              <w:t xml:space="preserve"> </w:t>
            </w:r>
            <w:r w:rsidRPr="006C1437">
              <w:rPr>
                <w:sz w:val="16"/>
                <w:szCs w:val="16"/>
                <w:lang w:eastAsia="zh-CN"/>
              </w:rPr>
              <w:t>ID</w:t>
            </w:r>
          </w:p>
        </w:tc>
        <w:tc>
          <w:tcPr>
            <w:tcW w:w="1222" w:type="pct"/>
          </w:tcPr>
          <w:p w14:paraId="25991779" w14:textId="77777777" w:rsidR="00F5415E" w:rsidRPr="006C1437" w:rsidRDefault="00F5415E" w:rsidP="00967D44">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8.50</w:t>
            </w:r>
          </w:p>
        </w:tc>
        <w:tc>
          <w:tcPr>
            <w:tcW w:w="1222" w:type="pct"/>
          </w:tcPr>
          <w:p w14:paraId="7D264842" w14:textId="77777777" w:rsidR="00F5415E" w:rsidRPr="006C1437" w:rsidRDefault="00F5415E" w:rsidP="00967D44">
            <w:pPr>
              <w:pStyle w:val="TAL"/>
              <w:jc w:val="center"/>
              <w:rPr>
                <w:sz w:val="16"/>
                <w:szCs w:val="16"/>
              </w:rPr>
            </w:pPr>
            <w:bookmarkStart w:id="285" w:name="_MCCTEMPBM_CRPT88410558___4"/>
            <w:r w:rsidRPr="006C1437">
              <w:rPr>
                <w:sz w:val="16"/>
                <w:szCs w:val="16"/>
              </w:rPr>
              <w:t>Not</w:t>
            </w:r>
            <w:r>
              <w:rPr>
                <w:sz w:val="16"/>
                <w:szCs w:val="16"/>
              </w:rPr>
              <w:t xml:space="preserve"> </w:t>
            </w:r>
            <w:r w:rsidRPr="006C1437">
              <w:rPr>
                <w:sz w:val="16"/>
                <w:szCs w:val="16"/>
              </w:rPr>
              <w:t>Applicable</w:t>
            </w:r>
            <w:bookmarkEnd w:id="285"/>
          </w:p>
        </w:tc>
      </w:tr>
      <w:tr w:rsidR="00F5415E" w:rsidRPr="006C1437" w14:paraId="6D59A433" w14:textId="77777777" w:rsidTr="00967D44">
        <w:trPr>
          <w:jc w:val="center"/>
        </w:trPr>
        <w:tc>
          <w:tcPr>
            <w:tcW w:w="519" w:type="pct"/>
          </w:tcPr>
          <w:p w14:paraId="13DB1043" w14:textId="77777777" w:rsidR="00F5415E" w:rsidRPr="006C1437" w:rsidRDefault="00F5415E" w:rsidP="00967D44">
            <w:pPr>
              <w:pStyle w:val="TAL"/>
              <w:jc w:val="center"/>
              <w:rPr>
                <w:sz w:val="16"/>
                <w:szCs w:val="16"/>
                <w:lang w:eastAsia="zh-CN"/>
              </w:rPr>
            </w:pPr>
            <w:bookmarkStart w:id="286" w:name="_MCCTEMPBM_CRPT88410559___4"/>
            <w:r w:rsidRPr="006C1437">
              <w:rPr>
                <w:sz w:val="16"/>
                <w:szCs w:val="16"/>
                <w:lang w:eastAsia="zh-CN"/>
              </w:rPr>
              <w:t>121</w:t>
            </w:r>
            <w:bookmarkEnd w:id="286"/>
          </w:p>
        </w:tc>
        <w:tc>
          <w:tcPr>
            <w:tcW w:w="2037" w:type="pct"/>
          </w:tcPr>
          <w:p w14:paraId="560B863F" w14:textId="77777777" w:rsidR="00F5415E" w:rsidRPr="006C1437" w:rsidRDefault="00F5415E" w:rsidP="00967D44">
            <w:pPr>
              <w:pStyle w:val="TAL"/>
              <w:rPr>
                <w:sz w:val="16"/>
                <w:szCs w:val="16"/>
                <w:lang w:eastAsia="zh-CN"/>
              </w:rPr>
            </w:pPr>
            <w:r w:rsidRPr="006C1437">
              <w:rPr>
                <w:sz w:val="16"/>
                <w:szCs w:val="16"/>
                <w:lang w:eastAsia="zh-CN"/>
              </w:rPr>
              <w:t>Target</w:t>
            </w:r>
            <w:r>
              <w:rPr>
                <w:sz w:val="16"/>
                <w:szCs w:val="16"/>
                <w:lang w:eastAsia="zh-CN"/>
              </w:rPr>
              <w:t xml:space="preserve"> </w:t>
            </w:r>
            <w:r w:rsidRPr="006C1437">
              <w:rPr>
                <w:sz w:val="16"/>
                <w:szCs w:val="16"/>
                <w:lang w:eastAsia="zh-CN"/>
              </w:rPr>
              <w:t>Identification</w:t>
            </w:r>
          </w:p>
        </w:tc>
        <w:tc>
          <w:tcPr>
            <w:tcW w:w="1222" w:type="pct"/>
          </w:tcPr>
          <w:p w14:paraId="132A09AA" w14:textId="77777777" w:rsidR="00F5415E" w:rsidRPr="006C1437" w:rsidRDefault="00F5415E" w:rsidP="00967D44">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8.51</w:t>
            </w:r>
          </w:p>
        </w:tc>
        <w:tc>
          <w:tcPr>
            <w:tcW w:w="1222" w:type="pct"/>
          </w:tcPr>
          <w:p w14:paraId="4EC16C04" w14:textId="77777777" w:rsidR="00F5415E" w:rsidRPr="006C1437" w:rsidRDefault="00F5415E" w:rsidP="00967D44">
            <w:pPr>
              <w:pStyle w:val="TAL"/>
              <w:jc w:val="center"/>
              <w:rPr>
                <w:sz w:val="16"/>
                <w:szCs w:val="16"/>
              </w:rPr>
            </w:pPr>
            <w:bookmarkStart w:id="287" w:name="_MCCTEMPBM_CRPT88410560___4"/>
            <w:r w:rsidRPr="006C1437">
              <w:rPr>
                <w:sz w:val="16"/>
                <w:szCs w:val="16"/>
              </w:rPr>
              <w:t>Not</w:t>
            </w:r>
            <w:r>
              <w:rPr>
                <w:sz w:val="16"/>
                <w:szCs w:val="16"/>
              </w:rPr>
              <w:t xml:space="preserve"> </w:t>
            </w:r>
            <w:r w:rsidRPr="006C1437">
              <w:rPr>
                <w:sz w:val="16"/>
                <w:szCs w:val="16"/>
              </w:rPr>
              <w:t>Applicable</w:t>
            </w:r>
            <w:bookmarkEnd w:id="287"/>
          </w:p>
        </w:tc>
      </w:tr>
      <w:tr w:rsidR="00F5415E" w:rsidRPr="006C1437" w14:paraId="519243B1" w14:textId="77777777" w:rsidTr="00967D44">
        <w:trPr>
          <w:jc w:val="center"/>
        </w:trPr>
        <w:tc>
          <w:tcPr>
            <w:tcW w:w="519" w:type="pct"/>
          </w:tcPr>
          <w:p w14:paraId="22FD350F" w14:textId="77777777" w:rsidR="00F5415E" w:rsidRPr="006C1437" w:rsidRDefault="00F5415E" w:rsidP="00967D44">
            <w:pPr>
              <w:pStyle w:val="TAL"/>
              <w:jc w:val="center"/>
              <w:rPr>
                <w:sz w:val="16"/>
                <w:szCs w:val="16"/>
                <w:lang w:eastAsia="zh-CN"/>
              </w:rPr>
            </w:pPr>
            <w:bookmarkStart w:id="288" w:name="_MCCTEMPBM_CRPT88410561___4"/>
            <w:r w:rsidRPr="006C1437">
              <w:rPr>
                <w:sz w:val="16"/>
                <w:szCs w:val="16"/>
                <w:lang w:eastAsia="zh-CN"/>
              </w:rPr>
              <w:t>122</w:t>
            </w:r>
            <w:bookmarkEnd w:id="288"/>
          </w:p>
        </w:tc>
        <w:tc>
          <w:tcPr>
            <w:tcW w:w="2037" w:type="pct"/>
          </w:tcPr>
          <w:p w14:paraId="66E95617" w14:textId="77777777" w:rsidR="00F5415E" w:rsidRPr="006C1437" w:rsidRDefault="00F5415E" w:rsidP="00967D44">
            <w:pPr>
              <w:pStyle w:val="TAL"/>
              <w:rPr>
                <w:sz w:val="16"/>
                <w:szCs w:val="16"/>
                <w:lang w:eastAsia="zh-CN"/>
              </w:rPr>
            </w:pPr>
            <w:r w:rsidRPr="006C1437">
              <w:rPr>
                <w:sz w:val="16"/>
                <w:szCs w:val="16"/>
                <w:lang w:eastAsia="zh-CN"/>
              </w:rPr>
              <w:t>Reserved</w:t>
            </w:r>
            <w:r>
              <w:rPr>
                <w:sz w:val="16"/>
                <w:szCs w:val="16"/>
                <w:lang w:eastAsia="zh-CN"/>
              </w:rPr>
              <w:t xml:space="preserve"> </w:t>
            </w:r>
          </w:p>
        </w:tc>
        <w:tc>
          <w:tcPr>
            <w:tcW w:w="1222" w:type="pct"/>
          </w:tcPr>
          <w:p w14:paraId="2098A1CD" w14:textId="77777777" w:rsidR="00F5415E" w:rsidRPr="006C1437" w:rsidRDefault="00F5415E" w:rsidP="00967D44">
            <w:pPr>
              <w:pStyle w:val="TAL"/>
              <w:rPr>
                <w:sz w:val="16"/>
                <w:szCs w:val="16"/>
                <w:lang w:eastAsia="zh-CN"/>
              </w:rPr>
            </w:pPr>
          </w:p>
        </w:tc>
        <w:tc>
          <w:tcPr>
            <w:tcW w:w="1222" w:type="pct"/>
          </w:tcPr>
          <w:p w14:paraId="1A83E91A" w14:textId="77777777" w:rsidR="00F5415E" w:rsidRPr="006C1437" w:rsidRDefault="00F5415E" w:rsidP="00967D44">
            <w:pPr>
              <w:pStyle w:val="TAL"/>
              <w:jc w:val="center"/>
              <w:rPr>
                <w:sz w:val="16"/>
                <w:szCs w:val="16"/>
                <w:lang w:eastAsia="zh-CN"/>
              </w:rPr>
            </w:pPr>
          </w:p>
        </w:tc>
      </w:tr>
      <w:tr w:rsidR="00F5415E" w:rsidRPr="006C1437" w14:paraId="6CEF8C10" w14:textId="77777777" w:rsidTr="00967D44">
        <w:trPr>
          <w:jc w:val="center"/>
        </w:trPr>
        <w:tc>
          <w:tcPr>
            <w:tcW w:w="519" w:type="pct"/>
          </w:tcPr>
          <w:p w14:paraId="733BAE72" w14:textId="77777777" w:rsidR="00F5415E" w:rsidRPr="006C1437" w:rsidRDefault="00F5415E" w:rsidP="00967D44">
            <w:pPr>
              <w:pStyle w:val="TAL"/>
              <w:jc w:val="center"/>
              <w:rPr>
                <w:sz w:val="16"/>
                <w:szCs w:val="16"/>
                <w:lang w:eastAsia="zh-CN"/>
              </w:rPr>
            </w:pPr>
            <w:bookmarkStart w:id="289" w:name="_MCCTEMPBM_CRPT88410562___4"/>
            <w:r w:rsidRPr="006C1437">
              <w:rPr>
                <w:sz w:val="16"/>
                <w:szCs w:val="16"/>
                <w:lang w:eastAsia="zh-CN"/>
              </w:rPr>
              <w:t>123</w:t>
            </w:r>
            <w:bookmarkEnd w:id="289"/>
          </w:p>
        </w:tc>
        <w:tc>
          <w:tcPr>
            <w:tcW w:w="2037" w:type="pct"/>
          </w:tcPr>
          <w:p w14:paraId="53A040C0" w14:textId="77777777" w:rsidR="00F5415E" w:rsidRPr="006C1437" w:rsidRDefault="00F5415E" w:rsidP="00967D44">
            <w:pPr>
              <w:pStyle w:val="TAL"/>
              <w:rPr>
                <w:sz w:val="16"/>
                <w:szCs w:val="16"/>
                <w:lang w:eastAsia="zh-CN"/>
              </w:rPr>
            </w:pPr>
            <w:r w:rsidRPr="006C1437">
              <w:rPr>
                <w:sz w:val="16"/>
                <w:szCs w:val="16"/>
                <w:lang w:eastAsia="zh-CN"/>
              </w:rPr>
              <w:t>Packet</w:t>
            </w:r>
            <w:r>
              <w:rPr>
                <w:sz w:val="16"/>
                <w:szCs w:val="16"/>
                <w:lang w:eastAsia="zh-CN"/>
              </w:rPr>
              <w:t xml:space="preserve"> </w:t>
            </w:r>
            <w:r w:rsidRPr="006C1437">
              <w:rPr>
                <w:sz w:val="16"/>
                <w:szCs w:val="16"/>
                <w:lang w:eastAsia="zh-CN"/>
              </w:rPr>
              <w:t>Flow</w:t>
            </w:r>
            <w:r>
              <w:rPr>
                <w:sz w:val="16"/>
                <w:szCs w:val="16"/>
                <w:lang w:eastAsia="zh-CN"/>
              </w:rPr>
              <w:t xml:space="preserve"> </w:t>
            </w:r>
            <w:r w:rsidRPr="006C1437">
              <w:rPr>
                <w:sz w:val="16"/>
                <w:szCs w:val="16"/>
                <w:lang w:eastAsia="zh-CN"/>
              </w:rPr>
              <w:t>ID</w:t>
            </w:r>
            <w:r>
              <w:rPr>
                <w:sz w:val="16"/>
                <w:szCs w:val="16"/>
                <w:lang w:eastAsia="zh-CN"/>
              </w:rPr>
              <w:t xml:space="preserve"> </w:t>
            </w:r>
          </w:p>
        </w:tc>
        <w:tc>
          <w:tcPr>
            <w:tcW w:w="1222" w:type="pct"/>
          </w:tcPr>
          <w:p w14:paraId="45E0F0F9" w14:textId="77777777" w:rsidR="00F5415E" w:rsidRPr="006C1437" w:rsidRDefault="00F5415E" w:rsidP="00967D44">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8.53</w:t>
            </w:r>
          </w:p>
        </w:tc>
        <w:tc>
          <w:tcPr>
            <w:tcW w:w="1222" w:type="pct"/>
          </w:tcPr>
          <w:p w14:paraId="61895786" w14:textId="77777777" w:rsidR="00F5415E" w:rsidRPr="006C1437" w:rsidRDefault="00F5415E" w:rsidP="00967D44">
            <w:pPr>
              <w:pStyle w:val="TAL"/>
              <w:jc w:val="center"/>
              <w:rPr>
                <w:sz w:val="16"/>
                <w:szCs w:val="16"/>
              </w:rPr>
            </w:pPr>
            <w:bookmarkStart w:id="290" w:name="_MCCTEMPBM_CRPT88410563___4"/>
            <w:r w:rsidRPr="006C1437">
              <w:rPr>
                <w:sz w:val="16"/>
                <w:szCs w:val="16"/>
              </w:rPr>
              <w:t>Not</w:t>
            </w:r>
            <w:r>
              <w:rPr>
                <w:sz w:val="16"/>
                <w:szCs w:val="16"/>
              </w:rPr>
              <w:t xml:space="preserve"> </w:t>
            </w:r>
            <w:r w:rsidRPr="006C1437">
              <w:rPr>
                <w:sz w:val="16"/>
                <w:szCs w:val="16"/>
              </w:rPr>
              <w:t>Applicable</w:t>
            </w:r>
            <w:bookmarkEnd w:id="290"/>
          </w:p>
        </w:tc>
      </w:tr>
      <w:tr w:rsidR="00F5415E" w:rsidRPr="006C1437" w14:paraId="7B16D3F3" w14:textId="77777777" w:rsidTr="00967D44">
        <w:trPr>
          <w:jc w:val="center"/>
        </w:trPr>
        <w:tc>
          <w:tcPr>
            <w:tcW w:w="519" w:type="pct"/>
          </w:tcPr>
          <w:p w14:paraId="3CDD4097" w14:textId="77777777" w:rsidR="00F5415E" w:rsidRPr="006C1437" w:rsidRDefault="00F5415E" w:rsidP="00967D44">
            <w:pPr>
              <w:pStyle w:val="TAL"/>
              <w:jc w:val="center"/>
              <w:rPr>
                <w:sz w:val="16"/>
                <w:szCs w:val="16"/>
                <w:lang w:eastAsia="zh-CN"/>
              </w:rPr>
            </w:pPr>
            <w:bookmarkStart w:id="291" w:name="_MCCTEMPBM_CRPT88410564___4"/>
            <w:r w:rsidRPr="006C1437">
              <w:rPr>
                <w:sz w:val="16"/>
                <w:szCs w:val="16"/>
                <w:lang w:eastAsia="zh-CN"/>
              </w:rPr>
              <w:t>124</w:t>
            </w:r>
            <w:bookmarkEnd w:id="291"/>
          </w:p>
        </w:tc>
        <w:tc>
          <w:tcPr>
            <w:tcW w:w="2037" w:type="pct"/>
          </w:tcPr>
          <w:p w14:paraId="0F03C796" w14:textId="77777777" w:rsidR="00F5415E" w:rsidRPr="006C1437" w:rsidRDefault="00F5415E" w:rsidP="00967D44">
            <w:pPr>
              <w:pStyle w:val="TAL"/>
              <w:rPr>
                <w:sz w:val="16"/>
                <w:szCs w:val="16"/>
                <w:lang w:eastAsia="zh-CN"/>
              </w:rPr>
            </w:pPr>
            <w:r w:rsidRPr="006C1437">
              <w:rPr>
                <w:sz w:val="16"/>
                <w:szCs w:val="16"/>
                <w:lang w:eastAsia="zh-CN"/>
              </w:rPr>
              <w:t>RAB</w:t>
            </w:r>
            <w:r>
              <w:rPr>
                <w:sz w:val="16"/>
                <w:szCs w:val="16"/>
                <w:lang w:eastAsia="zh-CN"/>
              </w:rPr>
              <w:t xml:space="preserve"> </w:t>
            </w:r>
            <w:r w:rsidRPr="006C1437">
              <w:rPr>
                <w:sz w:val="16"/>
                <w:szCs w:val="16"/>
                <w:lang w:eastAsia="zh-CN"/>
              </w:rPr>
              <w:t>Context</w:t>
            </w:r>
            <w:r>
              <w:rPr>
                <w:sz w:val="16"/>
                <w:szCs w:val="16"/>
                <w:lang w:eastAsia="zh-CN"/>
              </w:rPr>
              <w:t xml:space="preserve"> </w:t>
            </w:r>
          </w:p>
        </w:tc>
        <w:tc>
          <w:tcPr>
            <w:tcW w:w="1222" w:type="pct"/>
          </w:tcPr>
          <w:p w14:paraId="1F0C7A18" w14:textId="77777777" w:rsidR="00F5415E" w:rsidRPr="006C1437" w:rsidRDefault="00F5415E" w:rsidP="00967D44">
            <w:pPr>
              <w:pStyle w:val="TAL"/>
              <w:rPr>
                <w:sz w:val="16"/>
                <w:szCs w:val="16"/>
                <w:lang w:eastAsia="zh-CN"/>
              </w:rPr>
            </w:pPr>
            <w:r w:rsidRPr="006C1437">
              <w:rPr>
                <w:sz w:val="16"/>
                <w:szCs w:val="16"/>
              </w:rPr>
              <w:t>Fixed</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8.54</w:t>
            </w:r>
          </w:p>
        </w:tc>
        <w:tc>
          <w:tcPr>
            <w:tcW w:w="1222" w:type="pct"/>
          </w:tcPr>
          <w:p w14:paraId="3CB4B1D4" w14:textId="77777777" w:rsidR="00F5415E" w:rsidRPr="006C1437" w:rsidRDefault="00F5415E" w:rsidP="00967D44">
            <w:pPr>
              <w:pStyle w:val="TAL"/>
              <w:jc w:val="center"/>
              <w:rPr>
                <w:sz w:val="16"/>
                <w:szCs w:val="16"/>
              </w:rPr>
            </w:pPr>
            <w:bookmarkStart w:id="292" w:name="_MCCTEMPBM_CRPT88410565___4"/>
            <w:r w:rsidRPr="006C1437">
              <w:rPr>
                <w:sz w:val="16"/>
                <w:szCs w:val="16"/>
              </w:rPr>
              <w:t>9</w:t>
            </w:r>
            <w:bookmarkEnd w:id="292"/>
          </w:p>
        </w:tc>
      </w:tr>
      <w:tr w:rsidR="00F5415E" w:rsidRPr="006C1437" w14:paraId="5C8213CC" w14:textId="77777777" w:rsidTr="00967D44">
        <w:trPr>
          <w:jc w:val="center"/>
        </w:trPr>
        <w:tc>
          <w:tcPr>
            <w:tcW w:w="519" w:type="pct"/>
          </w:tcPr>
          <w:p w14:paraId="35CE0B7D" w14:textId="77777777" w:rsidR="00F5415E" w:rsidRPr="006C1437" w:rsidRDefault="00F5415E" w:rsidP="00967D44">
            <w:pPr>
              <w:pStyle w:val="TAL"/>
              <w:jc w:val="center"/>
              <w:rPr>
                <w:sz w:val="16"/>
                <w:szCs w:val="16"/>
                <w:lang w:eastAsia="zh-CN"/>
              </w:rPr>
            </w:pPr>
            <w:bookmarkStart w:id="293" w:name="_MCCTEMPBM_CRPT88410566___4"/>
            <w:r w:rsidRPr="006C1437">
              <w:rPr>
                <w:sz w:val="16"/>
                <w:szCs w:val="16"/>
                <w:lang w:eastAsia="zh-CN"/>
              </w:rPr>
              <w:t>125</w:t>
            </w:r>
            <w:bookmarkEnd w:id="293"/>
          </w:p>
        </w:tc>
        <w:tc>
          <w:tcPr>
            <w:tcW w:w="2037" w:type="pct"/>
          </w:tcPr>
          <w:p w14:paraId="3C9B77C7" w14:textId="77777777" w:rsidR="00F5415E" w:rsidRPr="00A24BC6" w:rsidRDefault="00F5415E" w:rsidP="00967D44">
            <w:pPr>
              <w:pStyle w:val="TAL"/>
              <w:rPr>
                <w:sz w:val="16"/>
                <w:szCs w:val="16"/>
                <w:lang w:val="fr-FR" w:eastAsia="zh-CN"/>
              </w:rPr>
            </w:pPr>
            <w:r w:rsidRPr="00A24BC6">
              <w:rPr>
                <w:sz w:val="16"/>
                <w:szCs w:val="16"/>
                <w:lang w:val="fr-FR" w:eastAsia="zh-CN"/>
              </w:rPr>
              <w:t>Source RNC PDCP Context Info</w:t>
            </w:r>
          </w:p>
        </w:tc>
        <w:tc>
          <w:tcPr>
            <w:tcW w:w="1222" w:type="pct"/>
          </w:tcPr>
          <w:p w14:paraId="334EDE11" w14:textId="77777777" w:rsidR="00F5415E" w:rsidRPr="006C1437" w:rsidRDefault="00F5415E" w:rsidP="00967D44">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8.55</w:t>
            </w:r>
          </w:p>
        </w:tc>
        <w:tc>
          <w:tcPr>
            <w:tcW w:w="1222" w:type="pct"/>
          </w:tcPr>
          <w:p w14:paraId="73AA04AB" w14:textId="77777777" w:rsidR="00F5415E" w:rsidRPr="006C1437" w:rsidRDefault="00F5415E" w:rsidP="00967D44">
            <w:pPr>
              <w:pStyle w:val="TAL"/>
              <w:jc w:val="center"/>
              <w:rPr>
                <w:sz w:val="16"/>
                <w:szCs w:val="16"/>
              </w:rPr>
            </w:pPr>
            <w:bookmarkStart w:id="294" w:name="_MCCTEMPBM_CRPT88410567___4"/>
            <w:r w:rsidRPr="006C1437">
              <w:rPr>
                <w:sz w:val="16"/>
                <w:szCs w:val="16"/>
              </w:rPr>
              <w:t>Not</w:t>
            </w:r>
            <w:r>
              <w:rPr>
                <w:sz w:val="16"/>
                <w:szCs w:val="16"/>
              </w:rPr>
              <w:t xml:space="preserve"> </w:t>
            </w:r>
            <w:r w:rsidRPr="006C1437">
              <w:rPr>
                <w:sz w:val="16"/>
                <w:szCs w:val="16"/>
              </w:rPr>
              <w:t>Applicable</w:t>
            </w:r>
            <w:bookmarkEnd w:id="294"/>
          </w:p>
        </w:tc>
      </w:tr>
      <w:tr w:rsidR="00F5415E" w:rsidRPr="006C1437" w14:paraId="7153E57F" w14:textId="77777777" w:rsidTr="00967D44">
        <w:trPr>
          <w:jc w:val="center"/>
        </w:trPr>
        <w:tc>
          <w:tcPr>
            <w:tcW w:w="519" w:type="pct"/>
          </w:tcPr>
          <w:p w14:paraId="053E66BC" w14:textId="77777777" w:rsidR="00F5415E" w:rsidRPr="006C1437" w:rsidRDefault="00F5415E" w:rsidP="00967D44">
            <w:pPr>
              <w:pStyle w:val="TAL"/>
              <w:jc w:val="center"/>
              <w:rPr>
                <w:sz w:val="16"/>
                <w:szCs w:val="16"/>
                <w:lang w:eastAsia="zh-CN"/>
              </w:rPr>
            </w:pPr>
            <w:bookmarkStart w:id="295" w:name="_MCCTEMPBM_CRPT88410568___4"/>
            <w:r w:rsidRPr="006C1437">
              <w:rPr>
                <w:sz w:val="16"/>
                <w:szCs w:val="16"/>
                <w:lang w:eastAsia="zh-CN"/>
              </w:rPr>
              <w:t>126</w:t>
            </w:r>
            <w:bookmarkEnd w:id="295"/>
          </w:p>
        </w:tc>
        <w:tc>
          <w:tcPr>
            <w:tcW w:w="2037" w:type="pct"/>
          </w:tcPr>
          <w:p w14:paraId="45F7E3CF" w14:textId="77777777" w:rsidR="00F5415E" w:rsidRPr="006C1437" w:rsidRDefault="00F5415E" w:rsidP="00967D44">
            <w:pPr>
              <w:pStyle w:val="TAL"/>
              <w:rPr>
                <w:sz w:val="16"/>
                <w:szCs w:val="16"/>
                <w:lang w:eastAsia="zh-CN"/>
              </w:rPr>
            </w:pPr>
            <w:r w:rsidRPr="006C1437">
              <w:rPr>
                <w:sz w:val="16"/>
                <w:szCs w:val="16"/>
                <w:lang w:eastAsia="zh-CN"/>
              </w:rPr>
              <w:t>Port</w:t>
            </w:r>
            <w:r>
              <w:rPr>
                <w:sz w:val="16"/>
                <w:szCs w:val="16"/>
                <w:lang w:eastAsia="zh-CN"/>
              </w:rPr>
              <w:t xml:space="preserve"> </w:t>
            </w:r>
            <w:r w:rsidRPr="006C1437">
              <w:rPr>
                <w:sz w:val="16"/>
                <w:szCs w:val="16"/>
                <w:lang w:eastAsia="zh-CN"/>
              </w:rPr>
              <w:t>Number</w:t>
            </w:r>
          </w:p>
        </w:tc>
        <w:tc>
          <w:tcPr>
            <w:tcW w:w="1222" w:type="pct"/>
          </w:tcPr>
          <w:p w14:paraId="51EB47CD" w14:textId="77777777" w:rsidR="00F5415E" w:rsidRPr="006C1437" w:rsidRDefault="00F5415E" w:rsidP="00967D44">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8.56</w:t>
            </w:r>
          </w:p>
        </w:tc>
        <w:tc>
          <w:tcPr>
            <w:tcW w:w="1222" w:type="pct"/>
          </w:tcPr>
          <w:p w14:paraId="4A2E67E0" w14:textId="77777777" w:rsidR="00F5415E" w:rsidRPr="006C1437" w:rsidRDefault="00F5415E" w:rsidP="00967D44">
            <w:pPr>
              <w:pStyle w:val="TAL"/>
              <w:jc w:val="center"/>
              <w:rPr>
                <w:sz w:val="16"/>
                <w:szCs w:val="16"/>
                <w:lang w:eastAsia="zh-CN"/>
              </w:rPr>
            </w:pPr>
            <w:bookmarkStart w:id="296" w:name="_MCCTEMPBM_CRPT88410569___4"/>
            <w:r w:rsidRPr="006C1437">
              <w:rPr>
                <w:sz w:val="16"/>
                <w:szCs w:val="16"/>
                <w:lang w:eastAsia="zh-CN"/>
              </w:rPr>
              <w:t>2</w:t>
            </w:r>
            <w:bookmarkEnd w:id="296"/>
          </w:p>
        </w:tc>
      </w:tr>
      <w:tr w:rsidR="00F5415E" w:rsidRPr="006C1437" w14:paraId="21C75AFC" w14:textId="77777777" w:rsidTr="00967D44">
        <w:trPr>
          <w:jc w:val="center"/>
        </w:trPr>
        <w:tc>
          <w:tcPr>
            <w:tcW w:w="519" w:type="pct"/>
          </w:tcPr>
          <w:p w14:paraId="3A983345" w14:textId="77777777" w:rsidR="00F5415E" w:rsidRPr="006C1437" w:rsidRDefault="00F5415E" w:rsidP="00967D44">
            <w:pPr>
              <w:pStyle w:val="TAL"/>
              <w:jc w:val="center"/>
              <w:rPr>
                <w:sz w:val="16"/>
                <w:szCs w:val="16"/>
                <w:lang w:eastAsia="zh-CN"/>
              </w:rPr>
            </w:pPr>
            <w:bookmarkStart w:id="297" w:name="_MCCTEMPBM_CRPT88410570___4"/>
            <w:r w:rsidRPr="006C1437">
              <w:rPr>
                <w:sz w:val="16"/>
                <w:szCs w:val="16"/>
                <w:lang w:eastAsia="zh-CN"/>
              </w:rPr>
              <w:t>127</w:t>
            </w:r>
            <w:bookmarkEnd w:id="297"/>
          </w:p>
        </w:tc>
        <w:tc>
          <w:tcPr>
            <w:tcW w:w="2037" w:type="pct"/>
          </w:tcPr>
          <w:p w14:paraId="7BF3BAE6" w14:textId="77777777" w:rsidR="00F5415E" w:rsidRPr="006C1437" w:rsidRDefault="00F5415E" w:rsidP="00967D44">
            <w:pPr>
              <w:pStyle w:val="TAL"/>
              <w:rPr>
                <w:sz w:val="16"/>
                <w:szCs w:val="16"/>
                <w:lang w:eastAsia="zh-CN"/>
              </w:rPr>
            </w:pPr>
            <w:r w:rsidRPr="006C1437">
              <w:rPr>
                <w:sz w:val="16"/>
                <w:szCs w:val="16"/>
                <w:lang w:eastAsia="zh-CN"/>
              </w:rPr>
              <w:t>APN</w:t>
            </w:r>
            <w:r>
              <w:rPr>
                <w:sz w:val="16"/>
                <w:szCs w:val="16"/>
                <w:lang w:eastAsia="zh-CN"/>
              </w:rPr>
              <w:t xml:space="preserve"> </w:t>
            </w:r>
            <w:r w:rsidRPr="006C1437">
              <w:rPr>
                <w:sz w:val="16"/>
                <w:szCs w:val="16"/>
                <w:lang w:eastAsia="zh-CN"/>
              </w:rPr>
              <w:t>Restriction</w:t>
            </w:r>
          </w:p>
        </w:tc>
        <w:tc>
          <w:tcPr>
            <w:tcW w:w="1222" w:type="pct"/>
          </w:tcPr>
          <w:p w14:paraId="50560BC8" w14:textId="77777777" w:rsidR="00F5415E" w:rsidRPr="006C1437" w:rsidRDefault="00F5415E" w:rsidP="00967D44">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8.57</w:t>
            </w:r>
          </w:p>
        </w:tc>
        <w:tc>
          <w:tcPr>
            <w:tcW w:w="1222" w:type="pct"/>
          </w:tcPr>
          <w:p w14:paraId="100EC5CF" w14:textId="77777777" w:rsidR="00F5415E" w:rsidRPr="006C1437" w:rsidRDefault="00F5415E" w:rsidP="00967D44">
            <w:pPr>
              <w:pStyle w:val="TAL"/>
              <w:jc w:val="center"/>
              <w:rPr>
                <w:sz w:val="16"/>
                <w:szCs w:val="16"/>
                <w:lang w:eastAsia="zh-CN"/>
              </w:rPr>
            </w:pPr>
            <w:bookmarkStart w:id="298" w:name="_MCCTEMPBM_CRPT88410571___4"/>
            <w:r w:rsidRPr="006C1437">
              <w:rPr>
                <w:sz w:val="16"/>
                <w:szCs w:val="16"/>
                <w:lang w:eastAsia="zh-CN"/>
              </w:rPr>
              <w:t>1</w:t>
            </w:r>
            <w:bookmarkEnd w:id="298"/>
          </w:p>
        </w:tc>
      </w:tr>
      <w:tr w:rsidR="00F5415E" w:rsidRPr="006C1437" w14:paraId="51D2958E" w14:textId="77777777" w:rsidTr="00967D44">
        <w:trPr>
          <w:jc w:val="center"/>
        </w:trPr>
        <w:tc>
          <w:tcPr>
            <w:tcW w:w="519" w:type="pct"/>
          </w:tcPr>
          <w:p w14:paraId="77FA45A4" w14:textId="77777777" w:rsidR="00F5415E" w:rsidRPr="006C1437" w:rsidRDefault="00F5415E" w:rsidP="00967D44">
            <w:pPr>
              <w:pStyle w:val="TAL"/>
              <w:jc w:val="center"/>
              <w:rPr>
                <w:sz w:val="16"/>
                <w:szCs w:val="16"/>
                <w:lang w:eastAsia="zh-CN"/>
              </w:rPr>
            </w:pPr>
            <w:bookmarkStart w:id="299" w:name="_MCCTEMPBM_CRPT88410572___4"/>
            <w:r w:rsidRPr="006C1437">
              <w:rPr>
                <w:sz w:val="16"/>
                <w:szCs w:val="16"/>
                <w:lang w:eastAsia="zh-CN"/>
              </w:rPr>
              <w:t>128</w:t>
            </w:r>
            <w:bookmarkEnd w:id="299"/>
          </w:p>
        </w:tc>
        <w:tc>
          <w:tcPr>
            <w:tcW w:w="2037" w:type="pct"/>
          </w:tcPr>
          <w:p w14:paraId="574EAB73" w14:textId="77777777" w:rsidR="00F5415E" w:rsidRPr="006C1437" w:rsidRDefault="00F5415E" w:rsidP="00967D44">
            <w:pPr>
              <w:pStyle w:val="TAL"/>
              <w:rPr>
                <w:sz w:val="16"/>
                <w:szCs w:val="16"/>
                <w:lang w:eastAsia="zh-CN"/>
              </w:rPr>
            </w:pPr>
            <w:r w:rsidRPr="006C1437">
              <w:rPr>
                <w:sz w:val="16"/>
                <w:szCs w:val="16"/>
                <w:lang w:eastAsia="zh-CN"/>
              </w:rPr>
              <w:t>Selection</w:t>
            </w:r>
            <w:r>
              <w:rPr>
                <w:sz w:val="16"/>
                <w:szCs w:val="16"/>
                <w:lang w:eastAsia="zh-CN"/>
              </w:rPr>
              <w:t xml:space="preserve"> </w:t>
            </w:r>
            <w:r w:rsidRPr="006C1437">
              <w:rPr>
                <w:sz w:val="16"/>
                <w:szCs w:val="16"/>
                <w:lang w:eastAsia="zh-CN"/>
              </w:rPr>
              <w:t>Mode</w:t>
            </w:r>
          </w:p>
        </w:tc>
        <w:tc>
          <w:tcPr>
            <w:tcW w:w="1222" w:type="pct"/>
          </w:tcPr>
          <w:p w14:paraId="001432D3" w14:textId="77777777" w:rsidR="00F5415E" w:rsidRPr="006C1437" w:rsidRDefault="00F5415E" w:rsidP="00967D44">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8.58</w:t>
            </w:r>
          </w:p>
        </w:tc>
        <w:tc>
          <w:tcPr>
            <w:tcW w:w="1222" w:type="pct"/>
          </w:tcPr>
          <w:p w14:paraId="21EE662D" w14:textId="77777777" w:rsidR="00F5415E" w:rsidRPr="006C1437" w:rsidRDefault="00F5415E" w:rsidP="00967D44">
            <w:pPr>
              <w:pStyle w:val="TAL"/>
              <w:jc w:val="center"/>
              <w:rPr>
                <w:sz w:val="16"/>
                <w:szCs w:val="16"/>
                <w:lang w:eastAsia="zh-CN"/>
              </w:rPr>
            </w:pPr>
            <w:bookmarkStart w:id="300" w:name="_MCCTEMPBM_CRPT88410573___4"/>
            <w:r w:rsidRPr="006C1437">
              <w:rPr>
                <w:sz w:val="16"/>
                <w:szCs w:val="16"/>
                <w:lang w:eastAsia="zh-CN"/>
              </w:rPr>
              <w:t>1</w:t>
            </w:r>
            <w:bookmarkEnd w:id="300"/>
          </w:p>
        </w:tc>
      </w:tr>
      <w:tr w:rsidR="00F5415E" w:rsidRPr="006C1437" w14:paraId="61B6275E" w14:textId="77777777" w:rsidTr="00967D44">
        <w:trPr>
          <w:jc w:val="center"/>
        </w:trPr>
        <w:tc>
          <w:tcPr>
            <w:tcW w:w="519" w:type="pct"/>
          </w:tcPr>
          <w:p w14:paraId="16C03B76" w14:textId="77777777" w:rsidR="00F5415E" w:rsidRPr="006C1437" w:rsidRDefault="00F5415E" w:rsidP="00967D44">
            <w:pPr>
              <w:pStyle w:val="TAL"/>
              <w:jc w:val="center"/>
              <w:rPr>
                <w:sz w:val="16"/>
                <w:szCs w:val="16"/>
                <w:lang w:eastAsia="zh-CN"/>
              </w:rPr>
            </w:pPr>
            <w:bookmarkStart w:id="301" w:name="_MCCTEMPBM_CRPT88410574___4"/>
            <w:r w:rsidRPr="006C1437">
              <w:rPr>
                <w:sz w:val="16"/>
                <w:szCs w:val="16"/>
                <w:lang w:eastAsia="zh-CN"/>
              </w:rPr>
              <w:lastRenderedPageBreak/>
              <w:t>129</w:t>
            </w:r>
            <w:bookmarkEnd w:id="301"/>
          </w:p>
        </w:tc>
        <w:tc>
          <w:tcPr>
            <w:tcW w:w="2037" w:type="pct"/>
          </w:tcPr>
          <w:p w14:paraId="67B5CD4B" w14:textId="77777777" w:rsidR="00F5415E" w:rsidRPr="006C1437" w:rsidRDefault="00F5415E" w:rsidP="00967D44">
            <w:pPr>
              <w:pStyle w:val="TAL"/>
              <w:rPr>
                <w:sz w:val="16"/>
                <w:szCs w:val="16"/>
                <w:lang w:eastAsia="zh-CN"/>
              </w:rPr>
            </w:pPr>
            <w:r w:rsidRPr="006C1437">
              <w:rPr>
                <w:sz w:val="16"/>
                <w:szCs w:val="16"/>
                <w:lang w:eastAsia="zh-CN"/>
              </w:rPr>
              <w:t>Source</w:t>
            </w:r>
            <w:r>
              <w:rPr>
                <w:sz w:val="16"/>
                <w:szCs w:val="16"/>
                <w:lang w:eastAsia="zh-CN"/>
              </w:rPr>
              <w:t xml:space="preserve"> </w:t>
            </w:r>
            <w:r w:rsidRPr="006C1437">
              <w:rPr>
                <w:sz w:val="16"/>
                <w:szCs w:val="16"/>
                <w:lang w:eastAsia="zh-CN"/>
              </w:rPr>
              <w:t>Identification</w:t>
            </w:r>
          </w:p>
        </w:tc>
        <w:tc>
          <w:tcPr>
            <w:tcW w:w="1222" w:type="pct"/>
          </w:tcPr>
          <w:p w14:paraId="4491B5A0" w14:textId="77777777" w:rsidR="00F5415E" w:rsidRPr="006C1437" w:rsidRDefault="00F5415E" w:rsidP="00967D44">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8.59</w:t>
            </w:r>
          </w:p>
        </w:tc>
        <w:tc>
          <w:tcPr>
            <w:tcW w:w="1222" w:type="pct"/>
          </w:tcPr>
          <w:p w14:paraId="24F18CE0" w14:textId="77777777" w:rsidR="00F5415E" w:rsidRPr="006C1437" w:rsidRDefault="00F5415E" w:rsidP="00967D44">
            <w:pPr>
              <w:pStyle w:val="TAL"/>
              <w:jc w:val="center"/>
              <w:rPr>
                <w:sz w:val="16"/>
                <w:szCs w:val="16"/>
              </w:rPr>
            </w:pPr>
            <w:bookmarkStart w:id="302" w:name="_MCCTEMPBM_CRPT88410575___4"/>
            <w:r w:rsidRPr="006C1437">
              <w:rPr>
                <w:sz w:val="16"/>
                <w:szCs w:val="16"/>
              </w:rPr>
              <w:t>Not</w:t>
            </w:r>
            <w:r>
              <w:rPr>
                <w:sz w:val="16"/>
                <w:szCs w:val="16"/>
              </w:rPr>
              <w:t xml:space="preserve"> </w:t>
            </w:r>
            <w:r w:rsidRPr="006C1437">
              <w:rPr>
                <w:sz w:val="16"/>
                <w:szCs w:val="16"/>
              </w:rPr>
              <w:t>Applicable</w:t>
            </w:r>
            <w:bookmarkEnd w:id="302"/>
          </w:p>
        </w:tc>
      </w:tr>
      <w:tr w:rsidR="00F5415E" w:rsidRPr="006C1437" w14:paraId="5C0533D5" w14:textId="77777777" w:rsidTr="00967D44">
        <w:trPr>
          <w:jc w:val="center"/>
        </w:trPr>
        <w:tc>
          <w:tcPr>
            <w:tcW w:w="519" w:type="pct"/>
          </w:tcPr>
          <w:p w14:paraId="2411319E" w14:textId="77777777" w:rsidR="00F5415E" w:rsidRPr="006C1437" w:rsidRDefault="00F5415E" w:rsidP="00967D44">
            <w:pPr>
              <w:pStyle w:val="TAL"/>
              <w:jc w:val="center"/>
              <w:rPr>
                <w:sz w:val="16"/>
                <w:szCs w:val="16"/>
                <w:lang w:eastAsia="zh-CN"/>
              </w:rPr>
            </w:pPr>
            <w:bookmarkStart w:id="303" w:name="_MCCTEMPBM_CRPT88410576___4"/>
            <w:r w:rsidRPr="006C1437">
              <w:rPr>
                <w:sz w:val="16"/>
                <w:szCs w:val="16"/>
                <w:lang w:eastAsia="zh-CN"/>
              </w:rPr>
              <w:t>130</w:t>
            </w:r>
            <w:bookmarkEnd w:id="303"/>
          </w:p>
        </w:tc>
        <w:tc>
          <w:tcPr>
            <w:tcW w:w="2037" w:type="pct"/>
          </w:tcPr>
          <w:p w14:paraId="42A94687" w14:textId="77777777" w:rsidR="00F5415E" w:rsidRPr="006C1437" w:rsidRDefault="00F5415E" w:rsidP="00967D44">
            <w:pPr>
              <w:pStyle w:val="TAL"/>
              <w:rPr>
                <w:sz w:val="16"/>
                <w:szCs w:val="16"/>
                <w:lang w:eastAsia="zh-CN"/>
              </w:rPr>
            </w:pPr>
            <w:r w:rsidRPr="006C1437">
              <w:rPr>
                <w:sz w:val="16"/>
                <w:szCs w:val="16"/>
                <w:lang w:eastAsia="zh-CN"/>
              </w:rPr>
              <w:t>Reserved</w:t>
            </w:r>
          </w:p>
        </w:tc>
        <w:tc>
          <w:tcPr>
            <w:tcW w:w="1222" w:type="pct"/>
          </w:tcPr>
          <w:p w14:paraId="7303717F" w14:textId="77777777" w:rsidR="00F5415E" w:rsidRPr="006C1437" w:rsidRDefault="00F5415E" w:rsidP="00967D44">
            <w:pPr>
              <w:pStyle w:val="TAL"/>
              <w:rPr>
                <w:sz w:val="16"/>
                <w:szCs w:val="16"/>
                <w:lang w:eastAsia="zh-CN"/>
              </w:rPr>
            </w:pPr>
          </w:p>
        </w:tc>
        <w:tc>
          <w:tcPr>
            <w:tcW w:w="1222" w:type="pct"/>
          </w:tcPr>
          <w:p w14:paraId="662607C6" w14:textId="77777777" w:rsidR="00F5415E" w:rsidRPr="006C1437" w:rsidRDefault="00F5415E" w:rsidP="00967D44">
            <w:pPr>
              <w:pStyle w:val="TAL"/>
              <w:jc w:val="center"/>
              <w:rPr>
                <w:sz w:val="16"/>
                <w:szCs w:val="16"/>
                <w:lang w:eastAsia="zh-CN"/>
              </w:rPr>
            </w:pPr>
          </w:p>
        </w:tc>
      </w:tr>
      <w:tr w:rsidR="00F5415E" w:rsidRPr="006C1437" w14:paraId="0C35779A" w14:textId="77777777" w:rsidTr="00967D44">
        <w:trPr>
          <w:jc w:val="center"/>
        </w:trPr>
        <w:tc>
          <w:tcPr>
            <w:tcW w:w="519" w:type="pct"/>
          </w:tcPr>
          <w:p w14:paraId="4EA26AB7" w14:textId="77777777" w:rsidR="00F5415E" w:rsidRPr="006C1437" w:rsidRDefault="00F5415E" w:rsidP="00967D44">
            <w:pPr>
              <w:pStyle w:val="TAL"/>
              <w:jc w:val="center"/>
              <w:rPr>
                <w:sz w:val="16"/>
                <w:szCs w:val="16"/>
                <w:lang w:eastAsia="zh-CN"/>
              </w:rPr>
            </w:pPr>
            <w:bookmarkStart w:id="304" w:name="_MCCTEMPBM_CRPT88410577___4"/>
            <w:r w:rsidRPr="006C1437">
              <w:rPr>
                <w:sz w:val="16"/>
                <w:szCs w:val="16"/>
                <w:lang w:eastAsia="zh-CN"/>
              </w:rPr>
              <w:t>131</w:t>
            </w:r>
            <w:bookmarkEnd w:id="304"/>
          </w:p>
        </w:tc>
        <w:tc>
          <w:tcPr>
            <w:tcW w:w="2037" w:type="pct"/>
          </w:tcPr>
          <w:p w14:paraId="47E4BD61" w14:textId="77777777" w:rsidR="00F5415E" w:rsidRPr="006C1437" w:rsidRDefault="00F5415E" w:rsidP="00967D44">
            <w:pPr>
              <w:pStyle w:val="TAL"/>
              <w:rPr>
                <w:sz w:val="16"/>
                <w:szCs w:val="16"/>
                <w:lang w:eastAsia="zh-CN"/>
              </w:rPr>
            </w:pPr>
            <w:r w:rsidRPr="006C1437">
              <w:rPr>
                <w:sz w:val="16"/>
                <w:szCs w:val="16"/>
                <w:lang w:eastAsia="zh-CN"/>
              </w:rPr>
              <w:t>Change</w:t>
            </w:r>
            <w:r>
              <w:rPr>
                <w:sz w:val="16"/>
                <w:szCs w:val="16"/>
                <w:lang w:eastAsia="zh-CN"/>
              </w:rPr>
              <w:t xml:space="preserve"> </w:t>
            </w:r>
            <w:r w:rsidRPr="006C1437">
              <w:rPr>
                <w:sz w:val="16"/>
                <w:szCs w:val="16"/>
                <w:lang w:eastAsia="zh-CN"/>
              </w:rPr>
              <w:t>Reporting</w:t>
            </w:r>
            <w:r>
              <w:rPr>
                <w:sz w:val="16"/>
                <w:szCs w:val="16"/>
                <w:lang w:eastAsia="zh-CN"/>
              </w:rPr>
              <w:t xml:space="preserve"> </w:t>
            </w:r>
            <w:r w:rsidRPr="006C1437">
              <w:rPr>
                <w:sz w:val="16"/>
                <w:szCs w:val="16"/>
                <w:lang w:eastAsia="zh-CN"/>
              </w:rPr>
              <w:t>Action</w:t>
            </w:r>
          </w:p>
        </w:tc>
        <w:tc>
          <w:tcPr>
            <w:tcW w:w="1222" w:type="pct"/>
          </w:tcPr>
          <w:p w14:paraId="2D421658" w14:textId="77777777" w:rsidR="00F5415E" w:rsidRPr="006C1437" w:rsidRDefault="00F5415E" w:rsidP="00967D44">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8.61</w:t>
            </w:r>
          </w:p>
        </w:tc>
        <w:tc>
          <w:tcPr>
            <w:tcW w:w="1222" w:type="pct"/>
          </w:tcPr>
          <w:p w14:paraId="5B5FFB38" w14:textId="77777777" w:rsidR="00F5415E" w:rsidRPr="006C1437" w:rsidRDefault="00F5415E" w:rsidP="00967D44">
            <w:pPr>
              <w:pStyle w:val="TAL"/>
              <w:jc w:val="center"/>
              <w:rPr>
                <w:sz w:val="16"/>
                <w:szCs w:val="16"/>
              </w:rPr>
            </w:pPr>
            <w:bookmarkStart w:id="305" w:name="_MCCTEMPBM_CRPT88410578___4"/>
            <w:r w:rsidRPr="006C1437">
              <w:rPr>
                <w:sz w:val="16"/>
                <w:szCs w:val="16"/>
              </w:rPr>
              <w:t>Not</w:t>
            </w:r>
            <w:r>
              <w:rPr>
                <w:sz w:val="16"/>
                <w:szCs w:val="16"/>
              </w:rPr>
              <w:t xml:space="preserve"> </w:t>
            </w:r>
            <w:r w:rsidRPr="006C1437">
              <w:rPr>
                <w:sz w:val="16"/>
                <w:szCs w:val="16"/>
              </w:rPr>
              <w:t>Applicable</w:t>
            </w:r>
            <w:bookmarkEnd w:id="305"/>
          </w:p>
        </w:tc>
      </w:tr>
      <w:tr w:rsidR="00F5415E" w:rsidRPr="006C1437" w14:paraId="5B78E183" w14:textId="77777777" w:rsidTr="00967D44">
        <w:trPr>
          <w:jc w:val="center"/>
        </w:trPr>
        <w:tc>
          <w:tcPr>
            <w:tcW w:w="519" w:type="pct"/>
          </w:tcPr>
          <w:p w14:paraId="7A3A03C4" w14:textId="77777777" w:rsidR="00F5415E" w:rsidRPr="006C1437" w:rsidRDefault="00F5415E" w:rsidP="00967D44">
            <w:pPr>
              <w:pStyle w:val="TAL"/>
              <w:jc w:val="center"/>
              <w:rPr>
                <w:sz w:val="16"/>
                <w:szCs w:val="16"/>
                <w:lang w:eastAsia="zh-CN"/>
              </w:rPr>
            </w:pPr>
            <w:bookmarkStart w:id="306" w:name="_MCCTEMPBM_CRPT88410579___4"/>
            <w:r w:rsidRPr="006C1437">
              <w:rPr>
                <w:sz w:val="16"/>
                <w:szCs w:val="16"/>
                <w:lang w:eastAsia="zh-CN"/>
              </w:rPr>
              <w:t>132</w:t>
            </w:r>
            <w:bookmarkEnd w:id="306"/>
          </w:p>
        </w:tc>
        <w:tc>
          <w:tcPr>
            <w:tcW w:w="2037" w:type="pct"/>
          </w:tcPr>
          <w:p w14:paraId="1EAF7895" w14:textId="77777777" w:rsidR="00F5415E" w:rsidRPr="006C1437" w:rsidRDefault="00F5415E" w:rsidP="00967D44">
            <w:pPr>
              <w:pStyle w:val="TAL"/>
              <w:rPr>
                <w:sz w:val="16"/>
                <w:szCs w:val="16"/>
              </w:rPr>
            </w:pPr>
            <w:r w:rsidRPr="006C1437">
              <w:rPr>
                <w:sz w:val="16"/>
                <w:szCs w:val="16"/>
                <w:lang w:eastAsia="zh-CN"/>
              </w:rPr>
              <w:t>Fully</w:t>
            </w:r>
            <w:r>
              <w:rPr>
                <w:sz w:val="16"/>
                <w:szCs w:val="16"/>
                <w:lang w:eastAsia="zh-CN"/>
              </w:rPr>
              <w:t xml:space="preserve"> </w:t>
            </w:r>
            <w:r w:rsidRPr="006C1437">
              <w:rPr>
                <w:sz w:val="16"/>
                <w:szCs w:val="16"/>
                <w:lang w:eastAsia="zh-CN"/>
              </w:rPr>
              <w:t>Qualified</w:t>
            </w:r>
            <w:r>
              <w:rPr>
                <w:sz w:val="16"/>
                <w:szCs w:val="16"/>
                <w:lang w:eastAsia="zh-CN"/>
              </w:rPr>
              <w:t xml:space="preserve"> </w:t>
            </w:r>
            <w:r w:rsidRPr="006C1437">
              <w:rPr>
                <w:sz w:val="16"/>
                <w:szCs w:val="16"/>
                <w:lang w:eastAsia="zh-CN"/>
              </w:rPr>
              <w:t>PDN</w:t>
            </w:r>
            <w:r>
              <w:rPr>
                <w:sz w:val="16"/>
                <w:szCs w:val="16"/>
                <w:lang w:eastAsia="zh-CN"/>
              </w:rPr>
              <w:t xml:space="preserve"> </w:t>
            </w:r>
            <w:r w:rsidRPr="006C1437">
              <w:rPr>
                <w:sz w:val="16"/>
                <w:szCs w:val="16"/>
                <w:lang w:eastAsia="zh-CN"/>
              </w:rPr>
              <w:t>Connection</w:t>
            </w:r>
            <w:r>
              <w:rPr>
                <w:sz w:val="16"/>
                <w:szCs w:val="16"/>
                <w:lang w:eastAsia="zh-CN"/>
              </w:rPr>
              <w:t xml:space="preserve"> </w:t>
            </w:r>
            <w:r w:rsidRPr="006C1437">
              <w:rPr>
                <w:sz w:val="16"/>
                <w:szCs w:val="16"/>
                <w:lang w:eastAsia="zh-CN"/>
              </w:rPr>
              <w:t>Set</w:t>
            </w:r>
            <w:r>
              <w:rPr>
                <w:sz w:val="16"/>
                <w:szCs w:val="16"/>
                <w:lang w:eastAsia="zh-CN"/>
              </w:rPr>
              <w:t xml:space="preserve"> </w:t>
            </w:r>
            <w:r w:rsidRPr="006C1437">
              <w:rPr>
                <w:sz w:val="16"/>
                <w:szCs w:val="16"/>
                <w:lang w:eastAsia="zh-CN"/>
              </w:rPr>
              <w:t>Identifier</w:t>
            </w:r>
            <w:r>
              <w:rPr>
                <w:sz w:val="16"/>
                <w:szCs w:val="16"/>
                <w:lang w:eastAsia="zh-CN"/>
              </w:rPr>
              <w:t xml:space="preserve"> </w:t>
            </w:r>
            <w:r w:rsidRPr="006C1437">
              <w:rPr>
                <w:sz w:val="16"/>
                <w:szCs w:val="16"/>
                <w:lang w:eastAsia="zh-CN"/>
              </w:rPr>
              <w:t>(FQ-CSID)</w:t>
            </w:r>
          </w:p>
        </w:tc>
        <w:tc>
          <w:tcPr>
            <w:tcW w:w="1222" w:type="pct"/>
          </w:tcPr>
          <w:p w14:paraId="4CB1A1B4" w14:textId="77777777" w:rsidR="00F5415E" w:rsidRPr="006C1437" w:rsidRDefault="00F5415E" w:rsidP="00967D44">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8.62</w:t>
            </w:r>
          </w:p>
        </w:tc>
        <w:tc>
          <w:tcPr>
            <w:tcW w:w="1222" w:type="pct"/>
          </w:tcPr>
          <w:p w14:paraId="55954B5C" w14:textId="77777777" w:rsidR="00F5415E" w:rsidRPr="006C1437" w:rsidRDefault="00F5415E" w:rsidP="00967D44">
            <w:pPr>
              <w:pStyle w:val="TAL"/>
              <w:jc w:val="center"/>
              <w:rPr>
                <w:sz w:val="16"/>
                <w:szCs w:val="16"/>
              </w:rPr>
            </w:pPr>
            <w:bookmarkStart w:id="307" w:name="_MCCTEMPBM_CRPT88410580___4"/>
            <w:r w:rsidRPr="006C1437">
              <w:rPr>
                <w:sz w:val="16"/>
                <w:szCs w:val="16"/>
              </w:rPr>
              <w:t>"q+1-4"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8.62-1)</w:t>
            </w:r>
            <w:bookmarkEnd w:id="307"/>
          </w:p>
        </w:tc>
      </w:tr>
      <w:tr w:rsidR="00F5415E" w:rsidRPr="006C1437" w14:paraId="4AFA03F8" w14:textId="77777777" w:rsidTr="00967D44">
        <w:trPr>
          <w:jc w:val="center"/>
        </w:trPr>
        <w:tc>
          <w:tcPr>
            <w:tcW w:w="519" w:type="pct"/>
          </w:tcPr>
          <w:p w14:paraId="4770374E" w14:textId="77777777" w:rsidR="00F5415E" w:rsidRPr="006C1437" w:rsidDel="00CC2364" w:rsidRDefault="00F5415E" w:rsidP="00967D44">
            <w:pPr>
              <w:pStyle w:val="TAL"/>
              <w:jc w:val="center"/>
              <w:rPr>
                <w:sz w:val="16"/>
                <w:szCs w:val="16"/>
                <w:lang w:eastAsia="zh-CN"/>
              </w:rPr>
            </w:pPr>
            <w:bookmarkStart w:id="308" w:name="_MCCTEMPBM_CRPT88410581___4"/>
            <w:r w:rsidRPr="006C1437">
              <w:rPr>
                <w:sz w:val="16"/>
                <w:szCs w:val="16"/>
                <w:lang w:eastAsia="zh-CN"/>
              </w:rPr>
              <w:t>133</w:t>
            </w:r>
            <w:bookmarkEnd w:id="308"/>
          </w:p>
        </w:tc>
        <w:tc>
          <w:tcPr>
            <w:tcW w:w="2037" w:type="pct"/>
          </w:tcPr>
          <w:p w14:paraId="37068793" w14:textId="77777777" w:rsidR="00F5415E" w:rsidRPr="006C1437" w:rsidRDefault="00F5415E" w:rsidP="00967D44">
            <w:pPr>
              <w:pStyle w:val="TAL"/>
              <w:rPr>
                <w:sz w:val="16"/>
                <w:szCs w:val="16"/>
                <w:lang w:eastAsia="zh-CN"/>
              </w:rPr>
            </w:pPr>
            <w:r w:rsidRPr="006C1437">
              <w:rPr>
                <w:sz w:val="16"/>
                <w:szCs w:val="16"/>
              </w:rPr>
              <w:t>Channel</w:t>
            </w:r>
            <w:r>
              <w:rPr>
                <w:sz w:val="16"/>
                <w:szCs w:val="16"/>
              </w:rPr>
              <w:t xml:space="preserve"> </w:t>
            </w:r>
            <w:r w:rsidRPr="006C1437">
              <w:rPr>
                <w:sz w:val="16"/>
                <w:szCs w:val="16"/>
              </w:rPr>
              <w:t>needed</w:t>
            </w:r>
          </w:p>
        </w:tc>
        <w:tc>
          <w:tcPr>
            <w:tcW w:w="1222" w:type="pct"/>
          </w:tcPr>
          <w:p w14:paraId="108BDCE2" w14:textId="77777777" w:rsidR="00F5415E" w:rsidRPr="006C1437" w:rsidRDefault="00F5415E" w:rsidP="00967D44">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8.63</w:t>
            </w:r>
          </w:p>
        </w:tc>
        <w:tc>
          <w:tcPr>
            <w:tcW w:w="1222" w:type="pct"/>
          </w:tcPr>
          <w:p w14:paraId="60A592B5" w14:textId="77777777" w:rsidR="00F5415E" w:rsidRPr="006C1437" w:rsidRDefault="00F5415E" w:rsidP="00967D44">
            <w:pPr>
              <w:pStyle w:val="TAL"/>
              <w:jc w:val="center"/>
              <w:rPr>
                <w:sz w:val="16"/>
                <w:szCs w:val="16"/>
              </w:rPr>
            </w:pPr>
            <w:bookmarkStart w:id="309" w:name="_MCCTEMPBM_CRPT88410582___4"/>
            <w:r w:rsidRPr="006C1437">
              <w:rPr>
                <w:sz w:val="16"/>
                <w:szCs w:val="16"/>
              </w:rPr>
              <w:t>Not</w:t>
            </w:r>
            <w:r>
              <w:rPr>
                <w:sz w:val="16"/>
                <w:szCs w:val="16"/>
              </w:rPr>
              <w:t xml:space="preserve"> </w:t>
            </w:r>
            <w:r w:rsidRPr="006C1437">
              <w:rPr>
                <w:sz w:val="16"/>
                <w:szCs w:val="16"/>
              </w:rPr>
              <w:t>Applicable</w:t>
            </w:r>
            <w:bookmarkEnd w:id="309"/>
          </w:p>
        </w:tc>
      </w:tr>
      <w:tr w:rsidR="00F5415E" w:rsidRPr="006C1437" w14:paraId="31510B0A" w14:textId="77777777" w:rsidTr="00967D44">
        <w:trPr>
          <w:jc w:val="center"/>
        </w:trPr>
        <w:tc>
          <w:tcPr>
            <w:tcW w:w="519" w:type="pct"/>
          </w:tcPr>
          <w:p w14:paraId="74770F3E" w14:textId="77777777" w:rsidR="00F5415E" w:rsidRPr="006C1437" w:rsidDel="00CC2364" w:rsidRDefault="00F5415E" w:rsidP="00967D44">
            <w:pPr>
              <w:pStyle w:val="TAL"/>
              <w:jc w:val="center"/>
              <w:rPr>
                <w:sz w:val="16"/>
                <w:szCs w:val="16"/>
                <w:lang w:eastAsia="zh-CN"/>
              </w:rPr>
            </w:pPr>
            <w:bookmarkStart w:id="310" w:name="_MCCTEMPBM_CRPT88410583___4"/>
            <w:r w:rsidRPr="006C1437">
              <w:rPr>
                <w:sz w:val="16"/>
                <w:szCs w:val="16"/>
                <w:lang w:eastAsia="zh-CN"/>
              </w:rPr>
              <w:t>134</w:t>
            </w:r>
            <w:bookmarkEnd w:id="310"/>
          </w:p>
        </w:tc>
        <w:tc>
          <w:tcPr>
            <w:tcW w:w="2037" w:type="pct"/>
          </w:tcPr>
          <w:p w14:paraId="1690A8AC" w14:textId="77777777" w:rsidR="00F5415E" w:rsidRPr="006C1437" w:rsidRDefault="00F5415E" w:rsidP="00967D44">
            <w:pPr>
              <w:pStyle w:val="TAL"/>
              <w:rPr>
                <w:sz w:val="16"/>
                <w:szCs w:val="16"/>
                <w:lang w:eastAsia="zh-CN"/>
              </w:rPr>
            </w:pPr>
            <w:r w:rsidRPr="006C1437">
              <w:rPr>
                <w:sz w:val="16"/>
                <w:szCs w:val="16"/>
              </w:rPr>
              <w:t>eMLPP</w:t>
            </w:r>
            <w:r>
              <w:rPr>
                <w:sz w:val="16"/>
                <w:szCs w:val="16"/>
              </w:rPr>
              <w:t xml:space="preserve"> </w:t>
            </w:r>
            <w:r w:rsidRPr="006C1437">
              <w:rPr>
                <w:sz w:val="16"/>
                <w:szCs w:val="16"/>
              </w:rPr>
              <w:t>Priority</w:t>
            </w:r>
          </w:p>
        </w:tc>
        <w:tc>
          <w:tcPr>
            <w:tcW w:w="1222" w:type="pct"/>
          </w:tcPr>
          <w:p w14:paraId="46A39EBC" w14:textId="77777777" w:rsidR="00F5415E" w:rsidRPr="006C1437" w:rsidRDefault="00F5415E" w:rsidP="00967D44">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8.64</w:t>
            </w:r>
          </w:p>
        </w:tc>
        <w:tc>
          <w:tcPr>
            <w:tcW w:w="1222" w:type="pct"/>
          </w:tcPr>
          <w:p w14:paraId="0E0D5A62" w14:textId="77777777" w:rsidR="00F5415E" w:rsidRPr="006C1437" w:rsidRDefault="00F5415E" w:rsidP="00967D44">
            <w:pPr>
              <w:pStyle w:val="TAL"/>
              <w:jc w:val="center"/>
              <w:rPr>
                <w:sz w:val="16"/>
                <w:szCs w:val="16"/>
              </w:rPr>
            </w:pPr>
            <w:bookmarkStart w:id="311" w:name="_MCCTEMPBM_CRPT88410584___4"/>
            <w:r w:rsidRPr="006C1437">
              <w:rPr>
                <w:sz w:val="16"/>
                <w:szCs w:val="16"/>
              </w:rPr>
              <w:t>Not</w:t>
            </w:r>
            <w:r>
              <w:rPr>
                <w:sz w:val="16"/>
                <w:szCs w:val="16"/>
              </w:rPr>
              <w:t xml:space="preserve"> </w:t>
            </w:r>
            <w:r w:rsidRPr="006C1437">
              <w:rPr>
                <w:sz w:val="16"/>
                <w:szCs w:val="16"/>
              </w:rPr>
              <w:t>Applicable</w:t>
            </w:r>
            <w:bookmarkEnd w:id="311"/>
          </w:p>
        </w:tc>
      </w:tr>
      <w:tr w:rsidR="00F5415E" w:rsidRPr="006C1437" w14:paraId="12F8230F" w14:textId="77777777" w:rsidTr="00967D44">
        <w:trPr>
          <w:jc w:val="center"/>
        </w:trPr>
        <w:tc>
          <w:tcPr>
            <w:tcW w:w="519" w:type="pct"/>
          </w:tcPr>
          <w:p w14:paraId="0D214345" w14:textId="77777777" w:rsidR="00F5415E" w:rsidRPr="006C1437" w:rsidDel="00CC2364" w:rsidRDefault="00F5415E" w:rsidP="00967D44">
            <w:pPr>
              <w:pStyle w:val="TAL"/>
              <w:jc w:val="center"/>
              <w:rPr>
                <w:sz w:val="16"/>
                <w:szCs w:val="16"/>
                <w:lang w:eastAsia="zh-CN"/>
              </w:rPr>
            </w:pPr>
            <w:bookmarkStart w:id="312" w:name="_MCCTEMPBM_CRPT88410585___4"/>
            <w:r w:rsidRPr="006C1437">
              <w:rPr>
                <w:sz w:val="16"/>
                <w:szCs w:val="16"/>
                <w:lang w:eastAsia="zh-CN"/>
              </w:rPr>
              <w:t>135</w:t>
            </w:r>
            <w:bookmarkEnd w:id="312"/>
          </w:p>
        </w:tc>
        <w:tc>
          <w:tcPr>
            <w:tcW w:w="2037" w:type="pct"/>
          </w:tcPr>
          <w:p w14:paraId="501E703A" w14:textId="77777777" w:rsidR="00F5415E" w:rsidRPr="006C1437" w:rsidRDefault="00F5415E" w:rsidP="00967D44">
            <w:pPr>
              <w:pStyle w:val="TAL"/>
              <w:rPr>
                <w:sz w:val="16"/>
                <w:szCs w:val="16"/>
              </w:rPr>
            </w:pPr>
            <w:r w:rsidRPr="006C1437">
              <w:rPr>
                <w:sz w:val="16"/>
                <w:szCs w:val="16"/>
                <w:lang w:eastAsia="zh-CN"/>
              </w:rPr>
              <w:t>Node</w:t>
            </w:r>
            <w:r>
              <w:rPr>
                <w:sz w:val="16"/>
                <w:szCs w:val="16"/>
                <w:lang w:eastAsia="zh-CN"/>
              </w:rPr>
              <w:t xml:space="preserve"> </w:t>
            </w:r>
            <w:r w:rsidRPr="006C1437">
              <w:rPr>
                <w:sz w:val="16"/>
                <w:szCs w:val="16"/>
                <w:lang w:eastAsia="zh-CN"/>
              </w:rPr>
              <w:t>Type</w:t>
            </w:r>
          </w:p>
        </w:tc>
        <w:tc>
          <w:tcPr>
            <w:tcW w:w="1222" w:type="pct"/>
          </w:tcPr>
          <w:p w14:paraId="3AC449D2" w14:textId="77777777" w:rsidR="00F5415E" w:rsidRPr="006C1437" w:rsidRDefault="00F5415E" w:rsidP="00967D44">
            <w:pPr>
              <w:pStyle w:val="TAL"/>
              <w:rPr>
                <w:sz w:val="16"/>
                <w:szCs w:val="16"/>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8.65</w:t>
            </w:r>
          </w:p>
        </w:tc>
        <w:tc>
          <w:tcPr>
            <w:tcW w:w="1222" w:type="pct"/>
          </w:tcPr>
          <w:p w14:paraId="1750D495" w14:textId="77777777" w:rsidR="00F5415E" w:rsidRPr="006C1437" w:rsidRDefault="00F5415E" w:rsidP="00967D44">
            <w:pPr>
              <w:pStyle w:val="TAL"/>
              <w:jc w:val="center"/>
              <w:rPr>
                <w:sz w:val="16"/>
                <w:szCs w:val="16"/>
                <w:lang w:eastAsia="zh-CN"/>
              </w:rPr>
            </w:pPr>
            <w:bookmarkStart w:id="313" w:name="_MCCTEMPBM_CRPT88410586___4"/>
            <w:r w:rsidRPr="006C1437">
              <w:rPr>
                <w:sz w:val="16"/>
                <w:szCs w:val="16"/>
                <w:lang w:eastAsia="zh-CN"/>
              </w:rPr>
              <w:t>1</w:t>
            </w:r>
            <w:bookmarkEnd w:id="313"/>
          </w:p>
        </w:tc>
      </w:tr>
      <w:tr w:rsidR="00F5415E" w:rsidRPr="006C1437" w14:paraId="58E65537" w14:textId="77777777" w:rsidTr="00967D44">
        <w:trPr>
          <w:jc w:val="center"/>
        </w:trPr>
        <w:tc>
          <w:tcPr>
            <w:tcW w:w="519" w:type="pct"/>
          </w:tcPr>
          <w:p w14:paraId="5465C280" w14:textId="77777777" w:rsidR="00F5415E" w:rsidRPr="006C1437" w:rsidRDefault="00F5415E" w:rsidP="00967D44">
            <w:pPr>
              <w:pStyle w:val="TAL"/>
              <w:jc w:val="center"/>
              <w:rPr>
                <w:sz w:val="16"/>
                <w:szCs w:val="16"/>
              </w:rPr>
            </w:pPr>
            <w:bookmarkStart w:id="314" w:name="_MCCTEMPBM_CRPT88410587___4"/>
            <w:r w:rsidRPr="006C1437">
              <w:rPr>
                <w:sz w:val="16"/>
                <w:szCs w:val="16"/>
              </w:rPr>
              <w:t>136</w:t>
            </w:r>
            <w:bookmarkEnd w:id="314"/>
          </w:p>
        </w:tc>
        <w:tc>
          <w:tcPr>
            <w:tcW w:w="2037" w:type="pct"/>
          </w:tcPr>
          <w:p w14:paraId="5EE39059" w14:textId="77777777" w:rsidR="00F5415E" w:rsidRPr="006C1437" w:rsidRDefault="00F5415E" w:rsidP="00967D44">
            <w:pPr>
              <w:pStyle w:val="TAL"/>
              <w:rPr>
                <w:sz w:val="16"/>
                <w:szCs w:val="16"/>
              </w:rPr>
            </w:pPr>
            <w:r w:rsidRPr="006C1437">
              <w:rPr>
                <w:sz w:val="16"/>
                <w:szCs w:val="16"/>
                <w:lang w:eastAsia="zh-CN"/>
              </w:rPr>
              <w:t>Fully</w:t>
            </w:r>
            <w:r>
              <w:rPr>
                <w:sz w:val="16"/>
                <w:szCs w:val="16"/>
                <w:lang w:eastAsia="zh-CN"/>
              </w:rPr>
              <w:t xml:space="preserve"> </w:t>
            </w:r>
            <w:r w:rsidRPr="006C1437">
              <w:rPr>
                <w:sz w:val="16"/>
                <w:szCs w:val="16"/>
                <w:lang w:eastAsia="zh-CN"/>
              </w:rPr>
              <w:t>Qualified</w:t>
            </w:r>
            <w:r>
              <w:rPr>
                <w:sz w:val="16"/>
                <w:szCs w:val="16"/>
                <w:lang w:eastAsia="zh-CN"/>
              </w:rPr>
              <w:t xml:space="preserve"> </w:t>
            </w:r>
            <w:r w:rsidRPr="006C1437">
              <w:rPr>
                <w:sz w:val="16"/>
                <w:szCs w:val="16"/>
                <w:lang w:eastAsia="zh-CN"/>
              </w:rPr>
              <w:t>Domain</w:t>
            </w:r>
            <w:r>
              <w:rPr>
                <w:sz w:val="16"/>
                <w:szCs w:val="16"/>
                <w:lang w:eastAsia="zh-CN"/>
              </w:rPr>
              <w:t xml:space="preserve"> </w:t>
            </w:r>
            <w:r w:rsidRPr="006C1437">
              <w:rPr>
                <w:sz w:val="16"/>
                <w:szCs w:val="16"/>
                <w:lang w:eastAsia="zh-CN"/>
              </w:rPr>
              <w:t>Name</w:t>
            </w:r>
            <w:r>
              <w:rPr>
                <w:sz w:val="16"/>
                <w:szCs w:val="16"/>
                <w:lang w:eastAsia="zh-CN"/>
              </w:rPr>
              <w:t xml:space="preserve"> </w:t>
            </w:r>
            <w:r w:rsidRPr="006C1437">
              <w:rPr>
                <w:sz w:val="16"/>
                <w:szCs w:val="16"/>
                <w:lang w:eastAsia="zh-CN"/>
              </w:rPr>
              <w:t>(FQDN)</w:t>
            </w:r>
          </w:p>
        </w:tc>
        <w:tc>
          <w:tcPr>
            <w:tcW w:w="1222" w:type="pct"/>
          </w:tcPr>
          <w:p w14:paraId="5B259D18" w14:textId="77777777" w:rsidR="00F5415E" w:rsidRPr="006C1437" w:rsidRDefault="00F5415E" w:rsidP="00967D44">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8.66</w:t>
            </w:r>
          </w:p>
        </w:tc>
        <w:tc>
          <w:tcPr>
            <w:tcW w:w="1222" w:type="pct"/>
          </w:tcPr>
          <w:p w14:paraId="4D0877BC" w14:textId="77777777" w:rsidR="00F5415E" w:rsidRPr="006C1437" w:rsidRDefault="00F5415E" w:rsidP="00967D44">
            <w:pPr>
              <w:pStyle w:val="TAL"/>
              <w:jc w:val="center"/>
              <w:rPr>
                <w:sz w:val="16"/>
                <w:szCs w:val="16"/>
              </w:rPr>
            </w:pPr>
            <w:bookmarkStart w:id="315" w:name="_MCCTEMPBM_CRPT88410588___4"/>
            <w:r w:rsidRPr="006C1437">
              <w:rPr>
                <w:sz w:val="16"/>
                <w:szCs w:val="16"/>
              </w:rPr>
              <w:t>Not</w:t>
            </w:r>
            <w:r>
              <w:rPr>
                <w:sz w:val="16"/>
                <w:szCs w:val="16"/>
              </w:rPr>
              <w:t xml:space="preserve"> </w:t>
            </w:r>
            <w:r w:rsidRPr="006C1437">
              <w:rPr>
                <w:sz w:val="16"/>
                <w:szCs w:val="16"/>
              </w:rPr>
              <w:t>Applicable</w:t>
            </w:r>
            <w:bookmarkEnd w:id="315"/>
          </w:p>
        </w:tc>
      </w:tr>
      <w:tr w:rsidR="00F5415E" w:rsidRPr="006C1437" w14:paraId="36340156" w14:textId="77777777" w:rsidTr="00967D44">
        <w:trPr>
          <w:jc w:val="center"/>
        </w:trPr>
        <w:tc>
          <w:tcPr>
            <w:tcW w:w="519" w:type="pct"/>
          </w:tcPr>
          <w:p w14:paraId="17600ABB" w14:textId="77777777" w:rsidR="00F5415E" w:rsidRPr="006C1437" w:rsidRDefault="00F5415E" w:rsidP="00967D44">
            <w:pPr>
              <w:pStyle w:val="TAL"/>
              <w:jc w:val="center"/>
              <w:rPr>
                <w:sz w:val="16"/>
                <w:szCs w:val="16"/>
              </w:rPr>
            </w:pPr>
            <w:bookmarkStart w:id="316" w:name="_MCCTEMPBM_CRPT88410589___4"/>
            <w:r w:rsidRPr="006C1437">
              <w:rPr>
                <w:sz w:val="16"/>
                <w:szCs w:val="16"/>
              </w:rPr>
              <w:t>137</w:t>
            </w:r>
            <w:bookmarkEnd w:id="316"/>
          </w:p>
        </w:tc>
        <w:tc>
          <w:tcPr>
            <w:tcW w:w="2037" w:type="pct"/>
          </w:tcPr>
          <w:p w14:paraId="5A88630D" w14:textId="77777777" w:rsidR="00F5415E" w:rsidRPr="006C1437" w:rsidRDefault="00F5415E" w:rsidP="00967D44">
            <w:pPr>
              <w:pStyle w:val="TAL"/>
              <w:rPr>
                <w:sz w:val="16"/>
                <w:szCs w:val="16"/>
                <w:lang w:eastAsia="zh-CN"/>
              </w:rPr>
            </w:pPr>
            <w:r w:rsidRPr="006C1437">
              <w:rPr>
                <w:sz w:val="16"/>
                <w:szCs w:val="16"/>
                <w:lang w:eastAsia="zh-CN"/>
              </w:rPr>
              <w:t>Transaction</w:t>
            </w:r>
            <w:r>
              <w:rPr>
                <w:sz w:val="16"/>
                <w:szCs w:val="16"/>
                <w:lang w:eastAsia="zh-CN"/>
              </w:rPr>
              <w:t xml:space="preserve"> </w:t>
            </w:r>
            <w:r w:rsidRPr="006C1437">
              <w:rPr>
                <w:sz w:val="16"/>
                <w:szCs w:val="16"/>
                <w:lang w:eastAsia="zh-CN"/>
              </w:rPr>
              <w:t>Identifier</w:t>
            </w:r>
            <w:r>
              <w:rPr>
                <w:sz w:val="16"/>
                <w:szCs w:val="16"/>
                <w:lang w:eastAsia="zh-CN"/>
              </w:rPr>
              <w:t xml:space="preserve"> </w:t>
            </w:r>
            <w:r w:rsidRPr="006C1437">
              <w:rPr>
                <w:sz w:val="16"/>
                <w:szCs w:val="16"/>
                <w:lang w:eastAsia="zh-CN"/>
              </w:rPr>
              <w:t>(TI)</w:t>
            </w:r>
          </w:p>
        </w:tc>
        <w:tc>
          <w:tcPr>
            <w:tcW w:w="1222" w:type="pct"/>
          </w:tcPr>
          <w:p w14:paraId="3D4CCFA0" w14:textId="77777777" w:rsidR="00F5415E" w:rsidRPr="006C1437" w:rsidRDefault="00F5415E" w:rsidP="00967D44">
            <w:pPr>
              <w:pStyle w:val="TAL"/>
              <w:rPr>
                <w:sz w:val="16"/>
                <w:szCs w:val="16"/>
              </w:rPr>
            </w:pPr>
            <w:r w:rsidRPr="006C1437">
              <w:rPr>
                <w:sz w:val="16"/>
                <w:szCs w:val="16"/>
                <w:lang w:eastAsia="zh-CN"/>
              </w:rPr>
              <w:t>Variable</w:t>
            </w:r>
            <w:r>
              <w:rPr>
                <w:sz w:val="16"/>
                <w:szCs w:val="16"/>
                <w:lang w:eastAsia="zh-CN"/>
              </w:rPr>
              <w:t xml:space="preserve"> </w:t>
            </w:r>
            <w:r w:rsidRPr="006C1437">
              <w:rPr>
                <w:sz w:val="16"/>
                <w:szCs w:val="16"/>
                <w:lang w:eastAsia="zh-CN"/>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8.68</w:t>
            </w:r>
          </w:p>
        </w:tc>
        <w:tc>
          <w:tcPr>
            <w:tcW w:w="1222" w:type="pct"/>
          </w:tcPr>
          <w:p w14:paraId="46C6082A" w14:textId="77777777" w:rsidR="00F5415E" w:rsidRPr="006C1437" w:rsidRDefault="00F5415E" w:rsidP="00967D44">
            <w:pPr>
              <w:pStyle w:val="TAL"/>
              <w:jc w:val="center"/>
              <w:rPr>
                <w:sz w:val="16"/>
                <w:szCs w:val="16"/>
                <w:lang w:eastAsia="zh-CN"/>
              </w:rPr>
            </w:pPr>
            <w:bookmarkStart w:id="317" w:name="_MCCTEMPBM_CRPT88410590___4"/>
            <w:r w:rsidRPr="006C1437">
              <w:rPr>
                <w:sz w:val="16"/>
                <w:szCs w:val="16"/>
              </w:rPr>
              <w:t>Not</w:t>
            </w:r>
            <w:r>
              <w:rPr>
                <w:sz w:val="16"/>
                <w:szCs w:val="16"/>
              </w:rPr>
              <w:t xml:space="preserve"> </w:t>
            </w:r>
            <w:r w:rsidRPr="006C1437">
              <w:rPr>
                <w:sz w:val="16"/>
                <w:szCs w:val="16"/>
              </w:rPr>
              <w:t>Applicable</w:t>
            </w:r>
            <w:bookmarkEnd w:id="317"/>
          </w:p>
        </w:tc>
      </w:tr>
      <w:tr w:rsidR="00F5415E" w:rsidRPr="006C1437" w14:paraId="1E7448B6" w14:textId="77777777" w:rsidTr="00967D44">
        <w:trPr>
          <w:jc w:val="center"/>
        </w:trPr>
        <w:tc>
          <w:tcPr>
            <w:tcW w:w="519" w:type="pct"/>
          </w:tcPr>
          <w:p w14:paraId="0423FE10" w14:textId="77777777" w:rsidR="00F5415E" w:rsidRPr="006C1437" w:rsidRDefault="00F5415E" w:rsidP="00967D44">
            <w:pPr>
              <w:pStyle w:val="TAL"/>
              <w:jc w:val="center"/>
              <w:rPr>
                <w:sz w:val="16"/>
                <w:szCs w:val="16"/>
              </w:rPr>
            </w:pPr>
            <w:bookmarkStart w:id="318" w:name="_MCCTEMPBM_CRPT88410591___4"/>
            <w:r w:rsidRPr="006C1437">
              <w:rPr>
                <w:sz w:val="16"/>
                <w:szCs w:val="16"/>
              </w:rPr>
              <w:t>138</w:t>
            </w:r>
            <w:bookmarkEnd w:id="318"/>
          </w:p>
        </w:tc>
        <w:tc>
          <w:tcPr>
            <w:tcW w:w="2037" w:type="pct"/>
          </w:tcPr>
          <w:p w14:paraId="73D659AA" w14:textId="77777777" w:rsidR="00F5415E" w:rsidRPr="006C1437" w:rsidRDefault="00F5415E" w:rsidP="00967D44">
            <w:pPr>
              <w:pStyle w:val="TAL"/>
              <w:rPr>
                <w:sz w:val="16"/>
                <w:szCs w:val="16"/>
                <w:lang w:eastAsia="zh-CN"/>
              </w:rPr>
            </w:pPr>
            <w:r w:rsidRPr="006C1437">
              <w:rPr>
                <w:sz w:val="16"/>
                <w:szCs w:val="16"/>
                <w:lang w:eastAsia="zh-CN"/>
              </w:rPr>
              <w:t>MBMS</w:t>
            </w:r>
            <w:r>
              <w:rPr>
                <w:sz w:val="16"/>
                <w:szCs w:val="16"/>
                <w:lang w:eastAsia="zh-CN"/>
              </w:rPr>
              <w:t xml:space="preserve"> </w:t>
            </w:r>
            <w:r w:rsidRPr="006C1437">
              <w:rPr>
                <w:sz w:val="16"/>
                <w:szCs w:val="16"/>
                <w:lang w:eastAsia="zh-CN"/>
              </w:rPr>
              <w:t>Session</w:t>
            </w:r>
            <w:r>
              <w:rPr>
                <w:sz w:val="16"/>
                <w:szCs w:val="16"/>
                <w:lang w:eastAsia="zh-CN"/>
              </w:rPr>
              <w:t xml:space="preserve"> </w:t>
            </w:r>
            <w:r w:rsidRPr="006C1437">
              <w:rPr>
                <w:sz w:val="16"/>
                <w:szCs w:val="16"/>
                <w:lang w:eastAsia="zh-CN"/>
              </w:rPr>
              <w:t>Duration</w:t>
            </w:r>
          </w:p>
        </w:tc>
        <w:tc>
          <w:tcPr>
            <w:tcW w:w="1222" w:type="pct"/>
          </w:tcPr>
          <w:p w14:paraId="013AD542" w14:textId="77777777" w:rsidR="00F5415E" w:rsidRPr="006C1437" w:rsidRDefault="00F5415E" w:rsidP="00967D44">
            <w:pPr>
              <w:pStyle w:val="TAL"/>
              <w:rPr>
                <w:sz w:val="16"/>
                <w:szCs w:val="16"/>
                <w:lang w:eastAsia="zh-CN"/>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w:t>
            </w:r>
            <w:r w:rsidRPr="006C1437">
              <w:rPr>
                <w:sz w:val="16"/>
                <w:szCs w:val="16"/>
                <w:lang w:eastAsia="zh-CN"/>
              </w:rPr>
              <w:t>69</w:t>
            </w:r>
          </w:p>
        </w:tc>
        <w:tc>
          <w:tcPr>
            <w:tcW w:w="1222" w:type="pct"/>
          </w:tcPr>
          <w:p w14:paraId="4913FA40" w14:textId="77777777" w:rsidR="00F5415E" w:rsidRPr="006C1437" w:rsidRDefault="00F5415E" w:rsidP="00967D44">
            <w:pPr>
              <w:pStyle w:val="TAL"/>
              <w:jc w:val="center"/>
              <w:rPr>
                <w:sz w:val="16"/>
                <w:szCs w:val="16"/>
              </w:rPr>
            </w:pPr>
            <w:bookmarkStart w:id="319" w:name="_MCCTEMPBM_CRPT88410592___4"/>
            <w:r w:rsidRPr="006C1437">
              <w:rPr>
                <w:sz w:val="16"/>
                <w:szCs w:val="16"/>
              </w:rPr>
              <w:t>3</w:t>
            </w:r>
            <w:bookmarkEnd w:id="319"/>
          </w:p>
        </w:tc>
      </w:tr>
      <w:tr w:rsidR="00F5415E" w:rsidRPr="006C1437" w14:paraId="7B41B0A0" w14:textId="77777777" w:rsidTr="00967D44">
        <w:trPr>
          <w:jc w:val="center"/>
        </w:trPr>
        <w:tc>
          <w:tcPr>
            <w:tcW w:w="519" w:type="pct"/>
          </w:tcPr>
          <w:p w14:paraId="6E163CCA" w14:textId="77777777" w:rsidR="00F5415E" w:rsidRPr="006C1437" w:rsidRDefault="00F5415E" w:rsidP="00967D44">
            <w:pPr>
              <w:pStyle w:val="TAL"/>
              <w:jc w:val="center"/>
              <w:rPr>
                <w:sz w:val="16"/>
                <w:szCs w:val="16"/>
              </w:rPr>
            </w:pPr>
            <w:bookmarkStart w:id="320" w:name="_MCCTEMPBM_CRPT88410593___4"/>
            <w:r w:rsidRPr="006C1437">
              <w:rPr>
                <w:sz w:val="16"/>
                <w:szCs w:val="16"/>
              </w:rPr>
              <w:t>139</w:t>
            </w:r>
            <w:bookmarkEnd w:id="320"/>
          </w:p>
        </w:tc>
        <w:tc>
          <w:tcPr>
            <w:tcW w:w="2037" w:type="pct"/>
          </w:tcPr>
          <w:p w14:paraId="662706F1" w14:textId="77777777" w:rsidR="00F5415E" w:rsidRPr="006C1437" w:rsidRDefault="00F5415E" w:rsidP="00967D44">
            <w:pPr>
              <w:pStyle w:val="TAL"/>
              <w:rPr>
                <w:sz w:val="16"/>
                <w:szCs w:val="16"/>
                <w:lang w:eastAsia="zh-CN"/>
              </w:rPr>
            </w:pPr>
            <w:r w:rsidRPr="006C1437">
              <w:rPr>
                <w:sz w:val="16"/>
                <w:szCs w:val="16"/>
                <w:lang w:eastAsia="zh-CN"/>
              </w:rPr>
              <w:t>MBMS</w:t>
            </w:r>
            <w:r>
              <w:rPr>
                <w:sz w:val="16"/>
                <w:szCs w:val="16"/>
                <w:lang w:eastAsia="zh-CN"/>
              </w:rPr>
              <w:t xml:space="preserve"> </w:t>
            </w:r>
            <w:r w:rsidRPr="006C1437">
              <w:rPr>
                <w:sz w:val="16"/>
                <w:szCs w:val="16"/>
                <w:lang w:eastAsia="zh-CN"/>
              </w:rPr>
              <w:t>Service</w:t>
            </w:r>
            <w:r>
              <w:rPr>
                <w:sz w:val="16"/>
                <w:szCs w:val="16"/>
                <w:lang w:eastAsia="zh-CN"/>
              </w:rPr>
              <w:t xml:space="preserve"> </w:t>
            </w:r>
            <w:r w:rsidRPr="006C1437">
              <w:rPr>
                <w:sz w:val="16"/>
                <w:szCs w:val="16"/>
                <w:lang w:eastAsia="zh-CN"/>
              </w:rPr>
              <w:t>Area</w:t>
            </w:r>
          </w:p>
        </w:tc>
        <w:tc>
          <w:tcPr>
            <w:tcW w:w="1222" w:type="pct"/>
          </w:tcPr>
          <w:p w14:paraId="02424B9B" w14:textId="77777777" w:rsidR="00F5415E" w:rsidRPr="006C1437" w:rsidRDefault="00F5415E" w:rsidP="00967D44">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w:t>
            </w:r>
            <w:r w:rsidRPr="006C1437">
              <w:rPr>
                <w:sz w:val="16"/>
                <w:szCs w:val="16"/>
                <w:lang w:eastAsia="zh-CN"/>
              </w:rPr>
              <w:t>.70</w:t>
            </w:r>
          </w:p>
        </w:tc>
        <w:tc>
          <w:tcPr>
            <w:tcW w:w="1222" w:type="pct"/>
          </w:tcPr>
          <w:p w14:paraId="445B3D0B" w14:textId="77777777" w:rsidR="00F5415E" w:rsidRPr="006C1437" w:rsidRDefault="00F5415E" w:rsidP="00967D44">
            <w:pPr>
              <w:pStyle w:val="TAL"/>
              <w:jc w:val="center"/>
              <w:rPr>
                <w:sz w:val="16"/>
                <w:szCs w:val="16"/>
              </w:rPr>
            </w:pPr>
            <w:bookmarkStart w:id="321" w:name="_MCCTEMPBM_CRPT88410594___4"/>
            <w:r w:rsidRPr="006C1437">
              <w:rPr>
                <w:sz w:val="16"/>
                <w:szCs w:val="16"/>
              </w:rPr>
              <w:t>Not</w:t>
            </w:r>
            <w:r>
              <w:rPr>
                <w:sz w:val="16"/>
                <w:szCs w:val="16"/>
              </w:rPr>
              <w:t xml:space="preserve"> </w:t>
            </w:r>
            <w:r w:rsidRPr="006C1437">
              <w:rPr>
                <w:sz w:val="16"/>
                <w:szCs w:val="16"/>
              </w:rPr>
              <w:t>Applicable</w:t>
            </w:r>
            <w:bookmarkEnd w:id="321"/>
          </w:p>
        </w:tc>
      </w:tr>
      <w:tr w:rsidR="00F5415E" w:rsidRPr="006C1437" w14:paraId="28502FE1" w14:textId="77777777" w:rsidTr="00967D44">
        <w:trPr>
          <w:jc w:val="center"/>
        </w:trPr>
        <w:tc>
          <w:tcPr>
            <w:tcW w:w="519" w:type="pct"/>
          </w:tcPr>
          <w:p w14:paraId="2221F4F8" w14:textId="77777777" w:rsidR="00F5415E" w:rsidRPr="006C1437" w:rsidRDefault="00F5415E" w:rsidP="00967D44">
            <w:pPr>
              <w:pStyle w:val="TAL"/>
              <w:jc w:val="center"/>
              <w:rPr>
                <w:sz w:val="16"/>
                <w:szCs w:val="16"/>
              </w:rPr>
            </w:pPr>
            <w:bookmarkStart w:id="322" w:name="_MCCTEMPBM_CRPT88410595___4"/>
            <w:r w:rsidRPr="006C1437">
              <w:rPr>
                <w:sz w:val="16"/>
                <w:szCs w:val="16"/>
              </w:rPr>
              <w:t>140</w:t>
            </w:r>
            <w:bookmarkEnd w:id="322"/>
          </w:p>
        </w:tc>
        <w:tc>
          <w:tcPr>
            <w:tcW w:w="2037" w:type="pct"/>
          </w:tcPr>
          <w:p w14:paraId="0BBF97E7" w14:textId="77777777" w:rsidR="00F5415E" w:rsidRPr="006C1437" w:rsidRDefault="00F5415E" w:rsidP="00967D44">
            <w:pPr>
              <w:pStyle w:val="TAL"/>
              <w:rPr>
                <w:sz w:val="16"/>
                <w:szCs w:val="16"/>
                <w:lang w:eastAsia="zh-CN"/>
              </w:rPr>
            </w:pPr>
            <w:r w:rsidRPr="006C1437">
              <w:rPr>
                <w:sz w:val="16"/>
                <w:szCs w:val="16"/>
                <w:lang w:eastAsia="zh-CN"/>
              </w:rPr>
              <w:t>MBMS</w:t>
            </w:r>
            <w:r>
              <w:rPr>
                <w:sz w:val="16"/>
                <w:szCs w:val="16"/>
                <w:lang w:eastAsia="zh-CN"/>
              </w:rPr>
              <w:t xml:space="preserve"> </w:t>
            </w:r>
            <w:r w:rsidRPr="006C1437">
              <w:rPr>
                <w:sz w:val="16"/>
                <w:szCs w:val="16"/>
                <w:lang w:eastAsia="zh-CN"/>
              </w:rPr>
              <w:t>Session</w:t>
            </w:r>
            <w:r>
              <w:rPr>
                <w:sz w:val="16"/>
                <w:szCs w:val="16"/>
                <w:lang w:eastAsia="zh-CN"/>
              </w:rPr>
              <w:t xml:space="preserve"> </w:t>
            </w:r>
            <w:r w:rsidRPr="006C1437">
              <w:rPr>
                <w:sz w:val="16"/>
                <w:szCs w:val="16"/>
                <w:lang w:eastAsia="zh-CN"/>
              </w:rPr>
              <w:t>Identifier</w:t>
            </w:r>
          </w:p>
        </w:tc>
        <w:tc>
          <w:tcPr>
            <w:tcW w:w="1222" w:type="pct"/>
          </w:tcPr>
          <w:p w14:paraId="5033292C" w14:textId="77777777" w:rsidR="00F5415E" w:rsidRPr="006C1437" w:rsidRDefault="00F5415E" w:rsidP="00967D44">
            <w:pPr>
              <w:pStyle w:val="TAL"/>
              <w:rPr>
                <w:sz w:val="16"/>
                <w:szCs w:val="16"/>
                <w:lang w:eastAsia="zh-CN"/>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w:t>
            </w:r>
            <w:r w:rsidRPr="006C1437">
              <w:rPr>
                <w:sz w:val="16"/>
                <w:szCs w:val="16"/>
                <w:lang w:eastAsia="zh-CN"/>
              </w:rPr>
              <w:t>71</w:t>
            </w:r>
          </w:p>
        </w:tc>
        <w:tc>
          <w:tcPr>
            <w:tcW w:w="1222" w:type="pct"/>
          </w:tcPr>
          <w:p w14:paraId="55BF55EC" w14:textId="77777777" w:rsidR="00F5415E" w:rsidRPr="006C1437" w:rsidRDefault="00F5415E" w:rsidP="00967D44">
            <w:pPr>
              <w:pStyle w:val="TAL"/>
              <w:jc w:val="center"/>
              <w:rPr>
                <w:sz w:val="16"/>
                <w:szCs w:val="16"/>
              </w:rPr>
            </w:pPr>
            <w:bookmarkStart w:id="323" w:name="_MCCTEMPBM_CRPT88410596___4"/>
            <w:r w:rsidRPr="006C1437">
              <w:rPr>
                <w:sz w:val="16"/>
                <w:szCs w:val="16"/>
              </w:rPr>
              <w:t>1</w:t>
            </w:r>
            <w:bookmarkEnd w:id="323"/>
          </w:p>
        </w:tc>
      </w:tr>
      <w:tr w:rsidR="00F5415E" w:rsidRPr="006C1437" w14:paraId="7CB3F0FF" w14:textId="77777777" w:rsidTr="00967D44">
        <w:trPr>
          <w:jc w:val="center"/>
        </w:trPr>
        <w:tc>
          <w:tcPr>
            <w:tcW w:w="519" w:type="pct"/>
          </w:tcPr>
          <w:p w14:paraId="274988DB" w14:textId="77777777" w:rsidR="00F5415E" w:rsidRPr="006C1437" w:rsidRDefault="00F5415E" w:rsidP="00967D44">
            <w:pPr>
              <w:pStyle w:val="TAL"/>
              <w:jc w:val="center"/>
              <w:rPr>
                <w:sz w:val="16"/>
                <w:szCs w:val="16"/>
              </w:rPr>
            </w:pPr>
            <w:bookmarkStart w:id="324" w:name="_MCCTEMPBM_CRPT88410597___4"/>
            <w:r w:rsidRPr="006C1437">
              <w:rPr>
                <w:sz w:val="16"/>
                <w:szCs w:val="16"/>
              </w:rPr>
              <w:t>141</w:t>
            </w:r>
            <w:bookmarkEnd w:id="324"/>
          </w:p>
        </w:tc>
        <w:tc>
          <w:tcPr>
            <w:tcW w:w="2037" w:type="pct"/>
          </w:tcPr>
          <w:p w14:paraId="4B14034A" w14:textId="77777777" w:rsidR="00F5415E" w:rsidRPr="006C1437" w:rsidRDefault="00F5415E" w:rsidP="00967D44">
            <w:pPr>
              <w:pStyle w:val="TAL"/>
              <w:rPr>
                <w:sz w:val="16"/>
                <w:szCs w:val="16"/>
                <w:lang w:eastAsia="zh-CN"/>
              </w:rPr>
            </w:pPr>
            <w:r w:rsidRPr="006C1437">
              <w:rPr>
                <w:sz w:val="16"/>
                <w:szCs w:val="16"/>
                <w:lang w:eastAsia="zh-CN"/>
              </w:rPr>
              <w:t>MBMS</w:t>
            </w:r>
            <w:r>
              <w:rPr>
                <w:sz w:val="16"/>
                <w:szCs w:val="16"/>
                <w:lang w:eastAsia="zh-CN"/>
              </w:rPr>
              <w:t xml:space="preserve"> </w:t>
            </w:r>
            <w:r w:rsidRPr="006C1437">
              <w:rPr>
                <w:sz w:val="16"/>
                <w:szCs w:val="16"/>
                <w:lang w:eastAsia="zh-CN"/>
              </w:rPr>
              <w:t>Flow</w:t>
            </w:r>
            <w:r>
              <w:rPr>
                <w:sz w:val="16"/>
                <w:szCs w:val="16"/>
                <w:lang w:eastAsia="zh-CN"/>
              </w:rPr>
              <w:t xml:space="preserve"> </w:t>
            </w:r>
            <w:r w:rsidRPr="006C1437">
              <w:rPr>
                <w:sz w:val="16"/>
                <w:szCs w:val="16"/>
                <w:lang w:eastAsia="zh-CN"/>
              </w:rPr>
              <w:t>Identifier</w:t>
            </w:r>
          </w:p>
        </w:tc>
        <w:tc>
          <w:tcPr>
            <w:tcW w:w="1222" w:type="pct"/>
          </w:tcPr>
          <w:p w14:paraId="59CEFD88" w14:textId="77777777" w:rsidR="00F5415E" w:rsidRPr="006C1437" w:rsidRDefault="00F5415E" w:rsidP="00967D44">
            <w:pPr>
              <w:pStyle w:val="TAL"/>
              <w:rPr>
                <w:sz w:val="16"/>
                <w:szCs w:val="16"/>
                <w:lang w:eastAsia="zh-CN"/>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w:t>
            </w:r>
            <w:r w:rsidRPr="006C1437">
              <w:rPr>
                <w:sz w:val="16"/>
                <w:szCs w:val="16"/>
                <w:lang w:eastAsia="zh-CN"/>
              </w:rPr>
              <w:t>.72</w:t>
            </w:r>
          </w:p>
        </w:tc>
        <w:tc>
          <w:tcPr>
            <w:tcW w:w="1222" w:type="pct"/>
          </w:tcPr>
          <w:p w14:paraId="74E12777" w14:textId="77777777" w:rsidR="00F5415E" w:rsidRPr="006C1437" w:rsidRDefault="00F5415E" w:rsidP="00967D44">
            <w:pPr>
              <w:pStyle w:val="TAL"/>
              <w:jc w:val="center"/>
              <w:rPr>
                <w:sz w:val="16"/>
                <w:szCs w:val="16"/>
              </w:rPr>
            </w:pPr>
            <w:bookmarkStart w:id="325" w:name="_MCCTEMPBM_CRPT88410598___4"/>
            <w:r w:rsidRPr="006C1437">
              <w:rPr>
                <w:sz w:val="16"/>
                <w:szCs w:val="16"/>
              </w:rPr>
              <w:t>2</w:t>
            </w:r>
            <w:bookmarkEnd w:id="325"/>
          </w:p>
        </w:tc>
      </w:tr>
      <w:tr w:rsidR="00F5415E" w:rsidRPr="006C1437" w14:paraId="4267309D" w14:textId="77777777" w:rsidTr="00967D44">
        <w:trPr>
          <w:jc w:val="center"/>
        </w:trPr>
        <w:tc>
          <w:tcPr>
            <w:tcW w:w="519" w:type="pct"/>
          </w:tcPr>
          <w:p w14:paraId="1E314EB7" w14:textId="77777777" w:rsidR="00F5415E" w:rsidRPr="006C1437" w:rsidRDefault="00F5415E" w:rsidP="00967D44">
            <w:pPr>
              <w:pStyle w:val="TAL"/>
              <w:jc w:val="center"/>
              <w:rPr>
                <w:sz w:val="16"/>
                <w:szCs w:val="16"/>
              </w:rPr>
            </w:pPr>
            <w:bookmarkStart w:id="326" w:name="_MCCTEMPBM_CRPT88410599___4"/>
            <w:r w:rsidRPr="006C1437">
              <w:rPr>
                <w:sz w:val="16"/>
                <w:szCs w:val="16"/>
              </w:rPr>
              <w:t>142</w:t>
            </w:r>
            <w:bookmarkEnd w:id="326"/>
          </w:p>
        </w:tc>
        <w:tc>
          <w:tcPr>
            <w:tcW w:w="2037" w:type="pct"/>
          </w:tcPr>
          <w:p w14:paraId="64A5817E" w14:textId="77777777" w:rsidR="00F5415E" w:rsidRPr="006C1437" w:rsidRDefault="00F5415E" w:rsidP="00967D44">
            <w:pPr>
              <w:pStyle w:val="TAL"/>
              <w:rPr>
                <w:sz w:val="16"/>
                <w:szCs w:val="16"/>
                <w:lang w:eastAsia="zh-CN"/>
              </w:rPr>
            </w:pPr>
            <w:r w:rsidRPr="006C1437">
              <w:rPr>
                <w:sz w:val="16"/>
                <w:szCs w:val="16"/>
                <w:lang w:eastAsia="zh-CN"/>
              </w:rPr>
              <w:t>MBMS</w:t>
            </w:r>
            <w:r>
              <w:rPr>
                <w:sz w:val="16"/>
                <w:szCs w:val="16"/>
                <w:lang w:eastAsia="zh-CN"/>
              </w:rPr>
              <w:t xml:space="preserve"> </w:t>
            </w:r>
            <w:r w:rsidRPr="006C1437">
              <w:rPr>
                <w:sz w:val="16"/>
                <w:szCs w:val="16"/>
                <w:lang w:eastAsia="zh-CN"/>
              </w:rPr>
              <w:t>IP</w:t>
            </w:r>
            <w:r>
              <w:rPr>
                <w:sz w:val="16"/>
                <w:szCs w:val="16"/>
                <w:lang w:eastAsia="zh-CN"/>
              </w:rPr>
              <w:t xml:space="preserve"> </w:t>
            </w:r>
            <w:r w:rsidRPr="006C1437">
              <w:rPr>
                <w:sz w:val="16"/>
                <w:szCs w:val="16"/>
                <w:lang w:eastAsia="zh-CN"/>
              </w:rPr>
              <w:t>Multicast</w:t>
            </w:r>
            <w:r>
              <w:rPr>
                <w:sz w:val="16"/>
                <w:szCs w:val="16"/>
                <w:lang w:eastAsia="zh-CN"/>
              </w:rPr>
              <w:t xml:space="preserve"> </w:t>
            </w:r>
            <w:r w:rsidRPr="006C1437">
              <w:rPr>
                <w:sz w:val="16"/>
                <w:szCs w:val="16"/>
                <w:lang w:eastAsia="zh-CN"/>
              </w:rPr>
              <w:t>Distribution</w:t>
            </w:r>
          </w:p>
        </w:tc>
        <w:tc>
          <w:tcPr>
            <w:tcW w:w="1222" w:type="pct"/>
          </w:tcPr>
          <w:p w14:paraId="3C65B5C3" w14:textId="77777777" w:rsidR="00F5415E" w:rsidRPr="006C1437" w:rsidRDefault="00F5415E" w:rsidP="00967D44">
            <w:pPr>
              <w:pStyle w:val="TAL"/>
              <w:rPr>
                <w:sz w:val="16"/>
                <w:szCs w:val="16"/>
                <w:lang w:eastAsia="zh-CN"/>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w:t>
            </w:r>
            <w:r w:rsidRPr="006C1437">
              <w:rPr>
                <w:sz w:val="16"/>
                <w:szCs w:val="16"/>
                <w:lang w:eastAsia="zh-CN"/>
              </w:rPr>
              <w:t>73</w:t>
            </w:r>
          </w:p>
        </w:tc>
        <w:tc>
          <w:tcPr>
            <w:tcW w:w="1222" w:type="pct"/>
          </w:tcPr>
          <w:p w14:paraId="24FABE67" w14:textId="77777777" w:rsidR="00F5415E" w:rsidRPr="006C1437" w:rsidRDefault="00F5415E" w:rsidP="00967D44">
            <w:pPr>
              <w:pStyle w:val="TAL"/>
              <w:jc w:val="center"/>
              <w:rPr>
                <w:sz w:val="16"/>
                <w:szCs w:val="16"/>
              </w:rPr>
            </w:pPr>
            <w:bookmarkStart w:id="327" w:name="_MCCTEMPBM_CRPT88410600___4"/>
            <w:r w:rsidRPr="006C1437">
              <w:rPr>
                <w:sz w:val="16"/>
                <w:szCs w:val="16"/>
              </w:rPr>
              <w:t>"m+1-4"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8.73-1)</w:t>
            </w:r>
            <w:bookmarkEnd w:id="327"/>
          </w:p>
        </w:tc>
      </w:tr>
      <w:tr w:rsidR="00F5415E" w:rsidRPr="006C1437" w14:paraId="2AB2C852" w14:textId="77777777" w:rsidTr="00967D44">
        <w:trPr>
          <w:jc w:val="center"/>
        </w:trPr>
        <w:tc>
          <w:tcPr>
            <w:tcW w:w="519" w:type="pct"/>
          </w:tcPr>
          <w:p w14:paraId="0BC0BD8C" w14:textId="77777777" w:rsidR="00F5415E" w:rsidRPr="006C1437" w:rsidRDefault="00F5415E" w:rsidP="00967D44">
            <w:pPr>
              <w:pStyle w:val="TAL"/>
              <w:jc w:val="center"/>
              <w:rPr>
                <w:sz w:val="16"/>
                <w:szCs w:val="16"/>
              </w:rPr>
            </w:pPr>
            <w:bookmarkStart w:id="328" w:name="_MCCTEMPBM_CRPT88410601___4"/>
            <w:r w:rsidRPr="006C1437">
              <w:rPr>
                <w:sz w:val="16"/>
                <w:szCs w:val="16"/>
              </w:rPr>
              <w:t>143</w:t>
            </w:r>
            <w:bookmarkEnd w:id="328"/>
          </w:p>
        </w:tc>
        <w:tc>
          <w:tcPr>
            <w:tcW w:w="2037" w:type="pct"/>
          </w:tcPr>
          <w:p w14:paraId="7C345469" w14:textId="77777777" w:rsidR="00F5415E" w:rsidRPr="006C1437" w:rsidRDefault="00F5415E" w:rsidP="00967D44">
            <w:pPr>
              <w:pStyle w:val="TAL"/>
              <w:rPr>
                <w:sz w:val="16"/>
                <w:szCs w:val="16"/>
                <w:lang w:eastAsia="zh-CN"/>
              </w:rPr>
            </w:pPr>
            <w:r w:rsidRPr="006C1437">
              <w:rPr>
                <w:sz w:val="16"/>
                <w:szCs w:val="16"/>
                <w:lang w:eastAsia="zh-CN"/>
              </w:rPr>
              <w:t>MBMS</w:t>
            </w:r>
            <w:r>
              <w:rPr>
                <w:sz w:val="16"/>
                <w:szCs w:val="16"/>
                <w:lang w:eastAsia="zh-CN"/>
              </w:rPr>
              <w:t xml:space="preserve"> </w:t>
            </w:r>
            <w:r w:rsidRPr="006C1437">
              <w:rPr>
                <w:sz w:val="16"/>
                <w:szCs w:val="16"/>
                <w:lang w:eastAsia="zh-CN"/>
              </w:rPr>
              <w:t>Distribution</w:t>
            </w:r>
            <w:r>
              <w:rPr>
                <w:sz w:val="16"/>
                <w:szCs w:val="16"/>
                <w:lang w:eastAsia="zh-CN"/>
              </w:rPr>
              <w:t xml:space="preserve"> </w:t>
            </w:r>
            <w:r w:rsidRPr="006C1437">
              <w:rPr>
                <w:sz w:val="16"/>
                <w:szCs w:val="16"/>
                <w:lang w:eastAsia="zh-CN"/>
              </w:rPr>
              <w:t>Acknowledge</w:t>
            </w:r>
          </w:p>
        </w:tc>
        <w:tc>
          <w:tcPr>
            <w:tcW w:w="1222" w:type="pct"/>
          </w:tcPr>
          <w:p w14:paraId="7E9734F4" w14:textId="77777777" w:rsidR="00F5415E" w:rsidRPr="006C1437" w:rsidRDefault="00F5415E" w:rsidP="00967D44">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w:t>
            </w:r>
            <w:r w:rsidRPr="006C1437">
              <w:rPr>
                <w:sz w:val="16"/>
                <w:szCs w:val="16"/>
                <w:lang w:eastAsia="zh-CN"/>
              </w:rPr>
              <w:t>74</w:t>
            </w:r>
          </w:p>
        </w:tc>
        <w:tc>
          <w:tcPr>
            <w:tcW w:w="1222" w:type="pct"/>
          </w:tcPr>
          <w:p w14:paraId="09D77BBD" w14:textId="77777777" w:rsidR="00F5415E" w:rsidRPr="006C1437" w:rsidRDefault="00F5415E" w:rsidP="00967D44">
            <w:pPr>
              <w:pStyle w:val="TAL"/>
              <w:jc w:val="center"/>
              <w:rPr>
                <w:sz w:val="16"/>
                <w:szCs w:val="16"/>
              </w:rPr>
            </w:pPr>
            <w:bookmarkStart w:id="329" w:name="_MCCTEMPBM_CRPT88410602___4"/>
            <w:r w:rsidRPr="006C1437">
              <w:rPr>
                <w:sz w:val="16"/>
                <w:szCs w:val="16"/>
              </w:rPr>
              <w:t>1</w:t>
            </w:r>
            <w:bookmarkEnd w:id="329"/>
          </w:p>
        </w:tc>
      </w:tr>
      <w:tr w:rsidR="00F5415E" w:rsidRPr="006C1437" w14:paraId="08E04276" w14:textId="77777777" w:rsidTr="00967D44">
        <w:trPr>
          <w:jc w:val="center"/>
        </w:trPr>
        <w:tc>
          <w:tcPr>
            <w:tcW w:w="519" w:type="pct"/>
          </w:tcPr>
          <w:p w14:paraId="27BBB048" w14:textId="77777777" w:rsidR="00F5415E" w:rsidRPr="006C1437" w:rsidRDefault="00F5415E" w:rsidP="00967D44">
            <w:pPr>
              <w:pStyle w:val="TAL"/>
              <w:jc w:val="center"/>
              <w:rPr>
                <w:sz w:val="16"/>
                <w:szCs w:val="16"/>
              </w:rPr>
            </w:pPr>
            <w:bookmarkStart w:id="330" w:name="_MCCTEMPBM_CRPT88410603___4"/>
            <w:r w:rsidRPr="006C1437">
              <w:rPr>
                <w:sz w:val="16"/>
                <w:szCs w:val="16"/>
              </w:rPr>
              <w:t>144</w:t>
            </w:r>
            <w:bookmarkEnd w:id="330"/>
          </w:p>
        </w:tc>
        <w:tc>
          <w:tcPr>
            <w:tcW w:w="2037" w:type="pct"/>
          </w:tcPr>
          <w:p w14:paraId="6666805D" w14:textId="77777777" w:rsidR="00F5415E" w:rsidRPr="006C1437" w:rsidRDefault="00F5415E" w:rsidP="00967D44">
            <w:pPr>
              <w:pStyle w:val="TAL"/>
              <w:rPr>
                <w:sz w:val="16"/>
                <w:szCs w:val="16"/>
                <w:lang w:eastAsia="zh-CN"/>
              </w:rPr>
            </w:pPr>
            <w:r w:rsidRPr="006C1437">
              <w:rPr>
                <w:sz w:val="16"/>
                <w:szCs w:val="16"/>
                <w:lang w:eastAsia="zh-CN"/>
              </w:rPr>
              <w:t>RFSP</w:t>
            </w:r>
            <w:r>
              <w:rPr>
                <w:sz w:val="16"/>
                <w:szCs w:val="16"/>
                <w:lang w:eastAsia="zh-CN"/>
              </w:rPr>
              <w:t xml:space="preserve"> </w:t>
            </w:r>
            <w:r w:rsidRPr="006C1437">
              <w:rPr>
                <w:sz w:val="16"/>
                <w:szCs w:val="16"/>
                <w:lang w:eastAsia="zh-CN"/>
              </w:rPr>
              <w:t>Index</w:t>
            </w:r>
          </w:p>
        </w:tc>
        <w:tc>
          <w:tcPr>
            <w:tcW w:w="1222" w:type="pct"/>
          </w:tcPr>
          <w:p w14:paraId="05575132" w14:textId="77777777" w:rsidR="00F5415E" w:rsidRPr="006C1437" w:rsidRDefault="00F5415E" w:rsidP="00967D44">
            <w:pPr>
              <w:pStyle w:val="TAL"/>
              <w:rPr>
                <w:sz w:val="16"/>
                <w:szCs w:val="16"/>
              </w:rPr>
            </w:pPr>
            <w:r w:rsidRPr="006C1437">
              <w:rPr>
                <w:sz w:val="16"/>
                <w:szCs w:val="16"/>
                <w:lang w:eastAsia="zh-CN"/>
              </w:rPr>
              <w:t>Fixed</w:t>
            </w:r>
            <w:r>
              <w:rPr>
                <w:sz w:val="16"/>
                <w:szCs w:val="16"/>
                <w:lang w:eastAsia="zh-CN"/>
              </w:rPr>
              <w:t xml:space="preserve"> </w:t>
            </w:r>
            <w:r w:rsidRPr="006C1437">
              <w:rPr>
                <w:sz w:val="16"/>
                <w:szCs w:val="16"/>
                <w:lang w:eastAsia="zh-CN"/>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8.77</w:t>
            </w:r>
          </w:p>
        </w:tc>
        <w:tc>
          <w:tcPr>
            <w:tcW w:w="1222" w:type="pct"/>
          </w:tcPr>
          <w:p w14:paraId="01D2A3BD" w14:textId="77777777" w:rsidR="00F5415E" w:rsidRPr="006C1437" w:rsidRDefault="00F5415E" w:rsidP="00967D44">
            <w:pPr>
              <w:pStyle w:val="TAL"/>
              <w:jc w:val="center"/>
              <w:rPr>
                <w:sz w:val="16"/>
                <w:szCs w:val="16"/>
              </w:rPr>
            </w:pPr>
            <w:bookmarkStart w:id="331" w:name="_MCCTEMPBM_CRPT88410604___4"/>
            <w:r w:rsidRPr="006C1437">
              <w:rPr>
                <w:sz w:val="16"/>
                <w:szCs w:val="16"/>
              </w:rPr>
              <w:t>2</w:t>
            </w:r>
            <w:bookmarkEnd w:id="331"/>
          </w:p>
        </w:tc>
      </w:tr>
      <w:tr w:rsidR="00F5415E" w:rsidRPr="006C1437" w14:paraId="78E5B228" w14:textId="77777777" w:rsidTr="00967D44">
        <w:trPr>
          <w:jc w:val="center"/>
        </w:trPr>
        <w:tc>
          <w:tcPr>
            <w:tcW w:w="519" w:type="pct"/>
          </w:tcPr>
          <w:p w14:paraId="1E625036" w14:textId="77777777" w:rsidR="00F5415E" w:rsidRPr="006C1437" w:rsidRDefault="00F5415E" w:rsidP="00967D44">
            <w:pPr>
              <w:pStyle w:val="TAL"/>
              <w:jc w:val="center"/>
              <w:rPr>
                <w:sz w:val="16"/>
                <w:szCs w:val="16"/>
              </w:rPr>
            </w:pPr>
            <w:bookmarkStart w:id="332" w:name="_MCCTEMPBM_CRPT88410605___4"/>
            <w:r w:rsidRPr="006C1437">
              <w:rPr>
                <w:sz w:val="16"/>
                <w:szCs w:val="16"/>
              </w:rPr>
              <w:t>145</w:t>
            </w:r>
            <w:bookmarkEnd w:id="332"/>
          </w:p>
        </w:tc>
        <w:tc>
          <w:tcPr>
            <w:tcW w:w="2037" w:type="pct"/>
          </w:tcPr>
          <w:p w14:paraId="3CABD996" w14:textId="77777777" w:rsidR="00F5415E" w:rsidRPr="006C1437" w:rsidRDefault="00F5415E" w:rsidP="00967D44">
            <w:pPr>
              <w:pStyle w:val="TAL"/>
              <w:rPr>
                <w:sz w:val="16"/>
                <w:szCs w:val="16"/>
                <w:lang w:eastAsia="zh-CN"/>
              </w:rPr>
            </w:pPr>
            <w:r w:rsidRPr="006C1437">
              <w:rPr>
                <w:sz w:val="16"/>
                <w:szCs w:val="16"/>
                <w:lang w:eastAsia="zh-CN"/>
              </w:rPr>
              <w:t>User</w:t>
            </w:r>
            <w:r>
              <w:rPr>
                <w:sz w:val="16"/>
                <w:szCs w:val="16"/>
                <w:lang w:eastAsia="zh-CN"/>
              </w:rPr>
              <w:t xml:space="preserve"> </w:t>
            </w:r>
            <w:r w:rsidRPr="006C1437">
              <w:rPr>
                <w:sz w:val="16"/>
                <w:szCs w:val="16"/>
                <w:lang w:eastAsia="zh-CN"/>
              </w:rPr>
              <w:t>CSG</w:t>
            </w:r>
            <w:r>
              <w:rPr>
                <w:sz w:val="16"/>
                <w:szCs w:val="16"/>
                <w:lang w:eastAsia="zh-CN"/>
              </w:rPr>
              <w:t xml:space="preserve"> </w:t>
            </w:r>
            <w:r w:rsidRPr="006C1437">
              <w:rPr>
                <w:sz w:val="16"/>
                <w:szCs w:val="16"/>
                <w:lang w:eastAsia="zh-CN"/>
              </w:rPr>
              <w:t>Information</w:t>
            </w:r>
            <w:r>
              <w:rPr>
                <w:sz w:val="16"/>
                <w:szCs w:val="16"/>
                <w:lang w:eastAsia="zh-CN"/>
              </w:rPr>
              <w:t xml:space="preserve"> </w:t>
            </w:r>
            <w:r w:rsidRPr="006C1437">
              <w:rPr>
                <w:sz w:val="16"/>
                <w:szCs w:val="16"/>
                <w:lang w:eastAsia="zh-CN"/>
              </w:rPr>
              <w:t>(UCI)</w:t>
            </w:r>
          </w:p>
        </w:tc>
        <w:tc>
          <w:tcPr>
            <w:tcW w:w="1222" w:type="pct"/>
          </w:tcPr>
          <w:p w14:paraId="27C72001" w14:textId="77777777" w:rsidR="00F5415E" w:rsidRPr="006C1437" w:rsidRDefault="00F5415E" w:rsidP="00967D44">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w:t>
            </w:r>
            <w:r w:rsidRPr="006C1437">
              <w:rPr>
                <w:sz w:val="16"/>
                <w:szCs w:val="16"/>
                <w:lang w:eastAsia="zh-CN"/>
              </w:rPr>
              <w:t>75</w:t>
            </w:r>
          </w:p>
        </w:tc>
        <w:tc>
          <w:tcPr>
            <w:tcW w:w="1222" w:type="pct"/>
          </w:tcPr>
          <w:p w14:paraId="1D2393B1" w14:textId="77777777" w:rsidR="00F5415E" w:rsidRPr="006C1437" w:rsidRDefault="00F5415E" w:rsidP="00967D44">
            <w:pPr>
              <w:pStyle w:val="TAL"/>
              <w:jc w:val="center"/>
              <w:rPr>
                <w:sz w:val="16"/>
                <w:szCs w:val="16"/>
              </w:rPr>
            </w:pPr>
            <w:bookmarkStart w:id="333" w:name="_MCCTEMPBM_CRPT88410606___4"/>
            <w:r w:rsidRPr="006C1437">
              <w:rPr>
                <w:sz w:val="16"/>
                <w:szCs w:val="16"/>
              </w:rPr>
              <w:t>8</w:t>
            </w:r>
            <w:bookmarkEnd w:id="333"/>
          </w:p>
        </w:tc>
      </w:tr>
      <w:tr w:rsidR="00F5415E" w:rsidRPr="006C1437" w14:paraId="5D8B3402" w14:textId="77777777" w:rsidTr="00967D44">
        <w:trPr>
          <w:jc w:val="center"/>
        </w:trPr>
        <w:tc>
          <w:tcPr>
            <w:tcW w:w="519" w:type="pct"/>
          </w:tcPr>
          <w:p w14:paraId="1EF0A5F7" w14:textId="77777777" w:rsidR="00F5415E" w:rsidRPr="006C1437" w:rsidRDefault="00F5415E" w:rsidP="00967D44">
            <w:pPr>
              <w:pStyle w:val="TAL"/>
              <w:jc w:val="center"/>
              <w:rPr>
                <w:sz w:val="16"/>
                <w:szCs w:val="16"/>
              </w:rPr>
            </w:pPr>
            <w:bookmarkStart w:id="334" w:name="_MCCTEMPBM_CRPT88410607___4"/>
            <w:r w:rsidRPr="006C1437">
              <w:rPr>
                <w:sz w:val="16"/>
                <w:szCs w:val="16"/>
              </w:rPr>
              <w:t>146</w:t>
            </w:r>
            <w:bookmarkEnd w:id="334"/>
          </w:p>
        </w:tc>
        <w:tc>
          <w:tcPr>
            <w:tcW w:w="2037" w:type="pct"/>
          </w:tcPr>
          <w:p w14:paraId="111BAAE8" w14:textId="77777777" w:rsidR="00F5415E" w:rsidRPr="006C1437" w:rsidRDefault="00F5415E" w:rsidP="00967D44">
            <w:pPr>
              <w:pStyle w:val="TAL"/>
              <w:rPr>
                <w:sz w:val="16"/>
                <w:szCs w:val="16"/>
                <w:lang w:eastAsia="zh-CN"/>
              </w:rPr>
            </w:pPr>
            <w:r w:rsidRPr="006C1437">
              <w:rPr>
                <w:sz w:val="16"/>
                <w:szCs w:val="16"/>
                <w:lang w:eastAsia="zh-CN"/>
              </w:rPr>
              <w:t>CSG</w:t>
            </w:r>
            <w:r>
              <w:rPr>
                <w:sz w:val="16"/>
                <w:szCs w:val="16"/>
                <w:lang w:eastAsia="zh-CN"/>
              </w:rPr>
              <w:t xml:space="preserve"> </w:t>
            </w:r>
            <w:r w:rsidRPr="006C1437">
              <w:rPr>
                <w:sz w:val="16"/>
                <w:szCs w:val="16"/>
                <w:lang w:eastAsia="zh-CN"/>
              </w:rPr>
              <w:t>Information</w:t>
            </w:r>
            <w:r>
              <w:rPr>
                <w:sz w:val="16"/>
                <w:szCs w:val="16"/>
                <w:lang w:eastAsia="zh-CN"/>
              </w:rPr>
              <w:t xml:space="preserve"> </w:t>
            </w:r>
            <w:r w:rsidRPr="006C1437">
              <w:rPr>
                <w:sz w:val="16"/>
                <w:szCs w:val="16"/>
                <w:lang w:eastAsia="zh-CN"/>
              </w:rPr>
              <w:t>Reporting</w:t>
            </w:r>
            <w:r>
              <w:rPr>
                <w:sz w:val="16"/>
                <w:szCs w:val="16"/>
                <w:lang w:eastAsia="zh-CN"/>
              </w:rPr>
              <w:t xml:space="preserve"> </w:t>
            </w:r>
            <w:r w:rsidRPr="006C1437">
              <w:rPr>
                <w:sz w:val="16"/>
                <w:szCs w:val="16"/>
                <w:lang w:eastAsia="zh-CN"/>
              </w:rPr>
              <w:t>Action</w:t>
            </w:r>
          </w:p>
        </w:tc>
        <w:tc>
          <w:tcPr>
            <w:tcW w:w="1222" w:type="pct"/>
          </w:tcPr>
          <w:p w14:paraId="6D784644" w14:textId="77777777" w:rsidR="00F5415E" w:rsidRPr="006C1437" w:rsidRDefault="00F5415E" w:rsidP="00967D44">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w:t>
            </w:r>
            <w:r w:rsidRPr="006C1437">
              <w:rPr>
                <w:sz w:val="16"/>
                <w:szCs w:val="16"/>
                <w:lang w:eastAsia="zh-CN"/>
              </w:rPr>
              <w:t>76</w:t>
            </w:r>
          </w:p>
        </w:tc>
        <w:tc>
          <w:tcPr>
            <w:tcW w:w="1222" w:type="pct"/>
          </w:tcPr>
          <w:p w14:paraId="3A2CA38D" w14:textId="77777777" w:rsidR="00F5415E" w:rsidRPr="006C1437" w:rsidRDefault="00F5415E" w:rsidP="00967D44">
            <w:pPr>
              <w:pStyle w:val="TAL"/>
              <w:jc w:val="center"/>
              <w:rPr>
                <w:sz w:val="16"/>
                <w:szCs w:val="16"/>
              </w:rPr>
            </w:pPr>
            <w:bookmarkStart w:id="335" w:name="_MCCTEMPBM_CRPT88410608___4"/>
            <w:r w:rsidRPr="006C1437">
              <w:rPr>
                <w:sz w:val="16"/>
                <w:szCs w:val="16"/>
              </w:rPr>
              <w:t>1</w:t>
            </w:r>
            <w:bookmarkEnd w:id="335"/>
          </w:p>
        </w:tc>
      </w:tr>
      <w:tr w:rsidR="00F5415E" w:rsidRPr="006C1437" w14:paraId="213FD963" w14:textId="77777777" w:rsidTr="00967D44">
        <w:trPr>
          <w:jc w:val="center"/>
        </w:trPr>
        <w:tc>
          <w:tcPr>
            <w:tcW w:w="519" w:type="pct"/>
          </w:tcPr>
          <w:p w14:paraId="40571E1F" w14:textId="77777777" w:rsidR="00F5415E" w:rsidRPr="006C1437" w:rsidRDefault="00F5415E" w:rsidP="00967D44">
            <w:pPr>
              <w:keepNext/>
              <w:keepLines/>
              <w:spacing w:after="0"/>
              <w:jc w:val="center"/>
              <w:rPr>
                <w:rFonts w:ascii="Arial" w:hAnsi="Arial"/>
                <w:sz w:val="16"/>
                <w:szCs w:val="16"/>
              </w:rPr>
            </w:pPr>
            <w:bookmarkStart w:id="336" w:name="_MCCTEMPBM_CRPT88410609___4"/>
            <w:bookmarkStart w:id="337" w:name="_MCCTEMPBM_CRPT88410610___7" w:colFirst="1" w:colLast="1"/>
            <w:r w:rsidRPr="006C1437">
              <w:rPr>
                <w:rFonts w:ascii="Arial" w:hAnsi="Arial"/>
                <w:sz w:val="16"/>
                <w:szCs w:val="16"/>
              </w:rPr>
              <w:t>147</w:t>
            </w:r>
            <w:bookmarkEnd w:id="336"/>
          </w:p>
        </w:tc>
        <w:tc>
          <w:tcPr>
            <w:tcW w:w="2037" w:type="pct"/>
          </w:tcPr>
          <w:p w14:paraId="692B6C97" w14:textId="77777777" w:rsidR="00F5415E" w:rsidRPr="006C1437" w:rsidRDefault="00F5415E" w:rsidP="00967D44">
            <w:pPr>
              <w:keepNext/>
              <w:keepLines/>
              <w:spacing w:after="0"/>
              <w:rPr>
                <w:rFonts w:ascii="Arial" w:hAnsi="Arial"/>
                <w:sz w:val="16"/>
                <w:szCs w:val="16"/>
              </w:rPr>
            </w:pPr>
            <w:r w:rsidRPr="006C1437">
              <w:rPr>
                <w:rFonts w:ascii="Arial" w:hAnsi="Arial"/>
                <w:sz w:val="16"/>
                <w:szCs w:val="16"/>
              </w:rPr>
              <w:t>CSG</w:t>
            </w:r>
            <w:r>
              <w:rPr>
                <w:rFonts w:ascii="Arial" w:hAnsi="Arial"/>
                <w:sz w:val="16"/>
                <w:szCs w:val="16"/>
              </w:rPr>
              <w:t xml:space="preserve"> </w:t>
            </w:r>
            <w:r w:rsidRPr="006C1437">
              <w:rPr>
                <w:rFonts w:ascii="Arial" w:hAnsi="Arial"/>
                <w:sz w:val="16"/>
                <w:szCs w:val="16"/>
              </w:rPr>
              <w:t>ID</w:t>
            </w:r>
          </w:p>
        </w:tc>
        <w:tc>
          <w:tcPr>
            <w:tcW w:w="1222" w:type="pct"/>
          </w:tcPr>
          <w:p w14:paraId="41F1DB2F" w14:textId="77777777" w:rsidR="00F5415E" w:rsidRPr="006C1437" w:rsidRDefault="00F5415E" w:rsidP="00967D44">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8.78</w:t>
            </w:r>
          </w:p>
        </w:tc>
        <w:tc>
          <w:tcPr>
            <w:tcW w:w="1222" w:type="pct"/>
          </w:tcPr>
          <w:p w14:paraId="76727D5A" w14:textId="77777777" w:rsidR="00F5415E" w:rsidRPr="006C1437" w:rsidRDefault="00F5415E" w:rsidP="00967D44">
            <w:pPr>
              <w:pStyle w:val="TAL"/>
              <w:jc w:val="center"/>
              <w:rPr>
                <w:sz w:val="16"/>
                <w:szCs w:val="16"/>
              </w:rPr>
            </w:pPr>
            <w:bookmarkStart w:id="338" w:name="_MCCTEMPBM_CRPT88410611___4"/>
            <w:r w:rsidRPr="006C1437">
              <w:rPr>
                <w:sz w:val="16"/>
                <w:szCs w:val="16"/>
              </w:rPr>
              <w:t>4</w:t>
            </w:r>
            <w:bookmarkEnd w:id="338"/>
          </w:p>
        </w:tc>
      </w:tr>
      <w:tr w:rsidR="00F5415E" w:rsidRPr="006C1437" w14:paraId="7FF70D8E" w14:textId="77777777" w:rsidTr="00967D44">
        <w:trPr>
          <w:jc w:val="center"/>
        </w:trPr>
        <w:tc>
          <w:tcPr>
            <w:tcW w:w="519" w:type="pct"/>
          </w:tcPr>
          <w:p w14:paraId="29836FD3" w14:textId="77777777" w:rsidR="00F5415E" w:rsidRPr="006C1437" w:rsidRDefault="00F5415E" w:rsidP="00967D44">
            <w:pPr>
              <w:keepNext/>
              <w:keepLines/>
              <w:spacing w:after="0"/>
              <w:jc w:val="center"/>
              <w:rPr>
                <w:rFonts w:ascii="Arial" w:hAnsi="Arial"/>
                <w:sz w:val="16"/>
                <w:szCs w:val="16"/>
              </w:rPr>
            </w:pPr>
            <w:bookmarkStart w:id="339" w:name="_MCCTEMPBM_CRPT88410612___4"/>
            <w:bookmarkStart w:id="340" w:name="_MCCTEMPBM_CRPT88410613___7" w:colFirst="1" w:colLast="1"/>
            <w:bookmarkEnd w:id="337"/>
            <w:r w:rsidRPr="006C1437">
              <w:rPr>
                <w:rFonts w:ascii="Arial" w:hAnsi="Arial"/>
                <w:sz w:val="16"/>
                <w:szCs w:val="16"/>
              </w:rPr>
              <w:t>148</w:t>
            </w:r>
            <w:bookmarkEnd w:id="339"/>
          </w:p>
        </w:tc>
        <w:tc>
          <w:tcPr>
            <w:tcW w:w="2037" w:type="pct"/>
          </w:tcPr>
          <w:p w14:paraId="3265C8B8" w14:textId="77777777" w:rsidR="00F5415E" w:rsidRPr="006C1437" w:rsidRDefault="00F5415E" w:rsidP="00967D44">
            <w:pPr>
              <w:keepNext/>
              <w:keepLines/>
              <w:spacing w:after="0"/>
              <w:rPr>
                <w:rFonts w:ascii="Arial" w:hAnsi="Arial"/>
                <w:sz w:val="16"/>
                <w:szCs w:val="16"/>
              </w:rPr>
            </w:pPr>
            <w:r w:rsidRPr="006C1437">
              <w:rPr>
                <w:rFonts w:ascii="Arial" w:hAnsi="Arial"/>
                <w:sz w:val="16"/>
                <w:szCs w:val="16"/>
              </w:rPr>
              <w:t>CSG</w:t>
            </w:r>
            <w:r>
              <w:rPr>
                <w:rFonts w:ascii="Arial" w:hAnsi="Arial"/>
                <w:sz w:val="16"/>
                <w:szCs w:val="16"/>
              </w:rPr>
              <w:t xml:space="preserve"> </w:t>
            </w:r>
            <w:r w:rsidRPr="006C1437">
              <w:rPr>
                <w:rFonts w:ascii="Arial" w:hAnsi="Arial"/>
                <w:sz w:val="16"/>
                <w:szCs w:val="16"/>
              </w:rPr>
              <w:t>Membership</w:t>
            </w:r>
            <w:r>
              <w:rPr>
                <w:rFonts w:ascii="Arial" w:hAnsi="Arial"/>
                <w:sz w:val="16"/>
                <w:szCs w:val="16"/>
              </w:rPr>
              <w:t xml:space="preserve"> </w:t>
            </w:r>
            <w:r w:rsidRPr="006C1437">
              <w:rPr>
                <w:rFonts w:ascii="Arial" w:hAnsi="Arial"/>
                <w:sz w:val="16"/>
                <w:szCs w:val="16"/>
              </w:rPr>
              <w:t>Indication</w:t>
            </w:r>
            <w:r>
              <w:rPr>
                <w:rFonts w:ascii="Arial" w:hAnsi="Arial"/>
                <w:sz w:val="16"/>
                <w:szCs w:val="16"/>
              </w:rPr>
              <w:t xml:space="preserve"> </w:t>
            </w:r>
            <w:r w:rsidRPr="006C1437">
              <w:rPr>
                <w:rFonts w:ascii="Arial" w:hAnsi="Arial"/>
                <w:sz w:val="16"/>
                <w:szCs w:val="16"/>
              </w:rPr>
              <w:t>(CMI)</w:t>
            </w:r>
          </w:p>
        </w:tc>
        <w:tc>
          <w:tcPr>
            <w:tcW w:w="1222" w:type="pct"/>
          </w:tcPr>
          <w:p w14:paraId="05D2173C" w14:textId="77777777" w:rsidR="00F5415E" w:rsidRPr="006C1437" w:rsidRDefault="00F5415E" w:rsidP="00967D44">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8.79</w:t>
            </w:r>
          </w:p>
        </w:tc>
        <w:tc>
          <w:tcPr>
            <w:tcW w:w="1222" w:type="pct"/>
          </w:tcPr>
          <w:p w14:paraId="67D20AD9" w14:textId="77777777" w:rsidR="00F5415E" w:rsidRPr="006C1437" w:rsidRDefault="00F5415E" w:rsidP="00967D44">
            <w:pPr>
              <w:pStyle w:val="TAL"/>
              <w:jc w:val="center"/>
              <w:rPr>
                <w:sz w:val="16"/>
                <w:szCs w:val="16"/>
              </w:rPr>
            </w:pPr>
            <w:bookmarkStart w:id="341" w:name="_MCCTEMPBM_CRPT88410614___4"/>
            <w:r w:rsidRPr="006C1437">
              <w:rPr>
                <w:sz w:val="16"/>
                <w:szCs w:val="16"/>
              </w:rPr>
              <w:t>1</w:t>
            </w:r>
            <w:bookmarkEnd w:id="341"/>
          </w:p>
        </w:tc>
      </w:tr>
      <w:tr w:rsidR="00F5415E" w:rsidRPr="006C1437" w14:paraId="05BB788E" w14:textId="77777777" w:rsidTr="00967D44">
        <w:trPr>
          <w:jc w:val="center"/>
        </w:trPr>
        <w:tc>
          <w:tcPr>
            <w:tcW w:w="519" w:type="pct"/>
          </w:tcPr>
          <w:p w14:paraId="43D001EA" w14:textId="77777777" w:rsidR="00F5415E" w:rsidRPr="006C1437" w:rsidRDefault="00F5415E" w:rsidP="00967D44">
            <w:pPr>
              <w:keepNext/>
              <w:keepLines/>
              <w:spacing w:after="0"/>
              <w:jc w:val="center"/>
              <w:rPr>
                <w:rFonts w:ascii="Arial" w:hAnsi="Arial"/>
                <w:sz w:val="16"/>
                <w:szCs w:val="16"/>
              </w:rPr>
            </w:pPr>
            <w:bookmarkStart w:id="342" w:name="_MCCTEMPBM_CRPT88410615___4"/>
            <w:bookmarkStart w:id="343" w:name="_MCCTEMPBM_CRPT88410616___7" w:colFirst="1" w:colLast="1"/>
            <w:bookmarkEnd w:id="340"/>
            <w:r w:rsidRPr="006C1437">
              <w:rPr>
                <w:rFonts w:ascii="Arial" w:hAnsi="Arial"/>
                <w:sz w:val="16"/>
                <w:szCs w:val="16"/>
              </w:rPr>
              <w:t>149</w:t>
            </w:r>
            <w:bookmarkEnd w:id="342"/>
          </w:p>
        </w:tc>
        <w:tc>
          <w:tcPr>
            <w:tcW w:w="2037" w:type="pct"/>
          </w:tcPr>
          <w:p w14:paraId="1DE63544" w14:textId="77777777" w:rsidR="00F5415E" w:rsidRPr="006C1437" w:rsidRDefault="00F5415E" w:rsidP="00967D44">
            <w:pPr>
              <w:keepNext/>
              <w:keepLines/>
              <w:spacing w:after="0"/>
              <w:rPr>
                <w:rFonts w:ascii="Arial" w:hAnsi="Arial"/>
                <w:sz w:val="16"/>
                <w:szCs w:val="16"/>
              </w:rPr>
            </w:pPr>
            <w:r w:rsidRPr="006C1437">
              <w:rPr>
                <w:rFonts w:ascii="Arial" w:hAnsi="Arial"/>
                <w:sz w:val="16"/>
                <w:szCs w:val="16"/>
              </w:rPr>
              <w:t>Service</w:t>
            </w:r>
            <w:r>
              <w:rPr>
                <w:rFonts w:ascii="Arial" w:hAnsi="Arial"/>
                <w:sz w:val="16"/>
                <w:szCs w:val="16"/>
              </w:rPr>
              <w:t xml:space="preserve"> </w:t>
            </w:r>
            <w:r w:rsidRPr="006C1437">
              <w:rPr>
                <w:rFonts w:ascii="Arial" w:hAnsi="Arial"/>
                <w:sz w:val="16"/>
                <w:szCs w:val="16"/>
              </w:rPr>
              <w:t>indicator</w:t>
            </w:r>
          </w:p>
        </w:tc>
        <w:tc>
          <w:tcPr>
            <w:tcW w:w="1222" w:type="pct"/>
          </w:tcPr>
          <w:p w14:paraId="23964194" w14:textId="77777777" w:rsidR="00F5415E" w:rsidRPr="006C1437" w:rsidRDefault="00F5415E" w:rsidP="00967D44">
            <w:pPr>
              <w:keepNext/>
              <w:keepLines/>
              <w:spacing w:after="0"/>
              <w:rPr>
                <w:rFonts w:ascii="Arial" w:hAnsi="Arial"/>
                <w:sz w:val="16"/>
                <w:szCs w:val="16"/>
              </w:rPr>
            </w:pPr>
            <w:r w:rsidRPr="006C1437">
              <w:rPr>
                <w:rFonts w:ascii="Arial" w:hAnsi="Arial"/>
                <w:sz w:val="16"/>
                <w:szCs w:val="16"/>
              </w:rPr>
              <w:t>Fixed</w:t>
            </w:r>
            <w:r>
              <w:rPr>
                <w:rFonts w:ascii="Arial" w:hAnsi="Arial"/>
                <w:sz w:val="16"/>
                <w:szCs w:val="16"/>
              </w:rPr>
              <w:t xml:space="preserve"> </w:t>
            </w:r>
            <w:r w:rsidRPr="006C1437">
              <w:rPr>
                <w:rFonts w:ascii="Arial" w:hAnsi="Arial"/>
                <w:sz w:val="16"/>
                <w:szCs w:val="16"/>
              </w:rPr>
              <w:t>Length</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8.80</w:t>
            </w:r>
          </w:p>
        </w:tc>
        <w:tc>
          <w:tcPr>
            <w:tcW w:w="1222" w:type="pct"/>
          </w:tcPr>
          <w:p w14:paraId="565E965E" w14:textId="77777777" w:rsidR="00F5415E" w:rsidRPr="006C1437" w:rsidRDefault="00F5415E" w:rsidP="00967D44">
            <w:pPr>
              <w:pStyle w:val="TAL"/>
              <w:jc w:val="center"/>
              <w:rPr>
                <w:sz w:val="16"/>
                <w:szCs w:val="16"/>
              </w:rPr>
            </w:pPr>
            <w:bookmarkStart w:id="344" w:name="_MCCTEMPBM_CRPT88410617___4"/>
            <w:r w:rsidRPr="006C1437">
              <w:rPr>
                <w:sz w:val="16"/>
                <w:szCs w:val="16"/>
              </w:rPr>
              <w:t>1</w:t>
            </w:r>
            <w:bookmarkEnd w:id="344"/>
          </w:p>
        </w:tc>
      </w:tr>
      <w:tr w:rsidR="00F5415E" w:rsidRPr="006C1437" w14:paraId="2FF24DE8" w14:textId="77777777" w:rsidTr="00967D44">
        <w:trPr>
          <w:jc w:val="center"/>
        </w:trPr>
        <w:tc>
          <w:tcPr>
            <w:tcW w:w="519" w:type="pct"/>
          </w:tcPr>
          <w:p w14:paraId="040CA25A" w14:textId="77777777" w:rsidR="00F5415E" w:rsidRPr="006C1437" w:rsidRDefault="00F5415E" w:rsidP="00967D44">
            <w:pPr>
              <w:keepNext/>
              <w:keepLines/>
              <w:spacing w:after="0"/>
              <w:jc w:val="center"/>
              <w:rPr>
                <w:rFonts w:ascii="Arial" w:hAnsi="Arial"/>
                <w:sz w:val="16"/>
                <w:szCs w:val="16"/>
              </w:rPr>
            </w:pPr>
            <w:bookmarkStart w:id="345" w:name="_MCCTEMPBM_CRPT88410618___4"/>
            <w:bookmarkStart w:id="346" w:name="_MCCTEMPBM_CRPT88410619___7" w:colFirst="1" w:colLast="1"/>
            <w:bookmarkEnd w:id="343"/>
            <w:r w:rsidRPr="006C1437">
              <w:rPr>
                <w:rFonts w:ascii="Arial" w:hAnsi="Arial"/>
                <w:sz w:val="16"/>
                <w:szCs w:val="16"/>
              </w:rPr>
              <w:t>150</w:t>
            </w:r>
            <w:bookmarkEnd w:id="345"/>
          </w:p>
        </w:tc>
        <w:tc>
          <w:tcPr>
            <w:tcW w:w="2037" w:type="pct"/>
          </w:tcPr>
          <w:p w14:paraId="73BD0419" w14:textId="77777777" w:rsidR="00F5415E" w:rsidRPr="006C1437" w:rsidRDefault="00F5415E" w:rsidP="00967D44">
            <w:pPr>
              <w:keepNext/>
              <w:keepLines/>
              <w:spacing w:after="0"/>
              <w:rPr>
                <w:rFonts w:ascii="Arial" w:hAnsi="Arial"/>
                <w:sz w:val="16"/>
                <w:szCs w:val="16"/>
              </w:rPr>
            </w:pPr>
            <w:r w:rsidRPr="006C1437">
              <w:rPr>
                <w:rFonts w:ascii="Arial" w:hAnsi="Arial"/>
                <w:sz w:val="16"/>
                <w:szCs w:val="16"/>
              </w:rPr>
              <w:t>Detach</w:t>
            </w:r>
            <w:r>
              <w:rPr>
                <w:rFonts w:ascii="Arial" w:hAnsi="Arial"/>
                <w:sz w:val="16"/>
                <w:szCs w:val="16"/>
              </w:rPr>
              <w:t xml:space="preserve"> </w:t>
            </w:r>
            <w:r w:rsidRPr="006C1437">
              <w:rPr>
                <w:rFonts w:ascii="Arial" w:hAnsi="Arial"/>
                <w:sz w:val="16"/>
                <w:szCs w:val="16"/>
              </w:rPr>
              <w:t>Type</w:t>
            </w:r>
          </w:p>
        </w:tc>
        <w:tc>
          <w:tcPr>
            <w:tcW w:w="1222" w:type="pct"/>
          </w:tcPr>
          <w:p w14:paraId="35533622" w14:textId="77777777" w:rsidR="00F5415E" w:rsidRPr="006C1437" w:rsidRDefault="00F5415E" w:rsidP="00967D44">
            <w:pPr>
              <w:keepNext/>
              <w:keepLines/>
              <w:spacing w:after="0"/>
              <w:rPr>
                <w:rFonts w:ascii="Arial" w:hAnsi="Arial"/>
                <w:sz w:val="16"/>
                <w:szCs w:val="16"/>
              </w:rPr>
            </w:pPr>
            <w:r w:rsidRPr="006C1437">
              <w:rPr>
                <w:rFonts w:ascii="Arial" w:hAnsi="Arial"/>
                <w:sz w:val="16"/>
                <w:szCs w:val="16"/>
              </w:rPr>
              <w:t>Fixed</w:t>
            </w:r>
            <w:r>
              <w:rPr>
                <w:rFonts w:ascii="Arial" w:hAnsi="Arial"/>
                <w:sz w:val="16"/>
                <w:szCs w:val="16"/>
              </w:rPr>
              <w:t xml:space="preserve"> </w:t>
            </w:r>
            <w:r w:rsidRPr="006C1437">
              <w:rPr>
                <w:rFonts w:ascii="Arial" w:hAnsi="Arial"/>
                <w:sz w:val="16"/>
                <w:szCs w:val="16"/>
              </w:rPr>
              <w:t>Length</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8.81</w:t>
            </w:r>
          </w:p>
        </w:tc>
        <w:tc>
          <w:tcPr>
            <w:tcW w:w="1222" w:type="pct"/>
          </w:tcPr>
          <w:p w14:paraId="5450845A" w14:textId="77777777" w:rsidR="00F5415E" w:rsidRPr="006C1437" w:rsidRDefault="00F5415E" w:rsidP="00967D44">
            <w:pPr>
              <w:pStyle w:val="TAL"/>
              <w:jc w:val="center"/>
              <w:rPr>
                <w:sz w:val="16"/>
                <w:szCs w:val="16"/>
              </w:rPr>
            </w:pPr>
            <w:bookmarkStart w:id="347" w:name="_MCCTEMPBM_CRPT88410620___4"/>
            <w:r w:rsidRPr="006C1437">
              <w:rPr>
                <w:sz w:val="16"/>
                <w:szCs w:val="16"/>
              </w:rPr>
              <w:t>1</w:t>
            </w:r>
            <w:bookmarkEnd w:id="347"/>
          </w:p>
        </w:tc>
      </w:tr>
      <w:tr w:rsidR="00F5415E" w:rsidRPr="006C1437" w14:paraId="380C288F" w14:textId="77777777" w:rsidTr="00967D44">
        <w:trPr>
          <w:jc w:val="center"/>
        </w:trPr>
        <w:tc>
          <w:tcPr>
            <w:tcW w:w="519" w:type="pct"/>
          </w:tcPr>
          <w:p w14:paraId="7DA3959E" w14:textId="77777777" w:rsidR="00F5415E" w:rsidRPr="006C1437" w:rsidRDefault="00F5415E" w:rsidP="00967D44">
            <w:pPr>
              <w:keepNext/>
              <w:keepLines/>
              <w:spacing w:after="0"/>
              <w:jc w:val="center"/>
              <w:rPr>
                <w:rFonts w:ascii="Arial" w:hAnsi="Arial"/>
                <w:sz w:val="16"/>
                <w:szCs w:val="16"/>
              </w:rPr>
            </w:pPr>
            <w:bookmarkStart w:id="348" w:name="_MCCTEMPBM_CRPT88410621___4"/>
            <w:bookmarkStart w:id="349" w:name="_MCCTEMPBM_CRPT88410622___7" w:colFirst="1" w:colLast="1"/>
            <w:bookmarkEnd w:id="346"/>
            <w:r w:rsidRPr="006C1437">
              <w:rPr>
                <w:rFonts w:ascii="Arial" w:hAnsi="Arial"/>
                <w:sz w:val="16"/>
                <w:szCs w:val="16"/>
              </w:rPr>
              <w:t>151</w:t>
            </w:r>
            <w:bookmarkEnd w:id="348"/>
          </w:p>
        </w:tc>
        <w:tc>
          <w:tcPr>
            <w:tcW w:w="2037" w:type="pct"/>
          </w:tcPr>
          <w:p w14:paraId="07AFD486" w14:textId="77777777" w:rsidR="00F5415E" w:rsidRPr="006C1437" w:rsidRDefault="00F5415E" w:rsidP="00967D44">
            <w:pPr>
              <w:keepNext/>
              <w:keepLines/>
              <w:spacing w:after="0"/>
              <w:rPr>
                <w:rFonts w:ascii="Arial" w:hAnsi="Arial"/>
                <w:sz w:val="16"/>
                <w:szCs w:val="16"/>
              </w:rPr>
            </w:pPr>
            <w:r w:rsidRPr="006C1437">
              <w:rPr>
                <w:rFonts w:ascii="Arial" w:hAnsi="Arial"/>
                <w:sz w:val="16"/>
                <w:szCs w:val="16"/>
              </w:rPr>
              <w:t>Local</w:t>
            </w:r>
            <w:r>
              <w:rPr>
                <w:rFonts w:ascii="Arial" w:hAnsi="Arial"/>
                <w:sz w:val="16"/>
                <w:szCs w:val="16"/>
              </w:rPr>
              <w:t xml:space="preserve"> </w:t>
            </w:r>
            <w:r w:rsidRPr="006C1437">
              <w:rPr>
                <w:rFonts w:ascii="Arial" w:hAnsi="Arial"/>
                <w:sz w:val="16"/>
                <w:szCs w:val="16"/>
              </w:rPr>
              <w:t>Distiguished</w:t>
            </w:r>
            <w:r>
              <w:rPr>
                <w:rFonts w:ascii="Arial" w:hAnsi="Arial"/>
                <w:sz w:val="16"/>
                <w:szCs w:val="16"/>
              </w:rPr>
              <w:t xml:space="preserve"> </w:t>
            </w:r>
            <w:r w:rsidRPr="006C1437">
              <w:rPr>
                <w:rFonts w:ascii="Arial" w:hAnsi="Arial"/>
                <w:sz w:val="16"/>
                <w:szCs w:val="16"/>
              </w:rPr>
              <w:t>Name</w:t>
            </w:r>
            <w:r>
              <w:rPr>
                <w:rFonts w:ascii="Arial" w:hAnsi="Arial"/>
                <w:sz w:val="16"/>
                <w:szCs w:val="16"/>
              </w:rPr>
              <w:t xml:space="preserve"> </w:t>
            </w:r>
            <w:r w:rsidRPr="006C1437">
              <w:rPr>
                <w:rFonts w:ascii="Arial" w:hAnsi="Arial"/>
                <w:sz w:val="16"/>
                <w:szCs w:val="16"/>
              </w:rPr>
              <w:t>(LDN)</w:t>
            </w:r>
          </w:p>
        </w:tc>
        <w:tc>
          <w:tcPr>
            <w:tcW w:w="1222" w:type="pct"/>
          </w:tcPr>
          <w:p w14:paraId="7F78D18C" w14:textId="77777777" w:rsidR="00F5415E" w:rsidRPr="006C1437" w:rsidRDefault="00F5415E" w:rsidP="00967D44">
            <w:pPr>
              <w:keepNext/>
              <w:keepLines/>
              <w:spacing w:after="0"/>
              <w:rPr>
                <w:rFonts w:ascii="Arial" w:hAnsi="Arial"/>
                <w:sz w:val="16"/>
                <w:szCs w:val="16"/>
              </w:rPr>
            </w:pPr>
            <w:r w:rsidRPr="006C1437">
              <w:rPr>
                <w:rFonts w:ascii="Arial" w:hAnsi="Arial"/>
                <w:sz w:val="16"/>
                <w:szCs w:val="16"/>
              </w:rPr>
              <w:t>Variable</w:t>
            </w:r>
            <w:r>
              <w:rPr>
                <w:rFonts w:ascii="Arial" w:hAnsi="Arial"/>
                <w:sz w:val="16"/>
                <w:szCs w:val="16"/>
              </w:rPr>
              <w:t xml:space="preserve"> </w:t>
            </w:r>
            <w:r w:rsidRPr="006C1437">
              <w:rPr>
                <w:rFonts w:ascii="Arial" w:hAnsi="Arial"/>
                <w:sz w:val="16"/>
                <w:szCs w:val="16"/>
              </w:rPr>
              <w:t>Length</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8.82</w:t>
            </w:r>
          </w:p>
        </w:tc>
        <w:tc>
          <w:tcPr>
            <w:tcW w:w="1222" w:type="pct"/>
          </w:tcPr>
          <w:p w14:paraId="590BE2E4" w14:textId="77777777" w:rsidR="00F5415E" w:rsidRPr="006C1437" w:rsidRDefault="00F5415E" w:rsidP="00967D44">
            <w:pPr>
              <w:pStyle w:val="TAL"/>
              <w:jc w:val="center"/>
              <w:rPr>
                <w:sz w:val="16"/>
                <w:szCs w:val="16"/>
              </w:rPr>
            </w:pPr>
            <w:bookmarkStart w:id="350" w:name="_MCCTEMPBM_CRPT88410623___4"/>
            <w:r w:rsidRPr="006C1437">
              <w:rPr>
                <w:sz w:val="16"/>
                <w:szCs w:val="16"/>
              </w:rPr>
              <w:t>Not</w:t>
            </w:r>
            <w:r>
              <w:rPr>
                <w:sz w:val="16"/>
                <w:szCs w:val="16"/>
              </w:rPr>
              <w:t xml:space="preserve"> </w:t>
            </w:r>
            <w:r w:rsidRPr="006C1437">
              <w:rPr>
                <w:sz w:val="16"/>
                <w:szCs w:val="16"/>
              </w:rPr>
              <w:t>Applicable</w:t>
            </w:r>
            <w:bookmarkEnd w:id="350"/>
          </w:p>
        </w:tc>
      </w:tr>
      <w:tr w:rsidR="00F5415E" w:rsidRPr="006C1437" w14:paraId="3F0E6CF7" w14:textId="77777777" w:rsidTr="00967D44">
        <w:trPr>
          <w:jc w:val="center"/>
        </w:trPr>
        <w:tc>
          <w:tcPr>
            <w:tcW w:w="519" w:type="pct"/>
          </w:tcPr>
          <w:p w14:paraId="457CC6B9" w14:textId="77777777" w:rsidR="00F5415E" w:rsidRPr="006C1437" w:rsidRDefault="00F5415E" w:rsidP="00967D44">
            <w:pPr>
              <w:keepNext/>
              <w:keepLines/>
              <w:spacing w:after="0"/>
              <w:jc w:val="center"/>
              <w:rPr>
                <w:rFonts w:ascii="Arial" w:hAnsi="Arial"/>
                <w:sz w:val="16"/>
                <w:szCs w:val="16"/>
              </w:rPr>
            </w:pPr>
            <w:bookmarkStart w:id="351" w:name="_MCCTEMPBM_CRPT88410624___4"/>
            <w:bookmarkStart w:id="352" w:name="_MCCTEMPBM_CRPT88410625___7" w:colFirst="1" w:colLast="1"/>
            <w:bookmarkEnd w:id="349"/>
            <w:r w:rsidRPr="006C1437">
              <w:rPr>
                <w:rFonts w:ascii="Arial" w:hAnsi="Arial"/>
                <w:sz w:val="16"/>
                <w:szCs w:val="16"/>
              </w:rPr>
              <w:t>152</w:t>
            </w:r>
            <w:bookmarkEnd w:id="351"/>
          </w:p>
        </w:tc>
        <w:tc>
          <w:tcPr>
            <w:tcW w:w="2037" w:type="pct"/>
          </w:tcPr>
          <w:p w14:paraId="5EE079B4" w14:textId="77777777" w:rsidR="00F5415E" w:rsidRPr="006C1437" w:rsidRDefault="00F5415E" w:rsidP="00967D44">
            <w:pPr>
              <w:keepNext/>
              <w:keepLines/>
              <w:spacing w:after="0"/>
              <w:rPr>
                <w:rFonts w:ascii="Arial" w:hAnsi="Arial"/>
                <w:sz w:val="16"/>
                <w:szCs w:val="16"/>
              </w:rPr>
            </w:pPr>
            <w:r w:rsidRPr="006C1437">
              <w:rPr>
                <w:rFonts w:ascii="Arial" w:hAnsi="Arial"/>
                <w:sz w:val="16"/>
                <w:szCs w:val="16"/>
              </w:rPr>
              <w:t>Node</w:t>
            </w:r>
            <w:r>
              <w:rPr>
                <w:rFonts w:ascii="Arial" w:hAnsi="Arial"/>
                <w:sz w:val="16"/>
                <w:szCs w:val="16"/>
              </w:rPr>
              <w:t xml:space="preserve"> </w:t>
            </w:r>
            <w:r w:rsidRPr="006C1437">
              <w:rPr>
                <w:rFonts w:ascii="Arial" w:hAnsi="Arial"/>
                <w:sz w:val="16"/>
                <w:szCs w:val="16"/>
              </w:rPr>
              <w:t>Features</w:t>
            </w:r>
          </w:p>
        </w:tc>
        <w:tc>
          <w:tcPr>
            <w:tcW w:w="1222" w:type="pct"/>
          </w:tcPr>
          <w:p w14:paraId="64A9C7B4" w14:textId="77777777" w:rsidR="00F5415E" w:rsidRPr="006C1437" w:rsidRDefault="00F5415E" w:rsidP="00967D44">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8.83</w:t>
            </w:r>
          </w:p>
        </w:tc>
        <w:tc>
          <w:tcPr>
            <w:tcW w:w="1222" w:type="pct"/>
          </w:tcPr>
          <w:p w14:paraId="605F3202" w14:textId="77777777" w:rsidR="00F5415E" w:rsidRPr="006C1437" w:rsidRDefault="00F5415E" w:rsidP="00967D44">
            <w:pPr>
              <w:pStyle w:val="TAL"/>
              <w:jc w:val="center"/>
              <w:rPr>
                <w:sz w:val="16"/>
                <w:szCs w:val="16"/>
              </w:rPr>
            </w:pPr>
            <w:bookmarkStart w:id="353" w:name="_MCCTEMPBM_CRPT88410626___4"/>
            <w:r w:rsidRPr="006C1437">
              <w:rPr>
                <w:sz w:val="16"/>
                <w:szCs w:val="16"/>
              </w:rPr>
              <w:t>1</w:t>
            </w:r>
            <w:bookmarkEnd w:id="353"/>
          </w:p>
        </w:tc>
      </w:tr>
      <w:tr w:rsidR="00F5415E" w:rsidRPr="006C1437" w14:paraId="03BA14CA" w14:textId="77777777" w:rsidTr="00967D44">
        <w:trPr>
          <w:jc w:val="center"/>
        </w:trPr>
        <w:tc>
          <w:tcPr>
            <w:tcW w:w="519" w:type="pct"/>
          </w:tcPr>
          <w:p w14:paraId="27770B56" w14:textId="77777777" w:rsidR="00F5415E" w:rsidRPr="006C1437" w:rsidRDefault="00F5415E" w:rsidP="00967D44">
            <w:pPr>
              <w:keepNext/>
              <w:keepLines/>
              <w:spacing w:after="0"/>
              <w:jc w:val="center"/>
              <w:rPr>
                <w:rFonts w:ascii="Arial" w:hAnsi="Arial"/>
                <w:sz w:val="16"/>
                <w:szCs w:val="16"/>
              </w:rPr>
            </w:pPr>
            <w:bookmarkStart w:id="354" w:name="_MCCTEMPBM_CRPT88410627___4"/>
            <w:bookmarkStart w:id="355" w:name="_MCCTEMPBM_CRPT88410628___7" w:colFirst="1" w:colLast="1"/>
            <w:bookmarkEnd w:id="352"/>
            <w:r w:rsidRPr="006C1437">
              <w:rPr>
                <w:rFonts w:ascii="Arial" w:hAnsi="Arial"/>
                <w:sz w:val="16"/>
                <w:szCs w:val="16"/>
              </w:rPr>
              <w:t>153</w:t>
            </w:r>
            <w:bookmarkEnd w:id="354"/>
          </w:p>
        </w:tc>
        <w:tc>
          <w:tcPr>
            <w:tcW w:w="2037" w:type="pct"/>
          </w:tcPr>
          <w:p w14:paraId="1CFAA049" w14:textId="77777777" w:rsidR="00F5415E" w:rsidRPr="006C1437" w:rsidRDefault="00F5415E" w:rsidP="00967D44">
            <w:pPr>
              <w:keepNext/>
              <w:keepLines/>
              <w:spacing w:after="0"/>
              <w:rPr>
                <w:rFonts w:ascii="Arial" w:hAnsi="Arial"/>
                <w:sz w:val="16"/>
                <w:szCs w:val="16"/>
              </w:rPr>
            </w:pPr>
            <w:r w:rsidRPr="006C1437">
              <w:rPr>
                <w:rFonts w:ascii="Arial" w:hAnsi="Arial"/>
                <w:sz w:val="16"/>
                <w:szCs w:val="16"/>
              </w:rPr>
              <w:t>MBMS</w:t>
            </w:r>
            <w:r>
              <w:rPr>
                <w:rFonts w:ascii="Arial" w:hAnsi="Arial"/>
                <w:sz w:val="16"/>
                <w:szCs w:val="16"/>
              </w:rPr>
              <w:t xml:space="preserve"> </w:t>
            </w:r>
            <w:r w:rsidRPr="006C1437">
              <w:rPr>
                <w:rFonts w:ascii="Arial" w:hAnsi="Arial"/>
                <w:sz w:val="16"/>
                <w:szCs w:val="16"/>
              </w:rPr>
              <w:t>Time</w:t>
            </w:r>
            <w:r>
              <w:rPr>
                <w:rFonts w:ascii="Arial" w:hAnsi="Arial"/>
                <w:sz w:val="16"/>
                <w:szCs w:val="16"/>
              </w:rPr>
              <w:t xml:space="preserve"> </w:t>
            </w:r>
            <w:r w:rsidRPr="006C1437">
              <w:rPr>
                <w:rFonts w:ascii="Arial" w:hAnsi="Arial"/>
                <w:sz w:val="16"/>
                <w:szCs w:val="16"/>
              </w:rPr>
              <w:t>to</w:t>
            </w:r>
            <w:r>
              <w:rPr>
                <w:rFonts w:ascii="Arial" w:hAnsi="Arial"/>
                <w:sz w:val="16"/>
                <w:szCs w:val="16"/>
              </w:rPr>
              <w:t xml:space="preserve"> </w:t>
            </w:r>
            <w:r w:rsidRPr="006C1437">
              <w:rPr>
                <w:rFonts w:ascii="Arial" w:hAnsi="Arial"/>
                <w:sz w:val="16"/>
                <w:szCs w:val="16"/>
              </w:rPr>
              <w:t>Data</w:t>
            </w:r>
            <w:r>
              <w:rPr>
                <w:rFonts w:ascii="Arial" w:hAnsi="Arial"/>
                <w:sz w:val="16"/>
                <w:szCs w:val="16"/>
              </w:rPr>
              <w:t xml:space="preserve"> </w:t>
            </w:r>
            <w:r w:rsidRPr="006C1437">
              <w:rPr>
                <w:rFonts w:ascii="Arial" w:hAnsi="Arial"/>
                <w:sz w:val="16"/>
                <w:szCs w:val="16"/>
              </w:rPr>
              <w:t>Transfer</w:t>
            </w:r>
          </w:p>
        </w:tc>
        <w:tc>
          <w:tcPr>
            <w:tcW w:w="1222" w:type="pct"/>
          </w:tcPr>
          <w:p w14:paraId="55E3D348" w14:textId="77777777" w:rsidR="00F5415E" w:rsidRPr="006C1437" w:rsidRDefault="00F5415E" w:rsidP="00967D44">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8.84</w:t>
            </w:r>
          </w:p>
        </w:tc>
        <w:tc>
          <w:tcPr>
            <w:tcW w:w="1222" w:type="pct"/>
          </w:tcPr>
          <w:p w14:paraId="202D44EE" w14:textId="77777777" w:rsidR="00F5415E" w:rsidRPr="006C1437" w:rsidRDefault="00F5415E" w:rsidP="00967D44">
            <w:pPr>
              <w:pStyle w:val="TAL"/>
              <w:jc w:val="center"/>
              <w:rPr>
                <w:sz w:val="16"/>
                <w:szCs w:val="16"/>
              </w:rPr>
            </w:pPr>
            <w:bookmarkStart w:id="356" w:name="_MCCTEMPBM_CRPT88410629___4"/>
            <w:r w:rsidRPr="006C1437">
              <w:rPr>
                <w:sz w:val="16"/>
                <w:szCs w:val="16"/>
              </w:rPr>
              <w:t>1</w:t>
            </w:r>
            <w:bookmarkEnd w:id="356"/>
          </w:p>
        </w:tc>
      </w:tr>
      <w:tr w:rsidR="00F5415E" w:rsidRPr="006C1437" w14:paraId="5618BEA3" w14:textId="77777777" w:rsidTr="00967D44">
        <w:trPr>
          <w:jc w:val="center"/>
        </w:trPr>
        <w:tc>
          <w:tcPr>
            <w:tcW w:w="519" w:type="pct"/>
          </w:tcPr>
          <w:p w14:paraId="14BC30F3" w14:textId="77777777" w:rsidR="00F5415E" w:rsidRPr="006C1437" w:rsidRDefault="00F5415E" w:rsidP="00967D44">
            <w:pPr>
              <w:keepNext/>
              <w:keepLines/>
              <w:spacing w:after="0"/>
              <w:jc w:val="center"/>
              <w:rPr>
                <w:rFonts w:ascii="Arial" w:hAnsi="Arial"/>
                <w:sz w:val="16"/>
                <w:szCs w:val="16"/>
              </w:rPr>
            </w:pPr>
            <w:bookmarkStart w:id="357" w:name="_MCCTEMPBM_CRPT88410630___4"/>
            <w:bookmarkStart w:id="358" w:name="_MCCTEMPBM_CRPT88410631___7" w:colFirst="1" w:colLast="1"/>
            <w:bookmarkEnd w:id="355"/>
            <w:r w:rsidRPr="006C1437">
              <w:rPr>
                <w:rFonts w:ascii="Arial" w:hAnsi="Arial"/>
                <w:sz w:val="16"/>
                <w:szCs w:val="16"/>
              </w:rPr>
              <w:t>154</w:t>
            </w:r>
            <w:bookmarkEnd w:id="357"/>
          </w:p>
        </w:tc>
        <w:tc>
          <w:tcPr>
            <w:tcW w:w="2037" w:type="pct"/>
          </w:tcPr>
          <w:p w14:paraId="12AE8A29" w14:textId="77777777" w:rsidR="00F5415E" w:rsidRPr="006C1437" w:rsidRDefault="00F5415E" w:rsidP="00967D44">
            <w:pPr>
              <w:keepNext/>
              <w:keepLines/>
              <w:spacing w:after="0"/>
              <w:rPr>
                <w:rFonts w:ascii="Arial" w:hAnsi="Arial"/>
                <w:sz w:val="16"/>
                <w:szCs w:val="16"/>
              </w:rPr>
            </w:pPr>
            <w:r w:rsidRPr="006C1437">
              <w:rPr>
                <w:rFonts w:ascii="Arial" w:hAnsi="Arial"/>
                <w:sz w:val="16"/>
                <w:szCs w:val="16"/>
              </w:rPr>
              <w:t>Throttling</w:t>
            </w:r>
          </w:p>
        </w:tc>
        <w:tc>
          <w:tcPr>
            <w:tcW w:w="1222" w:type="pct"/>
          </w:tcPr>
          <w:p w14:paraId="4CF6FCFE" w14:textId="77777777" w:rsidR="00F5415E" w:rsidRPr="006C1437" w:rsidRDefault="00F5415E" w:rsidP="00967D44">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8.85</w:t>
            </w:r>
          </w:p>
        </w:tc>
        <w:tc>
          <w:tcPr>
            <w:tcW w:w="1222" w:type="pct"/>
          </w:tcPr>
          <w:p w14:paraId="3A547BA8" w14:textId="77777777" w:rsidR="00F5415E" w:rsidRPr="006C1437" w:rsidRDefault="00F5415E" w:rsidP="00967D44">
            <w:pPr>
              <w:pStyle w:val="TAL"/>
              <w:jc w:val="center"/>
              <w:rPr>
                <w:sz w:val="16"/>
                <w:szCs w:val="16"/>
              </w:rPr>
            </w:pPr>
            <w:bookmarkStart w:id="359" w:name="_MCCTEMPBM_CRPT88410632___4"/>
            <w:r w:rsidRPr="006C1437">
              <w:rPr>
                <w:sz w:val="16"/>
                <w:szCs w:val="16"/>
              </w:rPr>
              <w:t>2</w:t>
            </w:r>
            <w:bookmarkEnd w:id="359"/>
          </w:p>
        </w:tc>
      </w:tr>
      <w:tr w:rsidR="00F5415E" w:rsidRPr="006C1437" w14:paraId="0B1AAC83" w14:textId="77777777" w:rsidTr="00967D44">
        <w:trPr>
          <w:jc w:val="center"/>
        </w:trPr>
        <w:tc>
          <w:tcPr>
            <w:tcW w:w="519" w:type="pct"/>
          </w:tcPr>
          <w:p w14:paraId="0E564E8E" w14:textId="77777777" w:rsidR="00F5415E" w:rsidRPr="006C1437" w:rsidRDefault="00F5415E" w:rsidP="00967D44">
            <w:pPr>
              <w:keepNext/>
              <w:keepLines/>
              <w:spacing w:after="0"/>
              <w:jc w:val="center"/>
              <w:rPr>
                <w:rFonts w:ascii="Arial" w:hAnsi="Arial"/>
                <w:sz w:val="16"/>
                <w:szCs w:val="16"/>
                <w:lang w:eastAsia="zh-CN"/>
              </w:rPr>
            </w:pPr>
            <w:bookmarkStart w:id="360" w:name="_MCCTEMPBM_CRPT88410633___4"/>
            <w:bookmarkStart w:id="361" w:name="_MCCTEMPBM_CRPT88410634___7" w:colFirst="1" w:colLast="1"/>
            <w:bookmarkEnd w:id="358"/>
            <w:r w:rsidRPr="006C1437">
              <w:rPr>
                <w:rFonts w:ascii="Arial" w:hAnsi="Arial"/>
                <w:sz w:val="16"/>
                <w:szCs w:val="16"/>
                <w:lang w:eastAsia="zh-CN"/>
              </w:rPr>
              <w:t>155</w:t>
            </w:r>
            <w:bookmarkEnd w:id="360"/>
          </w:p>
        </w:tc>
        <w:tc>
          <w:tcPr>
            <w:tcW w:w="2037" w:type="pct"/>
          </w:tcPr>
          <w:p w14:paraId="2010612C" w14:textId="77777777" w:rsidR="00F5415E" w:rsidRPr="006C1437" w:rsidRDefault="00F5415E" w:rsidP="00967D44">
            <w:pPr>
              <w:keepNext/>
              <w:keepLines/>
              <w:spacing w:after="0"/>
              <w:rPr>
                <w:rFonts w:ascii="Arial" w:hAnsi="Arial"/>
                <w:sz w:val="16"/>
                <w:szCs w:val="16"/>
              </w:rPr>
            </w:pPr>
            <w:r w:rsidRPr="006C1437">
              <w:rPr>
                <w:rFonts w:ascii="Arial" w:hAnsi="Arial"/>
                <w:sz w:val="16"/>
                <w:szCs w:val="16"/>
              </w:rPr>
              <w:t>Allocation/Retention</w:t>
            </w:r>
            <w:r>
              <w:rPr>
                <w:rFonts w:ascii="Arial" w:hAnsi="Arial"/>
                <w:sz w:val="16"/>
                <w:szCs w:val="16"/>
              </w:rPr>
              <w:t xml:space="preserve"> </w:t>
            </w:r>
            <w:r w:rsidRPr="006C1437">
              <w:rPr>
                <w:rFonts w:ascii="Arial" w:hAnsi="Arial"/>
                <w:sz w:val="16"/>
                <w:szCs w:val="16"/>
              </w:rPr>
              <w:t>Priority</w:t>
            </w:r>
            <w:r>
              <w:rPr>
                <w:rFonts w:ascii="Arial" w:hAnsi="Arial"/>
                <w:sz w:val="16"/>
                <w:szCs w:val="16"/>
              </w:rPr>
              <w:t xml:space="preserve"> </w:t>
            </w:r>
            <w:r w:rsidRPr="006C1437">
              <w:rPr>
                <w:rFonts w:ascii="Arial" w:hAnsi="Arial"/>
                <w:sz w:val="16"/>
                <w:szCs w:val="16"/>
              </w:rPr>
              <w:t>(ARP)</w:t>
            </w:r>
          </w:p>
        </w:tc>
        <w:tc>
          <w:tcPr>
            <w:tcW w:w="1222" w:type="pct"/>
          </w:tcPr>
          <w:p w14:paraId="2F6CA8AE" w14:textId="77777777" w:rsidR="00F5415E" w:rsidRPr="006C1437" w:rsidRDefault="00F5415E" w:rsidP="00967D44">
            <w:pPr>
              <w:keepNext/>
              <w:keepLines/>
              <w:spacing w:after="0"/>
              <w:rPr>
                <w:rFonts w:ascii="Arial" w:hAnsi="Arial"/>
                <w:sz w:val="16"/>
                <w:szCs w:val="16"/>
              </w:rPr>
            </w:pPr>
            <w:r w:rsidRPr="006C1437">
              <w:rPr>
                <w:rFonts w:ascii="Arial" w:hAnsi="Arial"/>
                <w:sz w:val="16"/>
                <w:szCs w:val="16"/>
              </w:rPr>
              <w:t>Extendable</w:t>
            </w:r>
            <w:r>
              <w:rPr>
                <w:rFonts w:ascii="Arial" w:hAnsi="Arial" w:hint="eastAsia"/>
                <w:sz w:val="16"/>
                <w:szCs w:val="16"/>
              </w:rPr>
              <w:t xml:space="preserve"> </w:t>
            </w:r>
            <w:r w:rsidRPr="006C1437">
              <w:rPr>
                <w:rFonts w:ascii="Arial" w:hAnsi="Arial" w:hint="eastAsia"/>
                <w:sz w:val="16"/>
                <w:szCs w:val="16"/>
              </w:rPr>
              <w:t>/</w:t>
            </w:r>
            <w:r>
              <w:rPr>
                <w:rFonts w:ascii="Arial" w:hAnsi="Arial" w:hint="eastAsia"/>
                <w:sz w:val="16"/>
                <w:szCs w:val="16"/>
              </w:rPr>
              <w:t xml:space="preserve"> </w:t>
            </w:r>
            <w:r w:rsidRPr="006C1437">
              <w:rPr>
                <w:rFonts w:ascii="Arial" w:hAnsi="Arial" w:hint="eastAsia"/>
                <w:sz w:val="16"/>
                <w:szCs w:val="16"/>
              </w:rPr>
              <w:t>8.</w:t>
            </w:r>
            <w:r w:rsidRPr="006C1437">
              <w:rPr>
                <w:rFonts w:ascii="Arial" w:hAnsi="Arial"/>
                <w:sz w:val="16"/>
                <w:szCs w:val="16"/>
              </w:rPr>
              <w:t>86</w:t>
            </w:r>
          </w:p>
        </w:tc>
        <w:tc>
          <w:tcPr>
            <w:tcW w:w="1222" w:type="pct"/>
          </w:tcPr>
          <w:p w14:paraId="768FF0ED" w14:textId="77777777" w:rsidR="00F5415E" w:rsidRPr="006C1437" w:rsidRDefault="00F5415E" w:rsidP="00967D44">
            <w:pPr>
              <w:pStyle w:val="TAL"/>
              <w:jc w:val="center"/>
              <w:rPr>
                <w:sz w:val="16"/>
                <w:szCs w:val="16"/>
              </w:rPr>
            </w:pPr>
            <w:bookmarkStart w:id="362" w:name="_MCCTEMPBM_CRPT88410635___4"/>
            <w:r w:rsidRPr="006C1437">
              <w:rPr>
                <w:sz w:val="16"/>
                <w:szCs w:val="16"/>
              </w:rPr>
              <w:t>1</w:t>
            </w:r>
            <w:bookmarkEnd w:id="362"/>
          </w:p>
        </w:tc>
      </w:tr>
      <w:tr w:rsidR="00F5415E" w:rsidRPr="006C1437" w14:paraId="77EBF542" w14:textId="77777777" w:rsidTr="00967D44">
        <w:trPr>
          <w:jc w:val="center"/>
        </w:trPr>
        <w:tc>
          <w:tcPr>
            <w:tcW w:w="519" w:type="pct"/>
          </w:tcPr>
          <w:p w14:paraId="1958CD2C" w14:textId="77777777" w:rsidR="00F5415E" w:rsidRPr="006C1437" w:rsidRDefault="00F5415E" w:rsidP="00967D44">
            <w:pPr>
              <w:pStyle w:val="TAL"/>
              <w:jc w:val="center"/>
              <w:rPr>
                <w:sz w:val="16"/>
                <w:szCs w:val="16"/>
              </w:rPr>
            </w:pPr>
            <w:bookmarkStart w:id="363" w:name="_MCCTEMPBM_CRPT88410636___4"/>
            <w:bookmarkEnd w:id="361"/>
            <w:r w:rsidRPr="006C1437">
              <w:rPr>
                <w:sz w:val="16"/>
                <w:szCs w:val="16"/>
              </w:rPr>
              <w:t>156</w:t>
            </w:r>
            <w:bookmarkEnd w:id="363"/>
          </w:p>
        </w:tc>
        <w:tc>
          <w:tcPr>
            <w:tcW w:w="2037" w:type="pct"/>
          </w:tcPr>
          <w:p w14:paraId="7EC3D192" w14:textId="77777777" w:rsidR="00F5415E" w:rsidRPr="006C1437" w:rsidRDefault="00F5415E" w:rsidP="00967D44">
            <w:pPr>
              <w:pStyle w:val="TAL"/>
              <w:rPr>
                <w:sz w:val="16"/>
                <w:szCs w:val="16"/>
              </w:rPr>
            </w:pPr>
            <w:r w:rsidRPr="006C1437">
              <w:rPr>
                <w:sz w:val="16"/>
                <w:szCs w:val="16"/>
              </w:rPr>
              <w:t>EPC</w:t>
            </w:r>
            <w:r>
              <w:rPr>
                <w:sz w:val="16"/>
                <w:szCs w:val="16"/>
              </w:rPr>
              <w:t xml:space="preserve"> </w:t>
            </w:r>
            <w:r w:rsidRPr="006C1437">
              <w:rPr>
                <w:sz w:val="16"/>
                <w:szCs w:val="16"/>
              </w:rPr>
              <w:t>Timer</w:t>
            </w:r>
          </w:p>
        </w:tc>
        <w:tc>
          <w:tcPr>
            <w:tcW w:w="1222" w:type="pct"/>
          </w:tcPr>
          <w:p w14:paraId="394BBDE8" w14:textId="77777777" w:rsidR="00F5415E" w:rsidRPr="006C1437" w:rsidRDefault="00F5415E" w:rsidP="00967D44">
            <w:pPr>
              <w:keepNext/>
              <w:keepLines/>
              <w:spacing w:after="0"/>
              <w:rPr>
                <w:rFonts w:ascii="Arial" w:hAnsi="Arial"/>
                <w:sz w:val="16"/>
                <w:szCs w:val="16"/>
              </w:rPr>
            </w:pPr>
            <w:bookmarkStart w:id="364" w:name="_MCCTEMPBM_CRPT88410637___7"/>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8.87</w:t>
            </w:r>
            <w:bookmarkEnd w:id="364"/>
          </w:p>
        </w:tc>
        <w:tc>
          <w:tcPr>
            <w:tcW w:w="1222" w:type="pct"/>
          </w:tcPr>
          <w:p w14:paraId="29C14E77" w14:textId="77777777" w:rsidR="00F5415E" w:rsidRPr="006C1437" w:rsidRDefault="00F5415E" w:rsidP="00967D44">
            <w:pPr>
              <w:pStyle w:val="TAL"/>
              <w:jc w:val="center"/>
              <w:rPr>
                <w:sz w:val="16"/>
                <w:szCs w:val="16"/>
              </w:rPr>
            </w:pPr>
            <w:bookmarkStart w:id="365" w:name="_MCCTEMPBM_CRPT88410638___4"/>
            <w:r w:rsidRPr="006C1437">
              <w:rPr>
                <w:sz w:val="16"/>
                <w:szCs w:val="16"/>
              </w:rPr>
              <w:t>1</w:t>
            </w:r>
            <w:bookmarkEnd w:id="365"/>
          </w:p>
        </w:tc>
      </w:tr>
      <w:tr w:rsidR="00F5415E" w:rsidRPr="006C1437" w14:paraId="11DAC95B" w14:textId="77777777" w:rsidTr="00967D44">
        <w:trPr>
          <w:jc w:val="center"/>
        </w:trPr>
        <w:tc>
          <w:tcPr>
            <w:tcW w:w="519" w:type="pct"/>
          </w:tcPr>
          <w:p w14:paraId="322CD080" w14:textId="77777777" w:rsidR="00F5415E" w:rsidRPr="006C1437" w:rsidRDefault="00F5415E" w:rsidP="00967D44">
            <w:pPr>
              <w:keepNext/>
              <w:keepLines/>
              <w:spacing w:after="0"/>
              <w:jc w:val="center"/>
              <w:rPr>
                <w:rFonts w:ascii="Arial" w:hAnsi="Arial"/>
                <w:sz w:val="16"/>
                <w:szCs w:val="16"/>
                <w:lang w:eastAsia="zh-CN"/>
              </w:rPr>
            </w:pPr>
            <w:bookmarkStart w:id="366" w:name="_MCCTEMPBM_CRPT88410639___4"/>
            <w:bookmarkStart w:id="367" w:name="_MCCTEMPBM_CRPT88410640___7" w:colFirst="1" w:colLast="1"/>
            <w:r w:rsidRPr="006C1437">
              <w:rPr>
                <w:rFonts w:ascii="Arial" w:hAnsi="Arial"/>
                <w:sz w:val="16"/>
                <w:szCs w:val="16"/>
                <w:lang w:eastAsia="zh-CN"/>
              </w:rPr>
              <w:t>157</w:t>
            </w:r>
            <w:bookmarkEnd w:id="366"/>
          </w:p>
        </w:tc>
        <w:tc>
          <w:tcPr>
            <w:tcW w:w="2037" w:type="pct"/>
          </w:tcPr>
          <w:p w14:paraId="7C478B26" w14:textId="77777777" w:rsidR="00F5415E" w:rsidRPr="006C1437" w:rsidRDefault="00F5415E" w:rsidP="00967D44">
            <w:pPr>
              <w:keepNext/>
              <w:keepLines/>
              <w:spacing w:after="0"/>
              <w:rPr>
                <w:rFonts w:ascii="Arial" w:hAnsi="Arial"/>
                <w:sz w:val="16"/>
                <w:szCs w:val="16"/>
              </w:rPr>
            </w:pPr>
            <w:r w:rsidRPr="006C1437">
              <w:rPr>
                <w:rFonts w:ascii="Arial" w:hAnsi="Arial"/>
                <w:sz w:val="16"/>
                <w:szCs w:val="16"/>
              </w:rPr>
              <w:t>Signalling</w:t>
            </w:r>
            <w:r>
              <w:rPr>
                <w:rFonts w:ascii="Arial" w:hAnsi="Arial"/>
                <w:sz w:val="16"/>
                <w:szCs w:val="16"/>
              </w:rPr>
              <w:t xml:space="preserve"> </w:t>
            </w:r>
            <w:r w:rsidRPr="006C1437">
              <w:rPr>
                <w:rFonts w:ascii="Arial" w:hAnsi="Arial"/>
                <w:sz w:val="16"/>
                <w:szCs w:val="16"/>
              </w:rPr>
              <w:t>Priority</w:t>
            </w:r>
            <w:r>
              <w:rPr>
                <w:rFonts w:ascii="Arial" w:hAnsi="Arial"/>
                <w:sz w:val="16"/>
                <w:szCs w:val="16"/>
              </w:rPr>
              <w:t xml:space="preserve"> </w:t>
            </w:r>
            <w:r w:rsidRPr="006C1437">
              <w:rPr>
                <w:rFonts w:ascii="Arial" w:hAnsi="Arial"/>
                <w:sz w:val="16"/>
                <w:szCs w:val="16"/>
              </w:rPr>
              <w:t>Indication</w:t>
            </w:r>
          </w:p>
        </w:tc>
        <w:tc>
          <w:tcPr>
            <w:tcW w:w="1222" w:type="pct"/>
          </w:tcPr>
          <w:p w14:paraId="5FB22A09" w14:textId="77777777" w:rsidR="00F5415E" w:rsidRPr="006C1437" w:rsidRDefault="00F5415E" w:rsidP="00967D44">
            <w:pPr>
              <w:keepNext/>
              <w:keepLines/>
              <w:spacing w:after="0"/>
              <w:rPr>
                <w:rFonts w:ascii="Arial" w:hAnsi="Arial"/>
                <w:sz w:val="16"/>
                <w:szCs w:val="16"/>
              </w:rPr>
            </w:pPr>
            <w:r w:rsidRPr="006C1437">
              <w:rPr>
                <w:rFonts w:ascii="Arial" w:hAnsi="Arial"/>
                <w:sz w:val="16"/>
                <w:szCs w:val="16"/>
              </w:rPr>
              <w:t>Extendable</w:t>
            </w:r>
            <w:r>
              <w:rPr>
                <w:rFonts w:ascii="Arial" w:hAnsi="Arial" w:hint="eastAsia"/>
                <w:sz w:val="16"/>
                <w:szCs w:val="16"/>
              </w:rPr>
              <w:t xml:space="preserve"> </w:t>
            </w:r>
            <w:r w:rsidRPr="006C1437">
              <w:rPr>
                <w:rFonts w:ascii="Arial" w:hAnsi="Arial" w:hint="eastAsia"/>
                <w:sz w:val="16"/>
                <w:szCs w:val="16"/>
              </w:rPr>
              <w:t>/</w:t>
            </w:r>
            <w:r>
              <w:rPr>
                <w:rFonts w:ascii="Arial" w:hAnsi="Arial" w:hint="eastAsia"/>
                <w:sz w:val="16"/>
                <w:szCs w:val="16"/>
              </w:rPr>
              <w:t xml:space="preserve"> </w:t>
            </w:r>
            <w:r w:rsidRPr="006C1437">
              <w:rPr>
                <w:rFonts w:ascii="Arial" w:hAnsi="Arial"/>
                <w:sz w:val="16"/>
                <w:szCs w:val="16"/>
              </w:rPr>
              <w:t>8.88</w:t>
            </w:r>
          </w:p>
        </w:tc>
        <w:tc>
          <w:tcPr>
            <w:tcW w:w="1222" w:type="pct"/>
          </w:tcPr>
          <w:p w14:paraId="51039793" w14:textId="77777777" w:rsidR="00F5415E" w:rsidRPr="006C1437" w:rsidRDefault="00F5415E" w:rsidP="00967D44">
            <w:pPr>
              <w:pStyle w:val="TAL"/>
              <w:jc w:val="center"/>
              <w:rPr>
                <w:sz w:val="16"/>
                <w:szCs w:val="16"/>
              </w:rPr>
            </w:pPr>
            <w:bookmarkStart w:id="368" w:name="_MCCTEMPBM_CRPT88410641___4"/>
            <w:r w:rsidRPr="006C1437">
              <w:rPr>
                <w:sz w:val="16"/>
                <w:szCs w:val="16"/>
              </w:rPr>
              <w:t>1</w:t>
            </w:r>
            <w:bookmarkEnd w:id="368"/>
          </w:p>
        </w:tc>
      </w:tr>
      <w:tr w:rsidR="00F5415E" w:rsidRPr="006C1437" w14:paraId="35257F08" w14:textId="77777777" w:rsidTr="00967D44">
        <w:trPr>
          <w:jc w:val="center"/>
        </w:trPr>
        <w:tc>
          <w:tcPr>
            <w:tcW w:w="519" w:type="pct"/>
          </w:tcPr>
          <w:p w14:paraId="116B7191" w14:textId="77777777" w:rsidR="00F5415E" w:rsidRPr="006C1437" w:rsidRDefault="00F5415E" w:rsidP="00967D44">
            <w:pPr>
              <w:keepNext/>
              <w:keepLines/>
              <w:spacing w:after="0"/>
              <w:jc w:val="center"/>
              <w:rPr>
                <w:rFonts w:ascii="Arial" w:hAnsi="Arial"/>
                <w:sz w:val="16"/>
                <w:szCs w:val="16"/>
                <w:lang w:eastAsia="zh-CN"/>
              </w:rPr>
            </w:pPr>
            <w:bookmarkStart w:id="369" w:name="_MCCTEMPBM_CRPT88410642___4"/>
            <w:bookmarkStart w:id="370" w:name="_MCCTEMPBM_CRPT88410643___7" w:colFirst="1" w:colLast="1"/>
            <w:bookmarkEnd w:id="367"/>
            <w:r w:rsidRPr="006C1437">
              <w:rPr>
                <w:rFonts w:ascii="Arial" w:hAnsi="Arial"/>
                <w:sz w:val="16"/>
                <w:szCs w:val="16"/>
                <w:lang w:eastAsia="zh-CN"/>
              </w:rPr>
              <w:t>158</w:t>
            </w:r>
            <w:bookmarkEnd w:id="369"/>
          </w:p>
        </w:tc>
        <w:tc>
          <w:tcPr>
            <w:tcW w:w="2037" w:type="pct"/>
          </w:tcPr>
          <w:p w14:paraId="61F0826B" w14:textId="77777777" w:rsidR="00F5415E" w:rsidRPr="006C1437" w:rsidRDefault="00F5415E" w:rsidP="00967D44">
            <w:pPr>
              <w:keepNext/>
              <w:keepLines/>
              <w:spacing w:after="0"/>
              <w:rPr>
                <w:rFonts w:ascii="Arial" w:hAnsi="Arial"/>
                <w:sz w:val="16"/>
                <w:szCs w:val="16"/>
              </w:rPr>
            </w:pPr>
            <w:r w:rsidRPr="006C1437">
              <w:rPr>
                <w:rFonts w:ascii="Arial" w:hAnsi="Arial"/>
                <w:sz w:val="16"/>
                <w:szCs w:val="16"/>
              </w:rPr>
              <w:t>Temporary</w:t>
            </w:r>
            <w:r>
              <w:rPr>
                <w:rFonts w:ascii="Arial" w:hAnsi="Arial"/>
                <w:sz w:val="16"/>
                <w:szCs w:val="16"/>
              </w:rPr>
              <w:t xml:space="preserve"> </w:t>
            </w:r>
            <w:r w:rsidRPr="006C1437">
              <w:rPr>
                <w:rFonts w:ascii="Arial" w:hAnsi="Arial"/>
                <w:sz w:val="16"/>
                <w:szCs w:val="16"/>
              </w:rPr>
              <w:t>Mobile</w:t>
            </w:r>
            <w:r>
              <w:rPr>
                <w:rFonts w:ascii="Arial" w:hAnsi="Arial"/>
                <w:sz w:val="16"/>
                <w:szCs w:val="16"/>
              </w:rPr>
              <w:t xml:space="preserve"> </w:t>
            </w:r>
            <w:r w:rsidRPr="006C1437">
              <w:rPr>
                <w:rFonts w:ascii="Arial" w:hAnsi="Arial"/>
                <w:sz w:val="16"/>
                <w:szCs w:val="16"/>
              </w:rPr>
              <w:t>Group</w:t>
            </w:r>
            <w:r>
              <w:rPr>
                <w:rFonts w:ascii="Arial" w:hAnsi="Arial"/>
                <w:sz w:val="16"/>
                <w:szCs w:val="16"/>
              </w:rPr>
              <w:t xml:space="preserve"> </w:t>
            </w:r>
            <w:r w:rsidRPr="006C1437">
              <w:rPr>
                <w:rFonts w:ascii="Arial" w:hAnsi="Arial"/>
                <w:sz w:val="16"/>
                <w:szCs w:val="16"/>
              </w:rPr>
              <w:t>Identity</w:t>
            </w:r>
            <w:r>
              <w:rPr>
                <w:rFonts w:ascii="Arial" w:hAnsi="Arial"/>
                <w:sz w:val="16"/>
                <w:szCs w:val="16"/>
              </w:rPr>
              <w:t xml:space="preserve"> </w:t>
            </w:r>
            <w:r w:rsidRPr="006C1437">
              <w:rPr>
                <w:rFonts w:ascii="Arial" w:hAnsi="Arial"/>
                <w:sz w:val="16"/>
                <w:szCs w:val="16"/>
              </w:rPr>
              <w:t>(TMGI)</w:t>
            </w:r>
          </w:p>
        </w:tc>
        <w:tc>
          <w:tcPr>
            <w:tcW w:w="1222" w:type="pct"/>
          </w:tcPr>
          <w:p w14:paraId="62C82C4B" w14:textId="77777777" w:rsidR="00F5415E" w:rsidRPr="006C1437" w:rsidRDefault="00F5415E" w:rsidP="00967D44">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8.89</w:t>
            </w:r>
          </w:p>
        </w:tc>
        <w:tc>
          <w:tcPr>
            <w:tcW w:w="1222" w:type="pct"/>
          </w:tcPr>
          <w:p w14:paraId="345828E4" w14:textId="77777777" w:rsidR="00F5415E" w:rsidRPr="006C1437" w:rsidRDefault="00F5415E" w:rsidP="00967D44">
            <w:pPr>
              <w:pStyle w:val="TAL"/>
              <w:jc w:val="center"/>
              <w:rPr>
                <w:sz w:val="16"/>
                <w:szCs w:val="16"/>
              </w:rPr>
            </w:pPr>
            <w:bookmarkStart w:id="371" w:name="_MCCTEMPBM_CRPT88410644___4"/>
            <w:r w:rsidRPr="006C1437">
              <w:rPr>
                <w:sz w:val="16"/>
                <w:szCs w:val="16"/>
              </w:rPr>
              <w:t>6</w:t>
            </w:r>
            <w:bookmarkEnd w:id="371"/>
          </w:p>
        </w:tc>
      </w:tr>
      <w:tr w:rsidR="00F5415E" w:rsidRPr="006C1437" w14:paraId="21399C3C" w14:textId="77777777" w:rsidTr="00967D44">
        <w:trPr>
          <w:jc w:val="center"/>
        </w:trPr>
        <w:tc>
          <w:tcPr>
            <w:tcW w:w="519" w:type="pct"/>
          </w:tcPr>
          <w:p w14:paraId="7A872554" w14:textId="77777777" w:rsidR="00F5415E" w:rsidRPr="006C1437" w:rsidRDefault="00F5415E" w:rsidP="00967D44">
            <w:pPr>
              <w:keepNext/>
              <w:keepLines/>
              <w:spacing w:after="0"/>
              <w:jc w:val="center"/>
              <w:rPr>
                <w:rFonts w:ascii="Arial" w:hAnsi="Arial"/>
                <w:sz w:val="16"/>
                <w:szCs w:val="16"/>
              </w:rPr>
            </w:pPr>
            <w:bookmarkStart w:id="372" w:name="_MCCTEMPBM_CRPT88410645___4"/>
            <w:bookmarkStart w:id="373" w:name="_MCCTEMPBM_CRPT88410646___7" w:colFirst="1" w:colLast="1"/>
            <w:bookmarkEnd w:id="370"/>
            <w:r w:rsidRPr="006C1437">
              <w:rPr>
                <w:rFonts w:ascii="Arial" w:hAnsi="Arial"/>
                <w:sz w:val="16"/>
                <w:szCs w:val="16"/>
              </w:rPr>
              <w:t>159</w:t>
            </w:r>
            <w:bookmarkEnd w:id="372"/>
          </w:p>
        </w:tc>
        <w:tc>
          <w:tcPr>
            <w:tcW w:w="2037" w:type="pct"/>
          </w:tcPr>
          <w:p w14:paraId="2DAFF609" w14:textId="77777777" w:rsidR="00F5415E" w:rsidRPr="006C1437" w:rsidRDefault="00F5415E" w:rsidP="00967D44">
            <w:pPr>
              <w:keepNext/>
              <w:keepLines/>
              <w:spacing w:after="0"/>
              <w:rPr>
                <w:rFonts w:ascii="Arial" w:hAnsi="Arial"/>
                <w:sz w:val="16"/>
                <w:szCs w:val="16"/>
              </w:rPr>
            </w:pPr>
            <w:r w:rsidRPr="006C1437">
              <w:rPr>
                <w:rFonts w:ascii="Arial" w:hAnsi="Arial" w:hint="eastAsia"/>
                <w:sz w:val="16"/>
                <w:szCs w:val="16"/>
              </w:rPr>
              <w:t>Additional</w:t>
            </w:r>
            <w:r>
              <w:rPr>
                <w:rFonts w:ascii="Arial" w:hAnsi="Arial" w:hint="eastAsia"/>
                <w:sz w:val="16"/>
                <w:szCs w:val="16"/>
              </w:rPr>
              <w:t xml:space="preserve"> </w:t>
            </w:r>
            <w:r w:rsidRPr="006C1437">
              <w:rPr>
                <w:rFonts w:ascii="Arial" w:hAnsi="Arial" w:hint="eastAsia"/>
                <w:sz w:val="16"/>
                <w:szCs w:val="16"/>
              </w:rPr>
              <w:t>MM</w:t>
            </w:r>
            <w:r>
              <w:rPr>
                <w:rFonts w:ascii="Arial" w:hAnsi="Arial" w:hint="eastAsia"/>
                <w:sz w:val="16"/>
                <w:szCs w:val="16"/>
              </w:rPr>
              <w:t xml:space="preserve"> </w:t>
            </w:r>
            <w:r w:rsidRPr="006C1437">
              <w:rPr>
                <w:rFonts w:ascii="Arial" w:hAnsi="Arial" w:hint="eastAsia"/>
                <w:sz w:val="16"/>
                <w:szCs w:val="16"/>
              </w:rPr>
              <w:t>context</w:t>
            </w:r>
            <w:r>
              <w:rPr>
                <w:rFonts w:ascii="Arial" w:hAnsi="Arial" w:hint="eastAsia"/>
                <w:sz w:val="16"/>
                <w:szCs w:val="16"/>
              </w:rPr>
              <w:t xml:space="preserve"> </w:t>
            </w:r>
            <w:r w:rsidRPr="006C1437">
              <w:rPr>
                <w:rFonts w:ascii="Arial" w:hAnsi="Arial" w:hint="eastAsia"/>
                <w:sz w:val="16"/>
                <w:szCs w:val="16"/>
              </w:rPr>
              <w:t>for</w:t>
            </w:r>
            <w:r>
              <w:rPr>
                <w:rFonts w:ascii="Arial" w:hAnsi="Arial" w:hint="eastAsia"/>
                <w:sz w:val="16"/>
                <w:szCs w:val="16"/>
              </w:rPr>
              <w:t xml:space="preserve"> </w:t>
            </w:r>
            <w:r w:rsidRPr="006C1437">
              <w:rPr>
                <w:rFonts w:ascii="Arial" w:hAnsi="Arial" w:hint="eastAsia"/>
                <w:sz w:val="16"/>
                <w:szCs w:val="16"/>
              </w:rPr>
              <w:t>SRVCC</w:t>
            </w:r>
          </w:p>
        </w:tc>
        <w:tc>
          <w:tcPr>
            <w:tcW w:w="1222" w:type="pct"/>
          </w:tcPr>
          <w:p w14:paraId="527E8E1C" w14:textId="77777777" w:rsidR="00F5415E" w:rsidRPr="006C1437" w:rsidRDefault="00F5415E" w:rsidP="00967D44">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8.90</w:t>
            </w:r>
          </w:p>
        </w:tc>
        <w:tc>
          <w:tcPr>
            <w:tcW w:w="1222" w:type="pct"/>
          </w:tcPr>
          <w:p w14:paraId="5C1EB604" w14:textId="77777777" w:rsidR="00F5415E" w:rsidRPr="006C1437" w:rsidRDefault="00F5415E" w:rsidP="00967D44">
            <w:pPr>
              <w:pStyle w:val="TAL"/>
              <w:jc w:val="center"/>
              <w:rPr>
                <w:sz w:val="16"/>
                <w:szCs w:val="16"/>
              </w:rPr>
            </w:pPr>
            <w:bookmarkStart w:id="374" w:name="_MCCTEMPBM_CRPT88410647___4"/>
            <w:r w:rsidRPr="006C1437">
              <w:rPr>
                <w:sz w:val="16"/>
                <w:szCs w:val="16"/>
              </w:rPr>
              <w:t>"e-4"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8.90-1)</w:t>
            </w:r>
            <w:bookmarkEnd w:id="374"/>
          </w:p>
        </w:tc>
      </w:tr>
      <w:tr w:rsidR="00F5415E" w:rsidRPr="006C1437" w14:paraId="7CA6B3C6" w14:textId="77777777" w:rsidTr="00967D44">
        <w:trPr>
          <w:jc w:val="center"/>
        </w:trPr>
        <w:tc>
          <w:tcPr>
            <w:tcW w:w="519" w:type="pct"/>
          </w:tcPr>
          <w:p w14:paraId="3A2B6909" w14:textId="77777777" w:rsidR="00F5415E" w:rsidRPr="006C1437" w:rsidRDefault="00F5415E" w:rsidP="00967D44">
            <w:pPr>
              <w:keepNext/>
              <w:keepLines/>
              <w:spacing w:after="0"/>
              <w:jc w:val="center"/>
              <w:rPr>
                <w:rFonts w:ascii="Arial" w:hAnsi="Arial"/>
                <w:sz w:val="16"/>
                <w:szCs w:val="16"/>
              </w:rPr>
            </w:pPr>
            <w:bookmarkStart w:id="375" w:name="_MCCTEMPBM_CRPT88410648___4"/>
            <w:bookmarkStart w:id="376" w:name="_MCCTEMPBM_CRPT88410649___7" w:colFirst="1" w:colLast="1"/>
            <w:bookmarkEnd w:id="373"/>
            <w:r w:rsidRPr="006C1437">
              <w:rPr>
                <w:rFonts w:ascii="Arial" w:hAnsi="Arial"/>
                <w:sz w:val="16"/>
                <w:szCs w:val="16"/>
              </w:rPr>
              <w:t>160</w:t>
            </w:r>
            <w:bookmarkEnd w:id="375"/>
          </w:p>
        </w:tc>
        <w:tc>
          <w:tcPr>
            <w:tcW w:w="2037" w:type="pct"/>
          </w:tcPr>
          <w:p w14:paraId="2E6963CC" w14:textId="77777777" w:rsidR="00F5415E" w:rsidRPr="006C1437" w:rsidRDefault="00F5415E" w:rsidP="00967D44">
            <w:pPr>
              <w:keepNext/>
              <w:keepLines/>
              <w:spacing w:after="0"/>
              <w:rPr>
                <w:rFonts w:ascii="Arial" w:hAnsi="Arial"/>
                <w:sz w:val="16"/>
                <w:szCs w:val="16"/>
              </w:rPr>
            </w:pPr>
            <w:r w:rsidRPr="006C1437">
              <w:rPr>
                <w:rFonts w:ascii="Arial" w:hAnsi="Arial" w:hint="eastAsia"/>
                <w:sz w:val="16"/>
                <w:szCs w:val="16"/>
              </w:rPr>
              <w:t>Additional</w:t>
            </w:r>
            <w:r>
              <w:rPr>
                <w:rFonts w:ascii="Arial" w:hAnsi="Arial" w:hint="eastAsia"/>
                <w:sz w:val="16"/>
                <w:szCs w:val="16"/>
              </w:rPr>
              <w:t xml:space="preserve"> </w:t>
            </w:r>
            <w:r w:rsidRPr="006C1437">
              <w:rPr>
                <w:rFonts w:ascii="Arial" w:hAnsi="Arial" w:hint="eastAsia"/>
                <w:sz w:val="16"/>
                <w:szCs w:val="16"/>
              </w:rPr>
              <w:t>flags</w:t>
            </w:r>
            <w:r>
              <w:rPr>
                <w:rFonts w:ascii="Arial" w:hAnsi="Arial" w:hint="eastAsia"/>
                <w:sz w:val="16"/>
                <w:szCs w:val="16"/>
              </w:rPr>
              <w:t xml:space="preserve"> </w:t>
            </w:r>
            <w:r w:rsidRPr="006C1437">
              <w:rPr>
                <w:rFonts w:ascii="Arial" w:hAnsi="Arial" w:hint="eastAsia"/>
                <w:sz w:val="16"/>
                <w:szCs w:val="16"/>
              </w:rPr>
              <w:t>for</w:t>
            </w:r>
            <w:r>
              <w:rPr>
                <w:rFonts w:ascii="Arial" w:hAnsi="Arial" w:hint="eastAsia"/>
                <w:sz w:val="16"/>
                <w:szCs w:val="16"/>
              </w:rPr>
              <w:t xml:space="preserve"> </w:t>
            </w:r>
            <w:r w:rsidRPr="006C1437">
              <w:rPr>
                <w:rFonts w:ascii="Arial" w:hAnsi="Arial" w:hint="eastAsia"/>
                <w:sz w:val="16"/>
                <w:szCs w:val="16"/>
              </w:rPr>
              <w:t>SRVCC</w:t>
            </w:r>
          </w:p>
        </w:tc>
        <w:tc>
          <w:tcPr>
            <w:tcW w:w="1222" w:type="pct"/>
          </w:tcPr>
          <w:p w14:paraId="1C2667AC" w14:textId="77777777" w:rsidR="00F5415E" w:rsidRPr="006C1437" w:rsidRDefault="00F5415E" w:rsidP="00967D44">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8.91</w:t>
            </w:r>
          </w:p>
        </w:tc>
        <w:tc>
          <w:tcPr>
            <w:tcW w:w="1222" w:type="pct"/>
          </w:tcPr>
          <w:p w14:paraId="0863EDCE" w14:textId="77777777" w:rsidR="00F5415E" w:rsidRPr="006C1437" w:rsidRDefault="00F5415E" w:rsidP="00967D44">
            <w:pPr>
              <w:pStyle w:val="TAL"/>
              <w:jc w:val="center"/>
              <w:rPr>
                <w:sz w:val="16"/>
                <w:szCs w:val="16"/>
              </w:rPr>
            </w:pPr>
            <w:bookmarkStart w:id="377" w:name="_MCCTEMPBM_CRPT88410650___4"/>
            <w:r w:rsidRPr="006C1437">
              <w:rPr>
                <w:sz w:val="16"/>
                <w:szCs w:val="16"/>
              </w:rPr>
              <w:t>1</w:t>
            </w:r>
            <w:bookmarkEnd w:id="377"/>
          </w:p>
        </w:tc>
      </w:tr>
      <w:tr w:rsidR="00F5415E" w:rsidRPr="006C1437" w14:paraId="624726B2" w14:textId="77777777" w:rsidTr="00967D44">
        <w:trPr>
          <w:jc w:val="center"/>
        </w:trPr>
        <w:tc>
          <w:tcPr>
            <w:tcW w:w="519" w:type="pct"/>
          </w:tcPr>
          <w:p w14:paraId="224BBF1F" w14:textId="77777777" w:rsidR="00F5415E" w:rsidRPr="006C1437" w:rsidRDefault="00F5415E" w:rsidP="00967D44">
            <w:pPr>
              <w:keepNext/>
              <w:keepLines/>
              <w:spacing w:after="0"/>
              <w:jc w:val="center"/>
              <w:rPr>
                <w:rFonts w:ascii="Arial" w:hAnsi="Arial"/>
                <w:sz w:val="16"/>
                <w:szCs w:val="16"/>
                <w:lang w:eastAsia="zh-CN"/>
              </w:rPr>
            </w:pPr>
            <w:bookmarkStart w:id="378" w:name="_MCCTEMPBM_CRPT88410651___4"/>
            <w:bookmarkEnd w:id="376"/>
            <w:r w:rsidRPr="006C1437">
              <w:rPr>
                <w:rFonts w:ascii="Arial" w:hAnsi="Arial"/>
                <w:sz w:val="16"/>
                <w:szCs w:val="16"/>
                <w:lang w:eastAsia="zh-CN"/>
              </w:rPr>
              <w:t>161</w:t>
            </w:r>
            <w:bookmarkEnd w:id="378"/>
          </w:p>
        </w:tc>
        <w:tc>
          <w:tcPr>
            <w:tcW w:w="2037" w:type="pct"/>
          </w:tcPr>
          <w:p w14:paraId="4EEFDC68" w14:textId="77777777" w:rsidR="00F5415E" w:rsidRPr="006C1437" w:rsidRDefault="00F5415E" w:rsidP="00967D44">
            <w:pPr>
              <w:keepNext/>
              <w:keepLines/>
              <w:spacing w:after="0"/>
              <w:rPr>
                <w:rFonts w:ascii="Arial" w:hAnsi="Arial"/>
                <w:sz w:val="16"/>
                <w:szCs w:val="16"/>
              </w:rPr>
            </w:pPr>
            <w:bookmarkStart w:id="379" w:name="_MCCTEMPBM_CRPT88410652___7"/>
            <w:r w:rsidRPr="006C1437">
              <w:rPr>
                <w:rFonts w:ascii="Arial" w:hAnsi="Arial"/>
                <w:sz w:val="16"/>
                <w:szCs w:val="16"/>
              </w:rPr>
              <w:t>Reserved</w:t>
            </w:r>
            <w:bookmarkEnd w:id="379"/>
          </w:p>
        </w:tc>
        <w:tc>
          <w:tcPr>
            <w:tcW w:w="1222" w:type="pct"/>
          </w:tcPr>
          <w:p w14:paraId="62E75AF2" w14:textId="77777777" w:rsidR="00F5415E" w:rsidRPr="006C1437" w:rsidRDefault="00F5415E" w:rsidP="00967D44">
            <w:pPr>
              <w:keepNext/>
              <w:keepLines/>
              <w:spacing w:after="0"/>
              <w:rPr>
                <w:rFonts w:ascii="Arial" w:hAnsi="Arial"/>
                <w:sz w:val="16"/>
                <w:szCs w:val="16"/>
              </w:rPr>
            </w:pPr>
          </w:p>
        </w:tc>
        <w:tc>
          <w:tcPr>
            <w:tcW w:w="1222" w:type="pct"/>
          </w:tcPr>
          <w:p w14:paraId="6098D599" w14:textId="77777777" w:rsidR="00F5415E" w:rsidRPr="006C1437" w:rsidRDefault="00F5415E" w:rsidP="00967D44">
            <w:pPr>
              <w:pStyle w:val="TAL"/>
              <w:jc w:val="center"/>
              <w:rPr>
                <w:sz w:val="16"/>
                <w:szCs w:val="16"/>
              </w:rPr>
            </w:pPr>
          </w:p>
        </w:tc>
      </w:tr>
      <w:tr w:rsidR="00F5415E" w:rsidRPr="006C1437" w14:paraId="7F23AE23" w14:textId="77777777" w:rsidTr="00967D44">
        <w:trPr>
          <w:jc w:val="center"/>
        </w:trPr>
        <w:tc>
          <w:tcPr>
            <w:tcW w:w="519" w:type="pct"/>
          </w:tcPr>
          <w:p w14:paraId="5EA46BE1" w14:textId="77777777" w:rsidR="00F5415E" w:rsidRPr="006C1437" w:rsidRDefault="00F5415E" w:rsidP="00967D44">
            <w:pPr>
              <w:keepNext/>
              <w:keepLines/>
              <w:spacing w:after="0"/>
              <w:jc w:val="center"/>
              <w:rPr>
                <w:rFonts w:ascii="Arial" w:hAnsi="Arial"/>
                <w:sz w:val="16"/>
                <w:szCs w:val="16"/>
                <w:lang w:eastAsia="zh-CN"/>
              </w:rPr>
            </w:pPr>
            <w:bookmarkStart w:id="380" w:name="_MCCTEMPBM_CRPT88410653___4"/>
            <w:bookmarkStart w:id="381" w:name="_MCCTEMPBM_CRPT88410654___7" w:colFirst="1" w:colLast="1"/>
            <w:r w:rsidRPr="006C1437">
              <w:rPr>
                <w:rFonts w:ascii="Arial" w:hAnsi="Arial"/>
                <w:sz w:val="16"/>
                <w:szCs w:val="16"/>
                <w:lang w:eastAsia="zh-CN"/>
              </w:rPr>
              <w:t>162</w:t>
            </w:r>
            <w:bookmarkEnd w:id="380"/>
          </w:p>
        </w:tc>
        <w:tc>
          <w:tcPr>
            <w:tcW w:w="2037" w:type="pct"/>
          </w:tcPr>
          <w:p w14:paraId="64CB822F" w14:textId="77777777" w:rsidR="00F5415E" w:rsidRPr="006C1437" w:rsidRDefault="00F5415E" w:rsidP="00967D44">
            <w:pPr>
              <w:keepNext/>
              <w:keepLines/>
              <w:spacing w:after="0"/>
              <w:rPr>
                <w:rFonts w:ascii="Arial" w:hAnsi="Arial"/>
                <w:sz w:val="16"/>
                <w:szCs w:val="16"/>
              </w:rPr>
            </w:pPr>
            <w:r w:rsidRPr="006C1437">
              <w:rPr>
                <w:rFonts w:ascii="Arial" w:hAnsi="Arial"/>
                <w:sz w:val="16"/>
                <w:szCs w:val="16"/>
              </w:rPr>
              <w:t>MDT</w:t>
            </w:r>
            <w:r>
              <w:rPr>
                <w:rFonts w:ascii="Arial" w:hAnsi="Arial"/>
                <w:sz w:val="16"/>
                <w:szCs w:val="16"/>
              </w:rPr>
              <w:t xml:space="preserve"> </w:t>
            </w:r>
            <w:r w:rsidRPr="006C1437">
              <w:rPr>
                <w:rFonts w:ascii="Arial" w:hAnsi="Arial"/>
                <w:sz w:val="16"/>
                <w:szCs w:val="16"/>
              </w:rPr>
              <w:t>Configuration</w:t>
            </w:r>
          </w:p>
        </w:tc>
        <w:tc>
          <w:tcPr>
            <w:tcW w:w="1222" w:type="pct"/>
          </w:tcPr>
          <w:p w14:paraId="6E4E310B" w14:textId="77777777" w:rsidR="00F5415E" w:rsidRPr="006C1437" w:rsidRDefault="00F5415E" w:rsidP="00967D44">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8.93</w:t>
            </w:r>
          </w:p>
        </w:tc>
        <w:tc>
          <w:tcPr>
            <w:tcW w:w="1222" w:type="pct"/>
          </w:tcPr>
          <w:p w14:paraId="48BC6962" w14:textId="77777777" w:rsidR="00F5415E" w:rsidRPr="006C1437" w:rsidRDefault="00F5415E" w:rsidP="00967D44">
            <w:pPr>
              <w:pStyle w:val="TAL"/>
              <w:jc w:val="center"/>
              <w:rPr>
                <w:sz w:val="16"/>
                <w:szCs w:val="16"/>
              </w:rPr>
            </w:pPr>
            <w:bookmarkStart w:id="382" w:name="_MCCTEMPBM_CRPT88410655___4"/>
            <w:r w:rsidRPr="006C1437">
              <w:rPr>
                <w:sz w:val="16"/>
                <w:szCs w:val="16"/>
              </w:rPr>
              <w:t>"q-4"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8.93-1)</w:t>
            </w:r>
            <w:bookmarkEnd w:id="382"/>
          </w:p>
        </w:tc>
      </w:tr>
      <w:tr w:rsidR="00F5415E" w:rsidRPr="006C1437" w14:paraId="6C4D0465" w14:textId="77777777" w:rsidTr="00967D44">
        <w:trPr>
          <w:jc w:val="center"/>
        </w:trPr>
        <w:tc>
          <w:tcPr>
            <w:tcW w:w="519" w:type="pct"/>
          </w:tcPr>
          <w:p w14:paraId="16DC773E" w14:textId="77777777" w:rsidR="00F5415E" w:rsidRPr="006C1437" w:rsidRDefault="00F5415E" w:rsidP="00967D44">
            <w:pPr>
              <w:keepNext/>
              <w:keepLines/>
              <w:spacing w:after="0"/>
              <w:jc w:val="center"/>
              <w:rPr>
                <w:rFonts w:ascii="Arial" w:hAnsi="Arial"/>
                <w:sz w:val="16"/>
                <w:szCs w:val="16"/>
                <w:lang w:eastAsia="zh-CN"/>
              </w:rPr>
            </w:pPr>
            <w:bookmarkStart w:id="383" w:name="_MCCTEMPBM_CRPT88410656___4"/>
            <w:bookmarkStart w:id="384" w:name="_MCCTEMPBM_CRPT88410657___7" w:colFirst="1" w:colLast="1"/>
            <w:bookmarkEnd w:id="381"/>
            <w:r w:rsidRPr="006C1437">
              <w:rPr>
                <w:rFonts w:ascii="Arial" w:hAnsi="Arial"/>
                <w:sz w:val="16"/>
                <w:szCs w:val="16"/>
                <w:lang w:eastAsia="zh-CN"/>
              </w:rPr>
              <w:t>163</w:t>
            </w:r>
            <w:bookmarkEnd w:id="383"/>
          </w:p>
        </w:tc>
        <w:tc>
          <w:tcPr>
            <w:tcW w:w="2037" w:type="pct"/>
          </w:tcPr>
          <w:p w14:paraId="22D74930" w14:textId="77777777" w:rsidR="00F5415E" w:rsidRPr="006C1437" w:rsidRDefault="00F5415E" w:rsidP="00967D44">
            <w:pPr>
              <w:keepNext/>
              <w:keepLines/>
              <w:spacing w:after="0"/>
              <w:rPr>
                <w:rFonts w:ascii="Arial" w:hAnsi="Arial"/>
                <w:sz w:val="16"/>
                <w:szCs w:val="16"/>
              </w:rPr>
            </w:pPr>
            <w:r w:rsidRPr="006C1437">
              <w:rPr>
                <w:rFonts w:ascii="Arial" w:hAnsi="Arial"/>
                <w:sz w:val="16"/>
                <w:szCs w:val="16"/>
              </w:rPr>
              <w:t>Additional</w:t>
            </w:r>
            <w:r>
              <w:rPr>
                <w:rFonts w:ascii="Arial" w:hAnsi="Arial"/>
                <w:sz w:val="16"/>
                <w:szCs w:val="16"/>
              </w:rPr>
              <w:t xml:space="preserve"> </w:t>
            </w:r>
            <w:r w:rsidRPr="006C1437">
              <w:rPr>
                <w:rFonts w:ascii="Arial" w:hAnsi="Arial"/>
                <w:sz w:val="16"/>
                <w:szCs w:val="16"/>
              </w:rPr>
              <w:t>Protocol</w:t>
            </w:r>
            <w:r>
              <w:rPr>
                <w:rFonts w:ascii="Arial" w:hAnsi="Arial"/>
                <w:sz w:val="16"/>
                <w:szCs w:val="16"/>
              </w:rPr>
              <w:t xml:space="preserve"> </w:t>
            </w:r>
            <w:r w:rsidRPr="006C1437">
              <w:rPr>
                <w:rFonts w:ascii="Arial" w:hAnsi="Arial"/>
                <w:sz w:val="16"/>
                <w:szCs w:val="16"/>
              </w:rPr>
              <w:t>Configuration</w:t>
            </w:r>
            <w:r>
              <w:rPr>
                <w:rFonts w:ascii="Arial" w:hAnsi="Arial"/>
                <w:sz w:val="16"/>
                <w:szCs w:val="16"/>
              </w:rPr>
              <w:t xml:space="preserve"> </w:t>
            </w:r>
            <w:r w:rsidRPr="006C1437">
              <w:rPr>
                <w:rFonts w:ascii="Arial" w:hAnsi="Arial"/>
                <w:sz w:val="16"/>
                <w:szCs w:val="16"/>
              </w:rPr>
              <w:t>Options</w:t>
            </w:r>
            <w:r>
              <w:rPr>
                <w:rFonts w:ascii="Arial" w:hAnsi="Arial"/>
                <w:sz w:val="16"/>
                <w:szCs w:val="16"/>
              </w:rPr>
              <w:t xml:space="preserve"> </w:t>
            </w:r>
            <w:r w:rsidRPr="006C1437">
              <w:rPr>
                <w:rFonts w:ascii="Arial" w:hAnsi="Arial"/>
                <w:sz w:val="16"/>
                <w:szCs w:val="16"/>
              </w:rPr>
              <w:t>(APCO)</w:t>
            </w:r>
          </w:p>
        </w:tc>
        <w:tc>
          <w:tcPr>
            <w:tcW w:w="1222" w:type="pct"/>
          </w:tcPr>
          <w:p w14:paraId="381F6ABD" w14:textId="77777777" w:rsidR="00F5415E" w:rsidRPr="006C1437" w:rsidRDefault="00F5415E" w:rsidP="00967D44">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8.94</w:t>
            </w:r>
          </w:p>
        </w:tc>
        <w:tc>
          <w:tcPr>
            <w:tcW w:w="1222" w:type="pct"/>
          </w:tcPr>
          <w:p w14:paraId="284EA642" w14:textId="77777777" w:rsidR="00F5415E" w:rsidRPr="006C1437" w:rsidRDefault="00F5415E" w:rsidP="00967D44">
            <w:pPr>
              <w:pStyle w:val="TAL"/>
              <w:jc w:val="center"/>
              <w:rPr>
                <w:sz w:val="16"/>
                <w:szCs w:val="16"/>
              </w:rPr>
            </w:pPr>
            <w:bookmarkStart w:id="385" w:name="_MCCTEMPBM_CRPT88410658___4"/>
            <w:r w:rsidRPr="006C1437">
              <w:rPr>
                <w:sz w:val="16"/>
                <w:szCs w:val="16"/>
              </w:rPr>
              <w:t>"m-4"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8.94-1)</w:t>
            </w:r>
            <w:bookmarkEnd w:id="385"/>
          </w:p>
        </w:tc>
      </w:tr>
      <w:tr w:rsidR="00F5415E" w:rsidRPr="006C1437" w14:paraId="522BDD6C" w14:textId="77777777" w:rsidTr="00967D44">
        <w:trPr>
          <w:jc w:val="center"/>
        </w:trPr>
        <w:tc>
          <w:tcPr>
            <w:tcW w:w="519" w:type="pct"/>
          </w:tcPr>
          <w:p w14:paraId="61AE8F66" w14:textId="77777777" w:rsidR="00F5415E" w:rsidRPr="006C1437" w:rsidRDefault="00F5415E" w:rsidP="00967D44">
            <w:pPr>
              <w:pStyle w:val="TAL"/>
              <w:jc w:val="center"/>
              <w:rPr>
                <w:sz w:val="16"/>
                <w:szCs w:val="16"/>
              </w:rPr>
            </w:pPr>
            <w:bookmarkStart w:id="386" w:name="_MCCTEMPBM_CRPT88410659___4"/>
            <w:bookmarkEnd w:id="384"/>
            <w:r w:rsidRPr="006C1437">
              <w:rPr>
                <w:sz w:val="16"/>
                <w:szCs w:val="16"/>
                <w:lang w:eastAsia="zh-CN"/>
              </w:rPr>
              <w:t>164</w:t>
            </w:r>
            <w:bookmarkEnd w:id="386"/>
          </w:p>
        </w:tc>
        <w:tc>
          <w:tcPr>
            <w:tcW w:w="2037" w:type="pct"/>
          </w:tcPr>
          <w:p w14:paraId="00C02DE0" w14:textId="77777777" w:rsidR="00F5415E" w:rsidRPr="006C1437" w:rsidRDefault="00F5415E" w:rsidP="00967D44">
            <w:pPr>
              <w:keepNext/>
              <w:keepLines/>
              <w:spacing w:after="0"/>
              <w:rPr>
                <w:rFonts w:ascii="Arial" w:hAnsi="Arial"/>
                <w:sz w:val="16"/>
                <w:szCs w:val="16"/>
              </w:rPr>
            </w:pPr>
            <w:bookmarkStart w:id="387" w:name="_MCCTEMPBM_CRPT88410660___7"/>
            <w:r w:rsidRPr="006C1437">
              <w:rPr>
                <w:rFonts w:ascii="Arial" w:hAnsi="Arial"/>
                <w:sz w:val="16"/>
                <w:szCs w:val="16"/>
              </w:rPr>
              <w:t>Absolute</w:t>
            </w:r>
            <w:r>
              <w:rPr>
                <w:rFonts w:ascii="Arial" w:hAnsi="Arial"/>
                <w:sz w:val="16"/>
                <w:szCs w:val="16"/>
              </w:rPr>
              <w:t xml:space="preserve"> </w:t>
            </w:r>
            <w:r w:rsidRPr="006C1437">
              <w:rPr>
                <w:rFonts w:ascii="Arial" w:hAnsi="Arial"/>
                <w:sz w:val="16"/>
                <w:szCs w:val="16"/>
              </w:rPr>
              <w:t>Time</w:t>
            </w:r>
            <w:r>
              <w:rPr>
                <w:rFonts w:ascii="Arial" w:hAnsi="Arial"/>
                <w:sz w:val="16"/>
                <w:szCs w:val="16"/>
              </w:rPr>
              <w:t xml:space="preserve"> </w:t>
            </w:r>
            <w:r w:rsidRPr="006C1437">
              <w:rPr>
                <w:rFonts w:ascii="Arial" w:hAnsi="Arial"/>
                <w:sz w:val="16"/>
                <w:szCs w:val="16"/>
              </w:rPr>
              <w:t>of</w:t>
            </w:r>
            <w:r>
              <w:rPr>
                <w:rFonts w:ascii="Arial" w:hAnsi="Arial"/>
                <w:sz w:val="16"/>
                <w:szCs w:val="16"/>
              </w:rPr>
              <w:t xml:space="preserve"> </w:t>
            </w:r>
            <w:r w:rsidRPr="006C1437">
              <w:rPr>
                <w:rFonts w:ascii="Arial" w:hAnsi="Arial"/>
                <w:sz w:val="16"/>
                <w:szCs w:val="16"/>
              </w:rPr>
              <w:t>MBMS</w:t>
            </w:r>
            <w:r>
              <w:rPr>
                <w:rFonts w:ascii="Arial" w:hAnsi="Arial"/>
                <w:sz w:val="16"/>
                <w:szCs w:val="16"/>
              </w:rPr>
              <w:t xml:space="preserve"> </w:t>
            </w:r>
            <w:r w:rsidRPr="006C1437">
              <w:rPr>
                <w:rFonts w:ascii="Arial" w:hAnsi="Arial"/>
                <w:sz w:val="16"/>
                <w:szCs w:val="16"/>
              </w:rPr>
              <w:t>Data</w:t>
            </w:r>
            <w:r>
              <w:rPr>
                <w:rFonts w:ascii="Arial" w:hAnsi="Arial"/>
                <w:sz w:val="16"/>
                <w:szCs w:val="16"/>
              </w:rPr>
              <w:t xml:space="preserve"> </w:t>
            </w:r>
            <w:r w:rsidRPr="006C1437">
              <w:rPr>
                <w:rFonts w:ascii="Arial" w:hAnsi="Arial"/>
                <w:sz w:val="16"/>
                <w:szCs w:val="16"/>
              </w:rPr>
              <w:t>Transfer</w:t>
            </w:r>
            <w:bookmarkEnd w:id="387"/>
          </w:p>
        </w:tc>
        <w:tc>
          <w:tcPr>
            <w:tcW w:w="1222" w:type="pct"/>
          </w:tcPr>
          <w:p w14:paraId="67AC9A7A" w14:textId="77777777" w:rsidR="00F5415E" w:rsidRPr="006C1437" w:rsidRDefault="00F5415E" w:rsidP="00967D44">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8.95</w:t>
            </w:r>
          </w:p>
        </w:tc>
        <w:tc>
          <w:tcPr>
            <w:tcW w:w="1222" w:type="pct"/>
          </w:tcPr>
          <w:p w14:paraId="63AF2BB0" w14:textId="77777777" w:rsidR="00F5415E" w:rsidRPr="006C1437" w:rsidRDefault="00F5415E" w:rsidP="00967D44">
            <w:pPr>
              <w:pStyle w:val="TAL"/>
              <w:jc w:val="center"/>
              <w:rPr>
                <w:sz w:val="16"/>
                <w:szCs w:val="16"/>
              </w:rPr>
            </w:pPr>
            <w:bookmarkStart w:id="388" w:name="_MCCTEMPBM_CRPT88410661___4"/>
            <w:r w:rsidRPr="006C1437">
              <w:rPr>
                <w:sz w:val="16"/>
                <w:szCs w:val="16"/>
              </w:rPr>
              <w:t>8</w:t>
            </w:r>
            <w:bookmarkEnd w:id="388"/>
          </w:p>
        </w:tc>
      </w:tr>
      <w:tr w:rsidR="00F5415E" w:rsidRPr="006C1437" w14:paraId="78726779" w14:textId="77777777" w:rsidTr="00967D44">
        <w:trPr>
          <w:jc w:val="center"/>
        </w:trPr>
        <w:tc>
          <w:tcPr>
            <w:tcW w:w="519" w:type="pct"/>
          </w:tcPr>
          <w:p w14:paraId="77DA53F2" w14:textId="77777777" w:rsidR="00F5415E" w:rsidRPr="006C1437" w:rsidRDefault="00F5415E" w:rsidP="00967D44">
            <w:pPr>
              <w:pStyle w:val="TAL"/>
              <w:jc w:val="center"/>
              <w:rPr>
                <w:sz w:val="16"/>
                <w:szCs w:val="16"/>
              </w:rPr>
            </w:pPr>
            <w:bookmarkStart w:id="389" w:name="_MCCTEMPBM_CRPT88410662___4"/>
            <w:r w:rsidRPr="006C1437">
              <w:rPr>
                <w:sz w:val="16"/>
                <w:szCs w:val="16"/>
                <w:lang w:eastAsia="zh-CN"/>
              </w:rPr>
              <w:t>165</w:t>
            </w:r>
            <w:bookmarkEnd w:id="389"/>
          </w:p>
        </w:tc>
        <w:tc>
          <w:tcPr>
            <w:tcW w:w="2037" w:type="pct"/>
          </w:tcPr>
          <w:p w14:paraId="0DD35158" w14:textId="77777777" w:rsidR="00F5415E" w:rsidRPr="006C1437" w:rsidRDefault="00F5415E" w:rsidP="00967D44">
            <w:pPr>
              <w:keepNext/>
              <w:keepLines/>
              <w:spacing w:after="0"/>
              <w:rPr>
                <w:rFonts w:ascii="Arial" w:hAnsi="Arial"/>
                <w:sz w:val="16"/>
                <w:szCs w:val="16"/>
              </w:rPr>
            </w:pPr>
            <w:bookmarkStart w:id="390" w:name="_MCCTEMPBM_CRPT88410663___7"/>
            <w:r w:rsidRPr="006C1437">
              <w:rPr>
                <w:rFonts w:ascii="Arial" w:hAnsi="Arial"/>
                <w:sz w:val="16"/>
                <w:szCs w:val="16"/>
              </w:rPr>
              <w:t>H(e)NB</w:t>
            </w:r>
            <w:r>
              <w:rPr>
                <w:rFonts w:ascii="Arial" w:hAnsi="Arial"/>
                <w:sz w:val="16"/>
                <w:szCs w:val="16"/>
              </w:rPr>
              <w:t xml:space="preserve"> </w:t>
            </w:r>
            <w:r w:rsidRPr="006C1437">
              <w:rPr>
                <w:rFonts w:ascii="Arial" w:hAnsi="Arial"/>
                <w:sz w:val="16"/>
                <w:szCs w:val="16"/>
              </w:rPr>
              <w:t>Information</w:t>
            </w:r>
            <w:r>
              <w:rPr>
                <w:rFonts w:ascii="Arial" w:hAnsi="Arial"/>
                <w:sz w:val="16"/>
                <w:szCs w:val="16"/>
              </w:rPr>
              <w:t xml:space="preserve"> </w:t>
            </w:r>
            <w:r w:rsidRPr="006C1437">
              <w:rPr>
                <w:rFonts w:ascii="Arial" w:hAnsi="Arial"/>
                <w:sz w:val="16"/>
                <w:szCs w:val="16"/>
              </w:rPr>
              <w:t>Reporting</w:t>
            </w:r>
            <w:r>
              <w:rPr>
                <w:rFonts w:ascii="Arial" w:hAnsi="Arial"/>
                <w:sz w:val="16"/>
                <w:szCs w:val="16"/>
              </w:rPr>
              <w:t xml:space="preserve"> </w:t>
            </w:r>
            <w:bookmarkEnd w:id="390"/>
          </w:p>
        </w:tc>
        <w:tc>
          <w:tcPr>
            <w:tcW w:w="1222" w:type="pct"/>
          </w:tcPr>
          <w:p w14:paraId="7EE45C21" w14:textId="77777777" w:rsidR="00F5415E" w:rsidRPr="006C1437" w:rsidRDefault="00F5415E" w:rsidP="00967D44">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8.96</w:t>
            </w:r>
          </w:p>
        </w:tc>
        <w:tc>
          <w:tcPr>
            <w:tcW w:w="1222" w:type="pct"/>
          </w:tcPr>
          <w:p w14:paraId="19AF62EA" w14:textId="77777777" w:rsidR="00F5415E" w:rsidRPr="006C1437" w:rsidRDefault="00F5415E" w:rsidP="00967D44">
            <w:pPr>
              <w:pStyle w:val="TAL"/>
              <w:jc w:val="center"/>
              <w:rPr>
                <w:sz w:val="16"/>
                <w:szCs w:val="16"/>
              </w:rPr>
            </w:pPr>
            <w:bookmarkStart w:id="391" w:name="_MCCTEMPBM_CRPT88410664___4"/>
            <w:r w:rsidRPr="006C1437">
              <w:rPr>
                <w:sz w:val="16"/>
                <w:szCs w:val="16"/>
              </w:rPr>
              <w:t>1</w:t>
            </w:r>
            <w:bookmarkEnd w:id="391"/>
          </w:p>
        </w:tc>
      </w:tr>
      <w:tr w:rsidR="00F5415E" w:rsidRPr="006C1437" w14:paraId="07763ABA" w14:textId="77777777" w:rsidTr="00967D44">
        <w:trPr>
          <w:jc w:val="center"/>
        </w:trPr>
        <w:tc>
          <w:tcPr>
            <w:tcW w:w="519" w:type="pct"/>
          </w:tcPr>
          <w:p w14:paraId="57F87D33" w14:textId="77777777" w:rsidR="00F5415E" w:rsidRPr="006C1437" w:rsidRDefault="00F5415E" w:rsidP="00967D44">
            <w:pPr>
              <w:keepNext/>
              <w:keepLines/>
              <w:spacing w:after="0"/>
              <w:jc w:val="center"/>
              <w:rPr>
                <w:rFonts w:ascii="Arial" w:hAnsi="Arial"/>
                <w:sz w:val="16"/>
                <w:szCs w:val="16"/>
                <w:lang w:eastAsia="zh-CN"/>
              </w:rPr>
            </w:pPr>
            <w:bookmarkStart w:id="392" w:name="_MCCTEMPBM_CRPT88410665___4"/>
            <w:bookmarkStart w:id="393" w:name="_MCCTEMPBM_CRPT88410666___7" w:colFirst="1" w:colLast="1"/>
            <w:r w:rsidRPr="006C1437">
              <w:rPr>
                <w:rFonts w:ascii="Arial" w:hAnsi="Arial"/>
                <w:sz w:val="16"/>
                <w:szCs w:val="16"/>
                <w:lang w:eastAsia="zh-CN"/>
              </w:rPr>
              <w:t>166</w:t>
            </w:r>
            <w:bookmarkEnd w:id="392"/>
          </w:p>
        </w:tc>
        <w:tc>
          <w:tcPr>
            <w:tcW w:w="2037" w:type="pct"/>
          </w:tcPr>
          <w:p w14:paraId="72E7EB43" w14:textId="77777777" w:rsidR="00F5415E" w:rsidRPr="006C1437" w:rsidRDefault="00F5415E" w:rsidP="00967D44">
            <w:pPr>
              <w:keepNext/>
              <w:keepLines/>
              <w:spacing w:after="0"/>
              <w:rPr>
                <w:rFonts w:ascii="Arial" w:hAnsi="Arial"/>
                <w:sz w:val="16"/>
                <w:szCs w:val="16"/>
              </w:rPr>
            </w:pPr>
            <w:r w:rsidRPr="006C1437">
              <w:rPr>
                <w:rFonts w:ascii="Arial" w:hAnsi="Arial"/>
                <w:sz w:val="16"/>
                <w:szCs w:val="16"/>
              </w:rPr>
              <w:t>IPv4</w:t>
            </w:r>
            <w:r>
              <w:rPr>
                <w:rFonts w:ascii="Arial" w:hAnsi="Arial"/>
                <w:sz w:val="16"/>
                <w:szCs w:val="16"/>
              </w:rPr>
              <w:t xml:space="preserve"> </w:t>
            </w:r>
            <w:r w:rsidRPr="006C1437">
              <w:rPr>
                <w:rFonts w:ascii="Arial" w:hAnsi="Arial"/>
                <w:sz w:val="16"/>
                <w:szCs w:val="16"/>
              </w:rPr>
              <w:t>Configuration</w:t>
            </w:r>
            <w:r>
              <w:rPr>
                <w:rFonts w:ascii="Arial" w:hAnsi="Arial"/>
                <w:sz w:val="16"/>
                <w:szCs w:val="16"/>
              </w:rPr>
              <w:t xml:space="preserve"> </w:t>
            </w:r>
            <w:r w:rsidRPr="006C1437">
              <w:rPr>
                <w:rFonts w:ascii="Arial" w:hAnsi="Arial"/>
                <w:sz w:val="16"/>
                <w:szCs w:val="16"/>
              </w:rPr>
              <w:t>Parameters</w:t>
            </w:r>
            <w:r>
              <w:rPr>
                <w:rFonts w:ascii="Arial" w:hAnsi="Arial"/>
                <w:sz w:val="16"/>
                <w:szCs w:val="16"/>
              </w:rPr>
              <w:t xml:space="preserve"> </w:t>
            </w:r>
            <w:r w:rsidRPr="006C1437">
              <w:rPr>
                <w:rFonts w:ascii="Arial" w:hAnsi="Arial"/>
                <w:sz w:val="16"/>
                <w:szCs w:val="16"/>
              </w:rPr>
              <w:t>(IP4CP)</w:t>
            </w:r>
          </w:p>
        </w:tc>
        <w:tc>
          <w:tcPr>
            <w:tcW w:w="1222" w:type="pct"/>
          </w:tcPr>
          <w:p w14:paraId="46394C18" w14:textId="77777777" w:rsidR="00F5415E" w:rsidRPr="006C1437" w:rsidRDefault="00F5415E" w:rsidP="00967D44">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8.97</w:t>
            </w:r>
          </w:p>
        </w:tc>
        <w:tc>
          <w:tcPr>
            <w:tcW w:w="1222" w:type="pct"/>
          </w:tcPr>
          <w:p w14:paraId="1F291E25" w14:textId="77777777" w:rsidR="00F5415E" w:rsidRPr="006C1437" w:rsidRDefault="00F5415E" w:rsidP="00967D44">
            <w:pPr>
              <w:pStyle w:val="TAL"/>
              <w:jc w:val="center"/>
              <w:rPr>
                <w:sz w:val="16"/>
                <w:szCs w:val="16"/>
              </w:rPr>
            </w:pPr>
            <w:bookmarkStart w:id="394" w:name="_MCCTEMPBM_CRPT88410667___4"/>
            <w:r w:rsidRPr="006C1437">
              <w:rPr>
                <w:sz w:val="16"/>
                <w:szCs w:val="16"/>
              </w:rPr>
              <w:t>5</w:t>
            </w:r>
            <w:bookmarkEnd w:id="394"/>
          </w:p>
        </w:tc>
      </w:tr>
      <w:tr w:rsidR="00F5415E" w:rsidRPr="006C1437" w14:paraId="17D0C47D" w14:textId="77777777" w:rsidTr="00967D44">
        <w:trPr>
          <w:jc w:val="center"/>
        </w:trPr>
        <w:tc>
          <w:tcPr>
            <w:tcW w:w="519" w:type="pct"/>
          </w:tcPr>
          <w:p w14:paraId="5DB79768" w14:textId="77777777" w:rsidR="00F5415E" w:rsidRPr="006C1437" w:rsidRDefault="00F5415E" w:rsidP="00967D44">
            <w:pPr>
              <w:keepNext/>
              <w:keepLines/>
              <w:spacing w:after="0"/>
              <w:jc w:val="center"/>
              <w:rPr>
                <w:rFonts w:ascii="Arial" w:hAnsi="Arial"/>
                <w:sz w:val="16"/>
                <w:szCs w:val="16"/>
                <w:lang w:eastAsia="zh-CN"/>
              </w:rPr>
            </w:pPr>
            <w:bookmarkStart w:id="395" w:name="_MCCTEMPBM_CRPT88410668___4"/>
            <w:bookmarkStart w:id="396" w:name="_MCCTEMPBM_CRPT88410669___7" w:colFirst="1" w:colLast="1"/>
            <w:bookmarkEnd w:id="393"/>
            <w:r w:rsidRPr="006C1437">
              <w:rPr>
                <w:rFonts w:ascii="Arial" w:hAnsi="Arial"/>
                <w:sz w:val="16"/>
                <w:szCs w:val="16"/>
                <w:lang w:eastAsia="zh-CN"/>
              </w:rPr>
              <w:t>167</w:t>
            </w:r>
            <w:bookmarkEnd w:id="395"/>
          </w:p>
        </w:tc>
        <w:tc>
          <w:tcPr>
            <w:tcW w:w="2037" w:type="pct"/>
          </w:tcPr>
          <w:p w14:paraId="67386691" w14:textId="77777777" w:rsidR="00F5415E" w:rsidRPr="006C1437" w:rsidRDefault="00F5415E" w:rsidP="00967D44">
            <w:pPr>
              <w:keepNext/>
              <w:keepLines/>
              <w:spacing w:after="0"/>
              <w:rPr>
                <w:rFonts w:ascii="Arial" w:hAnsi="Arial"/>
                <w:sz w:val="16"/>
                <w:szCs w:val="16"/>
              </w:rPr>
            </w:pPr>
            <w:r w:rsidRPr="006C1437">
              <w:rPr>
                <w:rFonts w:ascii="Arial" w:hAnsi="Arial"/>
                <w:sz w:val="16"/>
                <w:szCs w:val="16"/>
              </w:rPr>
              <w:t>Change</w:t>
            </w:r>
            <w:r>
              <w:rPr>
                <w:rFonts w:ascii="Arial" w:hAnsi="Arial"/>
                <w:sz w:val="16"/>
                <w:szCs w:val="16"/>
              </w:rPr>
              <w:t xml:space="preserve"> </w:t>
            </w:r>
            <w:r w:rsidRPr="006C1437">
              <w:rPr>
                <w:rFonts w:ascii="Arial" w:hAnsi="Arial"/>
                <w:sz w:val="16"/>
                <w:szCs w:val="16"/>
              </w:rPr>
              <w:t>to</w:t>
            </w:r>
            <w:r>
              <w:rPr>
                <w:rFonts w:ascii="Arial" w:hAnsi="Arial"/>
                <w:sz w:val="16"/>
                <w:szCs w:val="16"/>
              </w:rPr>
              <w:t xml:space="preserve"> </w:t>
            </w:r>
            <w:r w:rsidRPr="006C1437">
              <w:rPr>
                <w:rFonts w:ascii="Arial" w:hAnsi="Arial"/>
                <w:sz w:val="16"/>
                <w:szCs w:val="16"/>
              </w:rPr>
              <w:t>Report</w:t>
            </w:r>
            <w:r>
              <w:rPr>
                <w:rFonts w:ascii="Arial" w:hAnsi="Arial"/>
                <w:sz w:val="16"/>
                <w:szCs w:val="16"/>
              </w:rPr>
              <w:t xml:space="preserve"> </w:t>
            </w:r>
            <w:r w:rsidRPr="006C1437">
              <w:rPr>
                <w:rFonts w:ascii="Arial" w:hAnsi="Arial"/>
                <w:sz w:val="16"/>
                <w:szCs w:val="16"/>
              </w:rPr>
              <w:t>Flags</w:t>
            </w:r>
            <w:r>
              <w:rPr>
                <w:rFonts w:ascii="Arial" w:hAnsi="Arial"/>
                <w:sz w:val="16"/>
                <w:szCs w:val="16"/>
              </w:rPr>
              <w:t xml:space="preserve"> </w:t>
            </w:r>
          </w:p>
        </w:tc>
        <w:tc>
          <w:tcPr>
            <w:tcW w:w="1222" w:type="pct"/>
          </w:tcPr>
          <w:p w14:paraId="79C3B731" w14:textId="77777777" w:rsidR="00F5415E" w:rsidRPr="006C1437" w:rsidRDefault="00F5415E" w:rsidP="00967D44">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8.98</w:t>
            </w:r>
          </w:p>
        </w:tc>
        <w:tc>
          <w:tcPr>
            <w:tcW w:w="1222" w:type="pct"/>
          </w:tcPr>
          <w:p w14:paraId="6457CFEE" w14:textId="77777777" w:rsidR="00F5415E" w:rsidRPr="006C1437" w:rsidRDefault="00F5415E" w:rsidP="00967D44">
            <w:pPr>
              <w:pStyle w:val="TAL"/>
              <w:jc w:val="center"/>
              <w:rPr>
                <w:sz w:val="16"/>
                <w:szCs w:val="16"/>
              </w:rPr>
            </w:pPr>
            <w:bookmarkStart w:id="397" w:name="_MCCTEMPBM_CRPT88410670___4"/>
            <w:r w:rsidRPr="006C1437">
              <w:rPr>
                <w:sz w:val="16"/>
                <w:szCs w:val="16"/>
              </w:rPr>
              <w:t>1</w:t>
            </w:r>
            <w:bookmarkEnd w:id="397"/>
          </w:p>
        </w:tc>
      </w:tr>
      <w:tr w:rsidR="00F5415E" w:rsidRPr="006C1437" w14:paraId="19D632D3" w14:textId="77777777" w:rsidTr="00967D44">
        <w:trPr>
          <w:jc w:val="center"/>
        </w:trPr>
        <w:tc>
          <w:tcPr>
            <w:tcW w:w="519" w:type="pct"/>
          </w:tcPr>
          <w:p w14:paraId="3F0EBFE2" w14:textId="77777777" w:rsidR="00F5415E" w:rsidRPr="006C1437" w:rsidRDefault="00F5415E" w:rsidP="00967D44">
            <w:pPr>
              <w:keepNext/>
              <w:keepLines/>
              <w:spacing w:after="0"/>
              <w:jc w:val="center"/>
              <w:rPr>
                <w:rFonts w:ascii="Arial" w:hAnsi="Arial"/>
                <w:sz w:val="16"/>
                <w:szCs w:val="16"/>
                <w:lang w:eastAsia="zh-CN"/>
              </w:rPr>
            </w:pPr>
            <w:bookmarkStart w:id="398" w:name="_MCCTEMPBM_CRPT88410671___4"/>
            <w:bookmarkStart w:id="399" w:name="_MCCTEMPBM_CRPT88410672___7" w:colFirst="1" w:colLast="1"/>
            <w:bookmarkEnd w:id="396"/>
            <w:r w:rsidRPr="006C1437">
              <w:rPr>
                <w:rFonts w:ascii="Arial" w:hAnsi="Arial"/>
                <w:sz w:val="16"/>
                <w:szCs w:val="16"/>
                <w:lang w:eastAsia="zh-CN"/>
              </w:rPr>
              <w:t>168</w:t>
            </w:r>
            <w:bookmarkEnd w:id="398"/>
          </w:p>
        </w:tc>
        <w:tc>
          <w:tcPr>
            <w:tcW w:w="2037" w:type="pct"/>
          </w:tcPr>
          <w:p w14:paraId="33E41E17" w14:textId="77777777" w:rsidR="00F5415E" w:rsidRPr="006C1437" w:rsidRDefault="00F5415E" w:rsidP="00967D44">
            <w:pPr>
              <w:keepNext/>
              <w:keepLines/>
              <w:spacing w:after="0"/>
              <w:rPr>
                <w:rFonts w:ascii="Arial" w:hAnsi="Arial"/>
                <w:sz w:val="16"/>
                <w:szCs w:val="16"/>
              </w:rPr>
            </w:pPr>
            <w:r w:rsidRPr="006C1437">
              <w:rPr>
                <w:rFonts w:ascii="Arial" w:hAnsi="Arial" w:hint="eastAsia"/>
                <w:sz w:val="16"/>
                <w:szCs w:val="16"/>
              </w:rPr>
              <w:t>Action</w:t>
            </w:r>
            <w:r>
              <w:rPr>
                <w:rFonts w:ascii="Arial" w:hAnsi="Arial" w:hint="eastAsia"/>
                <w:sz w:val="16"/>
                <w:szCs w:val="16"/>
              </w:rPr>
              <w:t xml:space="preserve"> </w:t>
            </w:r>
            <w:r w:rsidRPr="006C1437">
              <w:rPr>
                <w:rFonts w:ascii="Arial" w:hAnsi="Arial" w:hint="eastAsia"/>
                <w:sz w:val="16"/>
                <w:szCs w:val="16"/>
              </w:rPr>
              <w:t>Indication</w:t>
            </w:r>
          </w:p>
        </w:tc>
        <w:tc>
          <w:tcPr>
            <w:tcW w:w="1222" w:type="pct"/>
          </w:tcPr>
          <w:p w14:paraId="51631BCA" w14:textId="77777777" w:rsidR="00F5415E" w:rsidRPr="006C1437" w:rsidRDefault="00F5415E" w:rsidP="00967D44">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8.99</w:t>
            </w:r>
          </w:p>
        </w:tc>
        <w:tc>
          <w:tcPr>
            <w:tcW w:w="1222" w:type="pct"/>
          </w:tcPr>
          <w:p w14:paraId="622E0081" w14:textId="77777777" w:rsidR="00F5415E" w:rsidRPr="006C1437" w:rsidRDefault="00F5415E" w:rsidP="00967D44">
            <w:pPr>
              <w:pStyle w:val="TAL"/>
              <w:jc w:val="center"/>
              <w:rPr>
                <w:sz w:val="16"/>
                <w:szCs w:val="16"/>
              </w:rPr>
            </w:pPr>
            <w:bookmarkStart w:id="400" w:name="_MCCTEMPBM_CRPT88410673___4"/>
            <w:r w:rsidRPr="006C1437">
              <w:rPr>
                <w:sz w:val="16"/>
                <w:szCs w:val="16"/>
              </w:rPr>
              <w:t>1</w:t>
            </w:r>
            <w:bookmarkEnd w:id="400"/>
          </w:p>
        </w:tc>
      </w:tr>
      <w:tr w:rsidR="00F5415E" w:rsidRPr="006C1437" w14:paraId="1341C181" w14:textId="77777777" w:rsidTr="00967D44">
        <w:trPr>
          <w:jc w:val="center"/>
        </w:trPr>
        <w:tc>
          <w:tcPr>
            <w:tcW w:w="519" w:type="pct"/>
          </w:tcPr>
          <w:p w14:paraId="496899F3" w14:textId="77777777" w:rsidR="00F5415E" w:rsidRPr="006C1437" w:rsidRDefault="00F5415E" w:rsidP="00967D44">
            <w:pPr>
              <w:keepNext/>
              <w:keepLines/>
              <w:spacing w:after="0"/>
              <w:jc w:val="center"/>
              <w:rPr>
                <w:rFonts w:ascii="Arial" w:hAnsi="Arial"/>
                <w:sz w:val="16"/>
                <w:szCs w:val="16"/>
                <w:lang w:eastAsia="zh-CN"/>
              </w:rPr>
            </w:pPr>
            <w:bookmarkStart w:id="401" w:name="_MCCTEMPBM_CRPT88410674___4"/>
            <w:bookmarkStart w:id="402" w:name="_MCCTEMPBM_CRPT88410675___7" w:colFirst="1" w:colLast="1"/>
            <w:bookmarkEnd w:id="399"/>
            <w:r w:rsidRPr="006C1437">
              <w:rPr>
                <w:rFonts w:ascii="Arial" w:hAnsi="Arial"/>
                <w:sz w:val="16"/>
                <w:szCs w:val="16"/>
                <w:lang w:eastAsia="zh-CN"/>
              </w:rPr>
              <w:t>169</w:t>
            </w:r>
            <w:bookmarkEnd w:id="401"/>
          </w:p>
        </w:tc>
        <w:tc>
          <w:tcPr>
            <w:tcW w:w="2037" w:type="pct"/>
          </w:tcPr>
          <w:p w14:paraId="4CE6DC30" w14:textId="77777777" w:rsidR="00F5415E" w:rsidRPr="006C1437" w:rsidRDefault="00F5415E" w:rsidP="00967D44">
            <w:pPr>
              <w:keepNext/>
              <w:keepLines/>
              <w:spacing w:after="0"/>
              <w:rPr>
                <w:rFonts w:ascii="Arial" w:hAnsi="Arial"/>
                <w:sz w:val="16"/>
                <w:szCs w:val="16"/>
              </w:rPr>
            </w:pPr>
            <w:r w:rsidRPr="006C1437">
              <w:rPr>
                <w:rFonts w:ascii="Arial" w:hAnsi="Arial"/>
                <w:sz w:val="16"/>
                <w:szCs w:val="16"/>
              </w:rPr>
              <w:t>TWAN</w:t>
            </w:r>
            <w:r>
              <w:rPr>
                <w:rFonts w:ascii="Arial" w:hAnsi="Arial"/>
                <w:sz w:val="16"/>
                <w:szCs w:val="16"/>
              </w:rPr>
              <w:t xml:space="preserve"> </w:t>
            </w:r>
            <w:r w:rsidRPr="006C1437">
              <w:rPr>
                <w:rFonts w:ascii="Arial" w:hAnsi="Arial"/>
                <w:sz w:val="16"/>
                <w:szCs w:val="16"/>
              </w:rPr>
              <w:t>Identifier</w:t>
            </w:r>
          </w:p>
        </w:tc>
        <w:tc>
          <w:tcPr>
            <w:tcW w:w="1222" w:type="pct"/>
          </w:tcPr>
          <w:p w14:paraId="4F9A0044" w14:textId="77777777" w:rsidR="00F5415E" w:rsidRPr="006C1437" w:rsidRDefault="00F5415E" w:rsidP="00967D44">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8.100</w:t>
            </w:r>
          </w:p>
        </w:tc>
        <w:tc>
          <w:tcPr>
            <w:tcW w:w="1222" w:type="pct"/>
          </w:tcPr>
          <w:p w14:paraId="620920F2" w14:textId="77777777" w:rsidR="00F5415E" w:rsidRPr="006C1437" w:rsidRDefault="00F5415E" w:rsidP="00967D44">
            <w:pPr>
              <w:pStyle w:val="TAL"/>
              <w:jc w:val="center"/>
              <w:rPr>
                <w:sz w:val="16"/>
                <w:szCs w:val="16"/>
              </w:rPr>
            </w:pPr>
            <w:bookmarkStart w:id="403" w:name="_MCCTEMPBM_CRPT88410676___4"/>
            <w:r w:rsidRPr="006C1437">
              <w:rPr>
                <w:sz w:val="16"/>
                <w:szCs w:val="16"/>
              </w:rPr>
              <w:t>"k+6-4"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8.100-1)</w:t>
            </w:r>
            <w:bookmarkEnd w:id="403"/>
          </w:p>
        </w:tc>
      </w:tr>
      <w:tr w:rsidR="00F5415E" w:rsidRPr="006C1437" w14:paraId="16B96E01" w14:textId="77777777" w:rsidTr="00967D44">
        <w:trPr>
          <w:jc w:val="center"/>
        </w:trPr>
        <w:tc>
          <w:tcPr>
            <w:tcW w:w="519" w:type="pct"/>
          </w:tcPr>
          <w:p w14:paraId="5CA92051" w14:textId="77777777" w:rsidR="00F5415E" w:rsidRPr="006C1437" w:rsidRDefault="00F5415E" w:rsidP="00967D44">
            <w:pPr>
              <w:pStyle w:val="TAL"/>
              <w:jc w:val="center"/>
              <w:rPr>
                <w:sz w:val="16"/>
                <w:szCs w:val="16"/>
                <w:lang w:eastAsia="zh-CN"/>
              </w:rPr>
            </w:pPr>
            <w:bookmarkStart w:id="404" w:name="_MCCTEMPBM_CRPT88410677___4"/>
            <w:bookmarkStart w:id="405" w:name="_MCCTEMPBM_CRPT88410678___7" w:colFirst="1" w:colLast="1"/>
            <w:bookmarkEnd w:id="402"/>
            <w:r w:rsidRPr="006C1437">
              <w:rPr>
                <w:rFonts w:hint="eastAsia"/>
                <w:sz w:val="16"/>
                <w:szCs w:val="16"/>
                <w:lang w:eastAsia="zh-CN"/>
              </w:rPr>
              <w:t>1</w:t>
            </w:r>
            <w:r w:rsidRPr="006C1437">
              <w:rPr>
                <w:sz w:val="16"/>
                <w:szCs w:val="16"/>
              </w:rPr>
              <w:t>7</w:t>
            </w:r>
            <w:r w:rsidRPr="006C1437">
              <w:rPr>
                <w:sz w:val="16"/>
                <w:szCs w:val="16"/>
                <w:lang w:eastAsia="zh-CN"/>
              </w:rPr>
              <w:t>0</w:t>
            </w:r>
            <w:bookmarkEnd w:id="404"/>
          </w:p>
        </w:tc>
        <w:tc>
          <w:tcPr>
            <w:tcW w:w="2037" w:type="pct"/>
          </w:tcPr>
          <w:p w14:paraId="5F49B4F1" w14:textId="77777777" w:rsidR="00F5415E" w:rsidRPr="006C1437" w:rsidRDefault="00F5415E" w:rsidP="00967D44">
            <w:pPr>
              <w:keepNext/>
              <w:keepLines/>
              <w:spacing w:after="0"/>
              <w:rPr>
                <w:rFonts w:ascii="Arial" w:hAnsi="Arial"/>
                <w:sz w:val="16"/>
                <w:szCs w:val="16"/>
              </w:rPr>
            </w:pPr>
            <w:r w:rsidRPr="006C1437">
              <w:rPr>
                <w:rFonts w:ascii="Arial" w:hAnsi="Arial"/>
                <w:sz w:val="16"/>
                <w:szCs w:val="16"/>
              </w:rPr>
              <w:t>ULI</w:t>
            </w:r>
            <w:r>
              <w:rPr>
                <w:rFonts w:ascii="Arial" w:hAnsi="Arial"/>
                <w:sz w:val="16"/>
                <w:szCs w:val="16"/>
              </w:rPr>
              <w:t xml:space="preserve"> </w:t>
            </w:r>
            <w:r w:rsidRPr="006C1437">
              <w:rPr>
                <w:rFonts w:ascii="Arial" w:hAnsi="Arial"/>
                <w:sz w:val="16"/>
                <w:szCs w:val="16"/>
              </w:rPr>
              <w:t>Timestamp</w:t>
            </w:r>
          </w:p>
        </w:tc>
        <w:tc>
          <w:tcPr>
            <w:tcW w:w="1222" w:type="pct"/>
          </w:tcPr>
          <w:p w14:paraId="29AF6282" w14:textId="77777777" w:rsidR="00F5415E" w:rsidRPr="006C1437" w:rsidRDefault="00F5415E" w:rsidP="00967D44">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8.101</w:t>
            </w:r>
          </w:p>
        </w:tc>
        <w:tc>
          <w:tcPr>
            <w:tcW w:w="1222" w:type="pct"/>
          </w:tcPr>
          <w:p w14:paraId="4862F0B7" w14:textId="77777777" w:rsidR="00F5415E" w:rsidRPr="006C1437" w:rsidRDefault="00F5415E" w:rsidP="00967D44">
            <w:pPr>
              <w:pStyle w:val="TAL"/>
              <w:jc w:val="center"/>
              <w:rPr>
                <w:sz w:val="16"/>
                <w:szCs w:val="16"/>
              </w:rPr>
            </w:pPr>
            <w:bookmarkStart w:id="406" w:name="_MCCTEMPBM_CRPT88410679___4"/>
            <w:r w:rsidRPr="006C1437">
              <w:rPr>
                <w:sz w:val="16"/>
                <w:szCs w:val="16"/>
              </w:rPr>
              <w:t>4</w:t>
            </w:r>
            <w:bookmarkEnd w:id="406"/>
          </w:p>
        </w:tc>
      </w:tr>
      <w:tr w:rsidR="00F5415E" w:rsidRPr="006C1437" w14:paraId="7357B44D" w14:textId="77777777" w:rsidTr="00967D44">
        <w:trPr>
          <w:jc w:val="center"/>
        </w:trPr>
        <w:tc>
          <w:tcPr>
            <w:tcW w:w="519" w:type="pct"/>
          </w:tcPr>
          <w:p w14:paraId="62BDE7D0" w14:textId="77777777" w:rsidR="00F5415E" w:rsidRPr="006C1437" w:rsidRDefault="00F5415E" w:rsidP="00967D44">
            <w:pPr>
              <w:pStyle w:val="TAL"/>
              <w:jc w:val="center"/>
              <w:rPr>
                <w:sz w:val="16"/>
                <w:szCs w:val="16"/>
                <w:lang w:eastAsia="zh-CN"/>
              </w:rPr>
            </w:pPr>
            <w:bookmarkStart w:id="407" w:name="_MCCTEMPBM_CRPT88410680___4"/>
            <w:bookmarkStart w:id="408" w:name="_MCCTEMPBM_CRPT88410681___7" w:colFirst="1" w:colLast="1"/>
            <w:bookmarkEnd w:id="405"/>
            <w:r w:rsidRPr="006C1437">
              <w:rPr>
                <w:sz w:val="16"/>
                <w:szCs w:val="16"/>
                <w:lang w:eastAsia="zh-CN"/>
              </w:rPr>
              <w:t>171</w:t>
            </w:r>
            <w:bookmarkEnd w:id="407"/>
          </w:p>
        </w:tc>
        <w:tc>
          <w:tcPr>
            <w:tcW w:w="2037" w:type="pct"/>
          </w:tcPr>
          <w:p w14:paraId="2A731365" w14:textId="77777777" w:rsidR="00F5415E" w:rsidRPr="006C1437" w:rsidRDefault="00F5415E" w:rsidP="00967D44">
            <w:pPr>
              <w:keepNext/>
              <w:keepLines/>
              <w:spacing w:after="0"/>
              <w:rPr>
                <w:rFonts w:ascii="Arial" w:hAnsi="Arial"/>
                <w:sz w:val="16"/>
                <w:szCs w:val="16"/>
              </w:rPr>
            </w:pPr>
            <w:r w:rsidRPr="006C1437">
              <w:rPr>
                <w:rFonts w:ascii="Arial" w:hAnsi="Arial"/>
                <w:sz w:val="16"/>
                <w:szCs w:val="16"/>
              </w:rPr>
              <w:t>MBMS</w:t>
            </w:r>
            <w:r>
              <w:rPr>
                <w:rFonts w:ascii="Arial" w:hAnsi="Arial"/>
                <w:sz w:val="16"/>
                <w:szCs w:val="16"/>
              </w:rPr>
              <w:t xml:space="preserve"> </w:t>
            </w:r>
            <w:r w:rsidRPr="006C1437">
              <w:rPr>
                <w:rFonts w:ascii="Arial" w:hAnsi="Arial"/>
                <w:sz w:val="16"/>
                <w:szCs w:val="16"/>
              </w:rPr>
              <w:t>Flags</w:t>
            </w:r>
          </w:p>
        </w:tc>
        <w:tc>
          <w:tcPr>
            <w:tcW w:w="1222" w:type="pct"/>
          </w:tcPr>
          <w:p w14:paraId="1BBBD4B2" w14:textId="77777777" w:rsidR="00F5415E" w:rsidRPr="006C1437" w:rsidRDefault="00F5415E" w:rsidP="00967D44">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8.102</w:t>
            </w:r>
          </w:p>
        </w:tc>
        <w:tc>
          <w:tcPr>
            <w:tcW w:w="1222" w:type="pct"/>
          </w:tcPr>
          <w:p w14:paraId="0FDB83B0" w14:textId="77777777" w:rsidR="00F5415E" w:rsidRPr="006C1437" w:rsidRDefault="00F5415E" w:rsidP="00967D44">
            <w:pPr>
              <w:pStyle w:val="TAL"/>
              <w:jc w:val="center"/>
              <w:rPr>
                <w:sz w:val="16"/>
                <w:szCs w:val="16"/>
              </w:rPr>
            </w:pPr>
            <w:bookmarkStart w:id="409" w:name="_MCCTEMPBM_CRPT88410682___4"/>
            <w:r w:rsidRPr="006C1437">
              <w:rPr>
                <w:sz w:val="16"/>
                <w:szCs w:val="16"/>
              </w:rPr>
              <w:t>1</w:t>
            </w:r>
            <w:bookmarkEnd w:id="409"/>
          </w:p>
        </w:tc>
      </w:tr>
      <w:tr w:rsidR="00F5415E" w:rsidRPr="006C1437" w14:paraId="2009B132" w14:textId="77777777" w:rsidTr="00967D44">
        <w:trPr>
          <w:jc w:val="center"/>
        </w:trPr>
        <w:tc>
          <w:tcPr>
            <w:tcW w:w="519" w:type="pct"/>
          </w:tcPr>
          <w:p w14:paraId="06ACE51D" w14:textId="77777777" w:rsidR="00F5415E" w:rsidRPr="006C1437" w:rsidRDefault="00F5415E" w:rsidP="00967D44">
            <w:pPr>
              <w:pStyle w:val="TAL"/>
              <w:jc w:val="center"/>
              <w:rPr>
                <w:sz w:val="16"/>
                <w:szCs w:val="16"/>
                <w:lang w:eastAsia="zh-CN"/>
              </w:rPr>
            </w:pPr>
            <w:bookmarkStart w:id="410" w:name="_MCCTEMPBM_CRPT88410683___4"/>
            <w:bookmarkStart w:id="411" w:name="_MCCTEMPBM_CRPT88410684___7" w:colFirst="1" w:colLast="1"/>
            <w:bookmarkEnd w:id="408"/>
            <w:r w:rsidRPr="006C1437">
              <w:rPr>
                <w:sz w:val="16"/>
                <w:szCs w:val="16"/>
                <w:lang w:eastAsia="zh-CN"/>
              </w:rPr>
              <w:t>172</w:t>
            </w:r>
            <w:bookmarkEnd w:id="410"/>
          </w:p>
        </w:tc>
        <w:tc>
          <w:tcPr>
            <w:tcW w:w="2037" w:type="pct"/>
          </w:tcPr>
          <w:p w14:paraId="31DE35D2" w14:textId="77777777" w:rsidR="00F5415E" w:rsidRPr="006C1437" w:rsidRDefault="00F5415E" w:rsidP="00967D44">
            <w:pPr>
              <w:keepNext/>
              <w:keepLines/>
              <w:spacing w:after="0"/>
              <w:rPr>
                <w:rFonts w:ascii="Arial" w:hAnsi="Arial"/>
                <w:sz w:val="16"/>
                <w:szCs w:val="16"/>
              </w:rPr>
            </w:pPr>
            <w:r w:rsidRPr="006C1437">
              <w:rPr>
                <w:rFonts w:ascii="Arial" w:hAnsi="Arial"/>
                <w:sz w:val="16"/>
                <w:szCs w:val="16"/>
              </w:rPr>
              <w:t>RAN/NAS</w:t>
            </w:r>
            <w:r>
              <w:rPr>
                <w:rFonts w:ascii="Arial" w:hAnsi="Arial"/>
                <w:sz w:val="16"/>
                <w:szCs w:val="16"/>
              </w:rPr>
              <w:t xml:space="preserve"> </w:t>
            </w:r>
            <w:r w:rsidRPr="006C1437">
              <w:rPr>
                <w:rFonts w:ascii="Arial" w:hAnsi="Arial"/>
                <w:sz w:val="16"/>
                <w:szCs w:val="16"/>
              </w:rPr>
              <w:t>Cause</w:t>
            </w:r>
          </w:p>
        </w:tc>
        <w:tc>
          <w:tcPr>
            <w:tcW w:w="1222" w:type="pct"/>
          </w:tcPr>
          <w:p w14:paraId="34C37A2E" w14:textId="77777777" w:rsidR="00F5415E" w:rsidRPr="006C1437" w:rsidRDefault="00F5415E" w:rsidP="00967D44">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8.103</w:t>
            </w:r>
          </w:p>
        </w:tc>
        <w:tc>
          <w:tcPr>
            <w:tcW w:w="1222" w:type="pct"/>
          </w:tcPr>
          <w:p w14:paraId="4A32F5BA" w14:textId="77777777" w:rsidR="00F5415E" w:rsidRPr="006C1437" w:rsidRDefault="00F5415E" w:rsidP="00967D44">
            <w:pPr>
              <w:pStyle w:val="TAC"/>
            </w:pPr>
            <w:r w:rsidRPr="00DF645F">
              <w:t>"m-4" (See Figure 8.103-1)</w:t>
            </w:r>
          </w:p>
        </w:tc>
      </w:tr>
      <w:tr w:rsidR="00F5415E" w:rsidRPr="006C1437" w14:paraId="3E7E7EB8" w14:textId="77777777" w:rsidTr="00967D44">
        <w:trPr>
          <w:jc w:val="center"/>
        </w:trPr>
        <w:tc>
          <w:tcPr>
            <w:tcW w:w="519" w:type="pct"/>
          </w:tcPr>
          <w:p w14:paraId="2EDF8FBA" w14:textId="77777777" w:rsidR="00F5415E" w:rsidRPr="006C1437" w:rsidRDefault="00F5415E" w:rsidP="00967D44">
            <w:pPr>
              <w:pStyle w:val="TAL"/>
              <w:jc w:val="center"/>
              <w:rPr>
                <w:sz w:val="16"/>
                <w:szCs w:val="16"/>
                <w:lang w:eastAsia="zh-CN"/>
              </w:rPr>
            </w:pPr>
            <w:bookmarkStart w:id="412" w:name="_MCCTEMPBM_CRPT88410686___4"/>
            <w:bookmarkStart w:id="413" w:name="_MCCTEMPBM_CRPT88410687___7" w:colFirst="1" w:colLast="1"/>
            <w:bookmarkEnd w:id="411"/>
            <w:r w:rsidRPr="006C1437">
              <w:rPr>
                <w:sz w:val="16"/>
                <w:szCs w:val="16"/>
                <w:lang w:eastAsia="zh-CN"/>
              </w:rPr>
              <w:t>173</w:t>
            </w:r>
            <w:bookmarkEnd w:id="412"/>
          </w:p>
        </w:tc>
        <w:tc>
          <w:tcPr>
            <w:tcW w:w="2037" w:type="pct"/>
          </w:tcPr>
          <w:p w14:paraId="51998DC3" w14:textId="77777777" w:rsidR="00F5415E" w:rsidRPr="006C1437" w:rsidRDefault="00F5415E" w:rsidP="00967D44">
            <w:pPr>
              <w:keepNext/>
              <w:keepLines/>
              <w:spacing w:after="0"/>
              <w:rPr>
                <w:rFonts w:ascii="Arial" w:hAnsi="Arial"/>
                <w:sz w:val="16"/>
                <w:szCs w:val="16"/>
              </w:rPr>
            </w:pPr>
            <w:r w:rsidRPr="006C1437">
              <w:rPr>
                <w:rFonts w:ascii="Arial" w:hAnsi="Arial"/>
                <w:sz w:val="16"/>
                <w:szCs w:val="16"/>
              </w:rPr>
              <w:t>CN</w:t>
            </w:r>
            <w:r>
              <w:rPr>
                <w:rFonts w:ascii="Arial" w:hAnsi="Arial"/>
                <w:sz w:val="16"/>
                <w:szCs w:val="16"/>
              </w:rPr>
              <w:t xml:space="preserve"> </w:t>
            </w:r>
            <w:r w:rsidRPr="006C1437">
              <w:rPr>
                <w:rFonts w:ascii="Arial" w:hAnsi="Arial"/>
                <w:sz w:val="16"/>
                <w:szCs w:val="16"/>
              </w:rPr>
              <w:t>Operator</w:t>
            </w:r>
            <w:r>
              <w:rPr>
                <w:rFonts w:ascii="Arial" w:hAnsi="Arial"/>
                <w:sz w:val="16"/>
                <w:szCs w:val="16"/>
              </w:rPr>
              <w:t xml:space="preserve"> </w:t>
            </w:r>
            <w:r w:rsidRPr="006C1437">
              <w:rPr>
                <w:rFonts w:ascii="Arial" w:hAnsi="Arial"/>
                <w:sz w:val="16"/>
                <w:szCs w:val="16"/>
              </w:rPr>
              <w:t>Selection</w:t>
            </w:r>
            <w:r>
              <w:rPr>
                <w:rFonts w:ascii="Arial" w:hAnsi="Arial"/>
                <w:sz w:val="16"/>
                <w:szCs w:val="16"/>
              </w:rPr>
              <w:t xml:space="preserve"> </w:t>
            </w:r>
            <w:r w:rsidRPr="006C1437">
              <w:rPr>
                <w:rFonts w:ascii="Arial" w:hAnsi="Arial"/>
                <w:sz w:val="16"/>
                <w:szCs w:val="16"/>
              </w:rPr>
              <w:t>Entity</w:t>
            </w:r>
          </w:p>
        </w:tc>
        <w:tc>
          <w:tcPr>
            <w:tcW w:w="1222" w:type="pct"/>
          </w:tcPr>
          <w:p w14:paraId="0AE05EB7" w14:textId="77777777" w:rsidR="00F5415E" w:rsidRPr="006C1437" w:rsidRDefault="00F5415E" w:rsidP="00967D44">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8.104</w:t>
            </w:r>
          </w:p>
        </w:tc>
        <w:tc>
          <w:tcPr>
            <w:tcW w:w="1222" w:type="pct"/>
          </w:tcPr>
          <w:p w14:paraId="5C9E4308" w14:textId="77777777" w:rsidR="00F5415E" w:rsidRPr="006C1437" w:rsidRDefault="00F5415E" w:rsidP="00967D44">
            <w:pPr>
              <w:pStyle w:val="TAL"/>
              <w:jc w:val="center"/>
              <w:rPr>
                <w:sz w:val="16"/>
                <w:szCs w:val="16"/>
              </w:rPr>
            </w:pPr>
            <w:bookmarkStart w:id="414" w:name="_MCCTEMPBM_CRPT88410688___4"/>
            <w:r w:rsidRPr="006C1437">
              <w:rPr>
                <w:sz w:val="16"/>
                <w:szCs w:val="16"/>
              </w:rPr>
              <w:t>1</w:t>
            </w:r>
            <w:bookmarkEnd w:id="414"/>
          </w:p>
        </w:tc>
      </w:tr>
      <w:tr w:rsidR="00F5415E" w:rsidRPr="006C1437" w14:paraId="243EA726" w14:textId="77777777" w:rsidTr="00967D44">
        <w:trPr>
          <w:jc w:val="center"/>
        </w:trPr>
        <w:tc>
          <w:tcPr>
            <w:tcW w:w="519" w:type="pct"/>
          </w:tcPr>
          <w:p w14:paraId="15D03981" w14:textId="77777777" w:rsidR="00F5415E" w:rsidRPr="006C1437" w:rsidRDefault="00F5415E" w:rsidP="00967D44">
            <w:pPr>
              <w:pStyle w:val="TAL"/>
              <w:jc w:val="center"/>
              <w:rPr>
                <w:sz w:val="16"/>
                <w:szCs w:val="16"/>
                <w:lang w:eastAsia="zh-CN"/>
              </w:rPr>
            </w:pPr>
            <w:bookmarkStart w:id="415" w:name="_MCCTEMPBM_CRPT88410689___4"/>
            <w:bookmarkStart w:id="416" w:name="_MCCTEMPBM_CRPT88410690___7" w:colFirst="1" w:colLast="1"/>
            <w:bookmarkEnd w:id="413"/>
            <w:r w:rsidRPr="006C1437">
              <w:rPr>
                <w:rFonts w:hint="eastAsia"/>
                <w:sz w:val="16"/>
                <w:szCs w:val="16"/>
                <w:lang w:eastAsia="zh-CN"/>
              </w:rPr>
              <w:t>174</w:t>
            </w:r>
            <w:bookmarkEnd w:id="415"/>
          </w:p>
        </w:tc>
        <w:tc>
          <w:tcPr>
            <w:tcW w:w="2037" w:type="pct"/>
          </w:tcPr>
          <w:p w14:paraId="703AC97A" w14:textId="77777777" w:rsidR="00F5415E" w:rsidRPr="006C1437" w:rsidRDefault="00F5415E" w:rsidP="00967D44">
            <w:pPr>
              <w:keepNext/>
              <w:keepLines/>
              <w:spacing w:after="0"/>
              <w:rPr>
                <w:rFonts w:ascii="Arial" w:hAnsi="Arial"/>
                <w:sz w:val="16"/>
                <w:szCs w:val="16"/>
              </w:rPr>
            </w:pPr>
            <w:r w:rsidRPr="006C1437">
              <w:rPr>
                <w:rFonts w:ascii="Arial" w:hAnsi="Arial"/>
                <w:sz w:val="16"/>
                <w:szCs w:val="16"/>
              </w:rPr>
              <w:t>Trusted</w:t>
            </w:r>
            <w:r>
              <w:rPr>
                <w:rFonts w:ascii="Arial" w:hAnsi="Arial"/>
                <w:sz w:val="16"/>
                <w:szCs w:val="16"/>
              </w:rPr>
              <w:t xml:space="preserve"> </w:t>
            </w:r>
            <w:r w:rsidRPr="006C1437">
              <w:rPr>
                <w:rFonts w:ascii="Arial" w:hAnsi="Arial"/>
                <w:sz w:val="16"/>
                <w:szCs w:val="16"/>
              </w:rPr>
              <w:t>WLAN</w:t>
            </w:r>
            <w:r>
              <w:rPr>
                <w:rFonts w:ascii="Arial" w:hAnsi="Arial"/>
                <w:sz w:val="16"/>
                <w:szCs w:val="16"/>
              </w:rPr>
              <w:t xml:space="preserve"> </w:t>
            </w:r>
            <w:r w:rsidRPr="006C1437">
              <w:rPr>
                <w:rFonts w:ascii="Arial" w:hAnsi="Arial"/>
                <w:sz w:val="16"/>
                <w:szCs w:val="16"/>
              </w:rPr>
              <w:t>Mode</w:t>
            </w:r>
            <w:r>
              <w:rPr>
                <w:rFonts w:ascii="Arial" w:hAnsi="Arial"/>
                <w:sz w:val="16"/>
                <w:szCs w:val="16"/>
              </w:rPr>
              <w:t xml:space="preserve"> </w:t>
            </w:r>
            <w:r w:rsidRPr="006C1437">
              <w:rPr>
                <w:rFonts w:ascii="Arial" w:hAnsi="Arial"/>
                <w:sz w:val="16"/>
                <w:szCs w:val="16"/>
              </w:rPr>
              <w:t>Indication</w:t>
            </w:r>
          </w:p>
        </w:tc>
        <w:tc>
          <w:tcPr>
            <w:tcW w:w="1222" w:type="pct"/>
          </w:tcPr>
          <w:p w14:paraId="1A502F54" w14:textId="77777777" w:rsidR="00F5415E" w:rsidRPr="006C1437" w:rsidRDefault="00F5415E" w:rsidP="00967D44">
            <w:pPr>
              <w:keepNext/>
              <w:keepLines/>
              <w:spacing w:after="0"/>
              <w:rPr>
                <w:rFonts w:ascii="Arial" w:hAnsi="Arial"/>
                <w:sz w:val="16"/>
                <w:szCs w:val="16"/>
                <w:lang w:eastAsia="zh-CN"/>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w:t>
            </w:r>
            <w:r w:rsidRPr="006C1437">
              <w:rPr>
                <w:rFonts w:ascii="Arial" w:hAnsi="Arial" w:hint="eastAsia"/>
                <w:sz w:val="16"/>
                <w:szCs w:val="16"/>
                <w:lang w:eastAsia="zh-CN"/>
              </w:rPr>
              <w:t>105</w:t>
            </w:r>
          </w:p>
        </w:tc>
        <w:tc>
          <w:tcPr>
            <w:tcW w:w="1222" w:type="pct"/>
          </w:tcPr>
          <w:p w14:paraId="11347379" w14:textId="77777777" w:rsidR="00F5415E" w:rsidRPr="006C1437" w:rsidRDefault="00F5415E" w:rsidP="00967D44">
            <w:pPr>
              <w:pStyle w:val="TAL"/>
              <w:jc w:val="center"/>
              <w:rPr>
                <w:sz w:val="16"/>
                <w:szCs w:val="16"/>
                <w:lang w:eastAsia="zh-CN"/>
              </w:rPr>
            </w:pPr>
            <w:bookmarkStart w:id="417" w:name="_MCCTEMPBM_CRPT88410691___4"/>
            <w:r w:rsidRPr="006C1437">
              <w:rPr>
                <w:rFonts w:hint="eastAsia"/>
                <w:sz w:val="16"/>
                <w:szCs w:val="16"/>
                <w:lang w:eastAsia="zh-CN"/>
              </w:rPr>
              <w:t>1</w:t>
            </w:r>
            <w:bookmarkEnd w:id="417"/>
          </w:p>
        </w:tc>
      </w:tr>
      <w:tr w:rsidR="00F5415E" w:rsidRPr="006C1437" w14:paraId="59C88B55" w14:textId="77777777" w:rsidTr="00967D44">
        <w:trPr>
          <w:jc w:val="center"/>
        </w:trPr>
        <w:tc>
          <w:tcPr>
            <w:tcW w:w="519" w:type="pct"/>
          </w:tcPr>
          <w:p w14:paraId="129F2D81" w14:textId="77777777" w:rsidR="00F5415E" w:rsidRPr="006C1437" w:rsidRDefault="00F5415E" w:rsidP="00967D44">
            <w:pPr>
              <w:pStyle w:val="TAL"/>
              <w:jc w:val="center"/>
              <w:rPr>
                <w:sz w:val="16"/>
                <w:szCs w:val="16"/>
                <w:lang w:eastAsia="zh-CN"/>
              </w:rPr>
            </w:pPr>
            <w:bookmarkStart w:id="418" w:name="_MCCTEMPBM_CRPT88410692___4"/>
            <w:bookmarkStart w:id="419" w:name="_MCCTEMPBM_CRPT88410693___7" w:colFirst="1" w:colLast="1"/>
            <w:bookmarkEnd w:id="416"/>
            <w:r w:rsidRPr="006C1437">
              <w:rPr>
                <w:sz w:val="16"/>
                <w:szCs w:val="16"/>
                <w:lang w:eastAsia="zh-CN"/>
              </w:rPr>
              <w:t>175</w:t>
            </w:r>
            <w:bookmarkEnd w:id="418"/>
          </w:p>
        </w:tc>
        <w:tc>
          <w:tcPr>
            <w:tcW w:w="2037" w:type="pct"/>
          </w:tcPr>
          <w:p w14:paraId="7FA17963" w14:textId="77777777" w:rsidR="00F5415E" w:rsidRPr="006C1437" w:rsidRDefault="00F5415E" w:rsidP="00967D44">
            <w:pPr>
              <w:keepNext/>
              <w:keepLines/>
              <w:spacing w:after="0"/>
              <w:rPr>
                <w:rFonts w:ascii="Arial" w:hAnsi="Arial"/>
                <w:sz w:val="16"/>
                <w:szCs w:val="16"/>
              </w:rPr>
            </w:pPr>
            <w:r w:rsidRPr="006C1437">
              <w:rPr>
                <w:rFonts w:ascii="Arial" w:hAnsi="Arial"/>
                <w:sz w:val="16"/>
                <w:szCs w:val="16"/>
              </w:rPr>
              <w:t>Node</w:t>
            </w:r>
            <w:r>
              <w:rPr>
                <w:rFonts w:ascii="Arial" w:hAnsi="Arial"/>
                <w:sz w:val="16"/>
                <w:szCs w:val="16"/>
              </w:rPr>
              <w:t xml:space="preserve"> </w:t>
            </w:r>
            <w:r w:rsidRPr="006C1437">
              <w:rPr>
                <w:rFonts w:ascii="Arial" w:hAnsi="Arial"/>
                <w:sz w:val="16"/>
                <w:szCs w:val="16"/>
              </w:rPr>
              <w:t>Number</w:t>
            </w:r>
          </w:p>
        </w:tc>
        <w:tc>
          <w:tcPr>
            <w:tcW w:w="1222" w:type="pct"/>
          </w:tcPr>
          <w:p w14:paraId="70BACEC3" w14:textId="77777777" w:rsidR="00F5415E" w:rsidRPr="006C1437" w:rsidRDefault="00F5415E" w:rsidP="00967D44">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8.106</w:t>
            </w:r>
          </w:p>
        </w:tc>
        <w:tc>
          <w:tcPr>
            <w:tcW w:w="1222" w:type="pct"/>
          </w:tcPr>
          <w:p w14:paraId="499AFC29" w14:textId="77777777" w:rsidR="00F5415E" w:rsidRPr="006C1437" w:rsidRDefault="00F5415E" w:rsidP="00967D44">
            <w:pPr>
              <w:pStyle w:val="TAL"/>
              <w:jc w:val="center"/>
              <w:rPr>
                <w:sz w:val="16"/>
                <w:szCs w:val="16"/>
                <w:lang w:eastAsia="zh-CN"/>
              </w:rPr>
            </w:pPr>
            <w:bookmarkStart w:id="420" w:name="_MCCTEMPBM_CRPT88410694___4"/>
            <w:r w:rsidRPr="006C1437">
              <w:rPr>
                <w:sz w:val="16"/>
                <w:szCs w:val="16"/>
              </w:rPr>
              <w:t>"p-4"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8.106-1)</w:t>
            </w:r>
            <w:bookmarkEnd w:id="420"/>
          </w:p>
        </w:tc>
      </w:tr>
      <w:tr w:rsidR="00F5415E" w:rsidRPr="006C1437" w14:paraId="7B270D2F" w14:textId="77777777" w:rsidTr="00967D44">
        <w:trPr>
          <w:jc w:val="center"/>
        </w:trPr>
        <w:tc>
          <w:tcPr>
            <w:tcW w:w="519" w:type="pct"/>
          </w:tcPr>
          <w:p w14:paraId="7D961EEE" w14:textId="77777777" w:rsidR="00F5415E" w:rsidRPr="006C1437" w:rsidRDefault="00F5415E" w:rsidP="00967D44">
            <w:pPr>
              <w:pStyle w:val="TAL"/>
              <w:jc w:val="center"/>
              <w:rPr>
                <w:sz w:val="16"/>
                <w:szCs w:val="16"/>
                <w:lang w:eastAsia="zh-CN"/>
              </w:rPr>
            </w:pPr>
            <w:bookmarkStart w:id="421" w:name="_MCCTEMPBM_CRPT88410695___4"/>
            <w:bookmarkEnd w:id="419"/>
            <w:r w:rsidRPr="006C1437">
              <w:rPr>
                <w:sz w:val="16"/>
                <w:szCs w:val="16"/>
                <w:lang w:eastAsia="zh-CN"/>
              </w:rPr>
              <w:t>176</w:t>
            </w:r>
            <w:bookmarkEnd w:id="421"/>
          </w:p>
        </w:tc>
        <w:tc>
          <w:tcPr>
            <w:tcW w:w="2037" w:type="pct"/>
          </w:tcPr>
          <w:p w14:paraId="032D959D" w14:textId="77777777" w:rsidR="00F5415E" w:rsidRPr="006C1437" w:rsidRDefault="00F5415E" w:rsidP="00967D44">
            <w:pPr>
              <w:pStyle w:val="TAL"/>
              <w:rPr>
                <w:sz w:val="16"/>
                <w:szCs w:val="16"/>
              </w:rPr>
            </w:pPr>
            <w:r w:rsidRPr="006C1437">
              <w:rPr>
                <w:sz w:val="16"/>
                <w:szCs w:val="16"/>
              </w:rPr>
              <w:t>Node</w:t>
            </w:r>
            <w:r>
              <w:rPr>
                <w:sz w:val="16"/>
                <w:szCs w:val="16"/>
              </w:rPr>
              <w:t xml:space="preserve"> </w:t>
            </w:r>
            <w:r w:rsidRPr="006C1437">
              <w:rPr>
                <w:sz w:val="16"/>
                <w:szCs w:val="16"/>
              </w:rPr>
              <w:t>Identifier</w:t>
            </w:r>
          </w:p>
        </w:tc>
        <w:tc>
          <w:tcPr>
            <w:tcW w:w="1222" w:type="pct"/>
          </w:tcPr>
          <w:p w14:paraId="06D152F9" w14:textId="77777777" w:rsidR="00F5415E" w:rsidRPr="006C1437" w:rsidRDefault="00F5415E" w:rsidP="00967D44">
            <w:pPr>
              <w:keepNext/>
              <w:keepLines/>
              <w:spacing w:after="0"/>
              <w:rPr>
                <w:rFonts w:ascii="Arial" w:hAnsi="Arial"/>
                <w:sz w:val="16"/>
                <w:szCs w:val="16"/>
              </w:rPr>
            </w:pPr>
            <w:bookmarkStart w:id="422" w:name="_MCCTEMPBM_CRPT88410696___7"/>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8.107</w:t>
            </w:r>
            <w:bookmarkEnd w:id="422"/>
          </w:p>
        </w:tc>
        <w:tc>
          <w:tcPr>
            <w:tcW w:w="1222" w:type="pct"/>
          </w:tcPr>
          <w:p w14:paraId="2768D102" w14:textId="77777777" w:rsidR="00F5415E" w:rsidRPr="006C1437" w:rsidRDefault="00F5415E" w:rsidP="00967D44">
            <w:pPr>
              <w:pStyle w:val="TAL"/>
              <w:jc w:val="center"/>
              <w:rPr>
                <w:sz w:val="16"/>
                <w:szCs w:val="16"/>
                <w:lang w:eastAsia="zh-CN"/>
              </w:rPr>
            </w:pPr>
            <w:bookmarkStart w:id="423" w:name="_MCCTEMPBM_CRPT88410697___4"/>
            <w:r w:rsidRPr="006C1437">
              <w:rPr>
                <w:sz w:val="16"/>
                <w:szCs w:val="16"/>
              </w:rPr>
              <w:t>"q-4"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8.107-1)</w:t>
            </w:r>
            <w:bookmarkEnd w:id="423"/>
          </w:p>
        </w:tc>
      </w:tr>
      <w:tr w:rsidR="00F5415E" w:rsidRPr="006C1437" w14:paraId="1FEED1DB" w14:textId="77777777" w:rsidTr="00967D44">
        <w:trPr>
          <w:jc w:val="center"/>
        </w:trPr>
        <w:tc>
          <w:tcPr>
            <w:tcW w:w="519" w:type="pct"/>
          </w:tcPr>
          <w:p w14:paraId="2431C25E" w14:textId="77777777" w:rsidR="00F5415E" w:rsidRPr="006C1437" w:rsidRDefault="00F5415E" w:rsidP="00967D44">
            <w:pPr>
              <w:pStyle w:val="TAL"/>
              <w:jc w:val="center"/>
              <w:rPr>
                <w:sz w:val="16"/>
                <w:szCs w:val="16"/>
                <w:lang w:eastAsia="zh-CN"/>
              </w:rPr>
            </w:pPr>
            <w:bookmarkStart w:id="424" w:name="_MCCTEMPBM_CRPT88410698___4"/>
            <w:r w:rsidRPr="006C1437">
              <w:rPr>
                <w:sz w:val="16"/>
                <w:szCs w:val="16"/>
                <w:lang w:eastAsia="zh-CN"/>
              </w:rPr>
              <w:t>177</w:t>
            </w:r>
            <w:bookmarkEnd w:id="424"/>
          </w:p>
        </w:tc>
        <w:tc>
          <w:tcPr>
            <w:tcW w:w="2037" w:type="pct"/>
          </w:tcPr>
          <w:p w14:paraId="23FA5CCD" w14:textId="77777777" w:rsidR="00F5415E" w:rsidRPr="006C1437" w:rsidRDefault="00F5415E" w:rsidP="00967D44">
            <w:pPr>
              <w:pStyle w:val="TAL"/>
              <w:rPr>
                <w:sz w:val="16"/>
                <w:szCs w:val="16"/>
              </w:rPr>
            </w:pPr>
            <w:r w:rsidRPr="006C1437">
              <w:rPr>
                <w:sz w:val="16"/>
                <w:szCs w:val="16"/>
              </w:rPr>
              <w:t>Presence</w:t>
            </w:r>
            <w:r>
              <w:rPr>
                <w:sz w:val="16"/>
                <w:szCs w:val="16"/>
              </w:rPr>
              <w:t xml:space="preserve"> </w:t>
            </w:r>
            <w:r w:rsidRPr="006C1437">
              <w:rPr>
                <w:sz w:val="16"/>
                <w:szCs w:val="16"/>
              </w:rPr>
              <w:t>Reporting</w:t>
            </w:r>
            <w:r>
              <w:rPr>
                <w:sz w:val="16"/>
                <w:szCs w:val="16"/>
              </w:rPr>
              <w:t xml:space="preserve"> </w:t>
            </w:r>
            <w:r w:rsidRPr="006C1437">
              <w:rPr>
                <w:sz w:val="16"/>
                <w:szCs w:val="16"/>
              </w:rPr>
              <w:t>Area</w:t>
            </w:r>
            <w:r>
              <w:rPr>
                <w:sz w:val="16"/>
                <w:szCs w:val="16"/>
              </w:rPr>
              <w:t xml:space="preserve"> </w:t>
            </w:r>
            <w:r w:rsidRPr="006C1437">
              <w:rPr>
                <w:sz w:val="16"/>
                <w:szCs w:val="16"/>
              </w:rPr>
              <w:t>Action</w:t>
            </w:r>
          </w:p>
        </w:tc>
        <w:tc>
          <w:tcPr>
            <w:tcW w:w="1222" w:type="pct"/>
          </w:tcPr>
          <w:p w14:paraId="56C6F758" w14:textId="77777777" w:rsidR="00F5415E" w:rsidRPr="006C1437" w:rsidRDefault="00F5415E" w:rsidP="00967D44">
            <w:pPr>
              <w:keepNext/>
              <w:keepLines/>
              <w:spacing w:after="0"/>
              <w:rPr>
                <w:rFonts w:ascii="Arial" w:hAnsi="Arial"/>
                <w:sz w:val="16"/>
                <w:szCs w:val="16"/>
              </w:rPr>
            </w:pPr>
            <w:bookmarkStart w:id="425" w:name="_MCCTEMPBM_CRPT88410699___7"/>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8.108</w:t>
            </w:r>
            <w:bookmarkEnd w:id="425"/>
          </w:p>
        </w:tc>
        <w:tc>
          <w:tcPr>
            <w:tcW w:w="1222" w:type="pct"/>
          </w:tcPr>
          <w:p w14:paraId="2A0BC0C3" w14:textId="77777777" w:rsidR="00F5415E" w:rsidRPr="006C1437" w:rsidRDefault="00F5415E" w:rsidP="00967D44">
            <w:pPr>
              <w:pStyle w:val="TAL"/>
              <w:jc w:val="center"/>
              <w:rPr>
                <w:sz w:val="16"/>
                <w:szCs w:val="16"/>
              </w:rPr>
            </w:pPr>
            <w:bookmarkStart w:id="426" w:name="_MCCTEMPBM_CRPT88410700___4"/>
            <w:r w:rsidRPr="006C1437">
              <w:rPr>
                <w:sz w:val="16"/>
                <w:szCs w:val="16"/>
              </w:rPr>
              <w:t>"t-4"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8.108-1)</w:t>
            </w:r>
            <w:bookmarkEnd w:id="426"/>
          </w:p>
        </w:tc>
      </w:tr>
      <w:tr w:rsidR="00F5415E" w:rsidRPr="006C1437" w14:paraId="140BE81F" w14:textId="77777777" w:rsidTr="00967D44">
        <w:trPr>
          <w:jc w:val="center"/>
        </w:trPr>
        <w:tc>
          <w:tcPr>
            <w:tcW w:w="519" w:type="pct"/>
          </w:tcPr>
          <w:p w14:paraId="27F5904F" w14:textId="77777777" w:rsidR="00F5415E" w:rsidRPr="006C1437" w:rsidRDefault="00F5415E" w:rsidP="00967D44">
            <w:pPr>
              <w:pStyle w:val="TAL"/>
              <w:jc w:val="center"/>
              <w:rPr>
                <w:sz w:val="16"/>
                <w:szCs w:val="16"/>
                <w:lang w:eastAsia="zh-CN"/>
              </w:rPr>
            </w:pPr>
            <w:bookmarkStart w:id="427" w:name="_MCCTEMPBM_CRPT88410701___4"/>
            <w:r w:rsidRPr="006C1437">
              <w:rPr>
                <w:sz w:val="16"/>
                <w:szCs w:val="16"/>
                <w:lang w:eastAsia="zh-CN"/>
              </w:rPr>
              <w:t>178</w:t>
            </w:r>
            <w:bookmarkEnd w:id="427"/>
          </w:p>
        </w:tc>
        <w:tc>
          <w:tcPr>
            <w:tcW w:w="2037" w:type="pct"/>
          </w:tcPr>
          <w:p w14:paraId="12ADE0B2" w14:textId="77777777" w:rsidR="00F5415E" w:rsidRPr="006C1437" w:rsidRDefault="00F5415E" w:rsidP="00967D44">
            <w:pPr>
              <w:pStyle w:val="TAL"/>
              <w:rPr>
                <w:sz w:val="16"/>
                <w:szCs w:val="16"/>
              </w:rPr>
            </w:pPr>
            <w:r w:rsidRPr="006C1437">
              <w:rPr>
                <w:sz w:val="16"/>
                <w:szCs w:val="16"/>
              </w:rPr>
              <w:t>Presence</w:t>
            </w:r>
            <w:r>
              <w:rPr>
                <w:sz w:val="16"/>
                <w:szCs w:val="16"/>
              </w:rPr>
              <w:t xml:space="preserve"> </w:t>
            </w:r>
            <w:r w:rsidRPr="006C1437">
              <w:rPr>
                <w:sz w:val="16"/>
                <w:szCs w:val="16"/>
              </w:rPr>
              <w:t>Reporting</w:t>
            </w:r>
            <w:r>
              <w:rPr>
                <w:sz w:val="16"/>
                <w:szCs w:val="16"/>
              </w:rPr>
              <w:t xml:space="preserve"> </w:t>
            </w:r>
            <w:r w:rsidRPr="006C1437">
              <w:rPr>
                <w:sz w:val="16"/>
                <w:szCs w:val="16"/>
              </w:rPr>
              <w:t>Area</w:t>
            </w:r>
            <w:r>
              <w:rPr>
                <w:sz w:val="16"/>
                <w:szCs w:val="16"/>
              </w:rPr>
              <w:t xml:space="preserve"> </w:t>
            </w:r>
            <w:r w:rsidRPr="006C1437">
              <w:rPr>
                <w:sz w:val="16"/>
                <w:szCs w:val="16"/>
              </w:rPr>
              <w:t>Information</w:t>
            </w:r>
          </w:p>
        </w:tc>
        <w:tc>
          <w:tcPr>
            <w:tcW w:w="1222" w:type="pct"/>
          </w:tcPr>
          <w:p w14:paraId="3391D6C5" w14:textId="77777777" w:rsidR="00F5415E" w:rsidRPr="006C1437" w:rsidRDefault="00F5415E" w:rsidP="00967D44">
            <w:pPr>
              <w:keepNext/>
              <w:keepLines/>
              <w:spacing w:after="0"/>
              <w:rPr>
                <w:rFonts w:ascii="Arial" w:hAnsi="Arial"/>
                <w:sz w:val="16"/>
                <w:szCs w:val="16"/>
              </w:rPr>
            </w:pPr>
            <w:bookmarkStart w:id="428" w:name="_MCCTEMPBM_CRPT88410702___7"/>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8.109</w:t>
            </w:r>
            <w:bookmarkEnd w:id="428"/>
          </w:p>
        </w:tc>
        <w:tc>
          <w:tcPr>
            <w:tcW w:w="1222" w:type="pct"/>
          </w:tcPr>
          <w:p w14:paraId="7CE90FB1" w14:textId="77777777" w:rsidR="00F5415E" w:rsidRPr="006C1437" w:rsidRDefault="00F5415E" w:rsidP="00967D44">
            <w:pPr>
              <w:pStyle w:val="TAL"/>
              <w:jc w:val="center"/>
              <w:rPr>
                <w:sz w:val="16"/>
                <w:szCs w:val="16"/>
              </w:rPr>
            </w:pPr>
            <w:bookmarkStart w:id="429" w:name="_MCCTEMPBM_CRPT88410703___4"/>
            <w:r w:rsidRPr="006C1437">
              <w:rPr>
                <w:sz w:val="16"/>
                <w:szCs w:val="16"/>
              </w:rPr>
              <w:t>4</w:t>
            </w:r>
            <w:bookmarkEnd w:id="429"/>
          </w:p>
        </w:tc>
      </w:tr>
      <w:tr w:rsidR="00F5415E" w:rsidRPr="006C1437" w14:paraId="784EE281" w14:textId="77777777" w:rsidTr="00967D44">
        <w:trPr>
          <w:jc w:val="center"/>
        </w:trPr>
        <w:tc>
          <w:tcPr>
            <w:tcW w:w="519" w:type="pct"/>
          </w:tcPr>
          <w:p w14:paraId="27D4B99E" w14:textId="77777777" w:rsidR="00F5415E" w:rsidRPr="006C1437" w:rsidRDefault="00F5415E" w:rsidP="00967D44">
            <w:pPr>
              <w:pStyle w:val="TAL"/>
              <w:jc w:val="center"/>
              <w:rPr>
                <w:sz w:val="16"/>
                <w:szCs w:val="16"/>
                <w:lang w:eastAsia="zh-CN"/>
              </w:rPr>
            </w:pPr>
            <w:bookmarkStart w:id="430" w:name="_MCCTEMPBM_CRPT88410704___4"/>
            <w:r w:rsidRPr="006C1437">
              <w:rPr>
                <w:sz w:val="16"/>
                <w:szCs w:val="16"/>
                <w:lang w:eastAsia="zh-CN"/>
              </w:rPr>
              <w:t>179</w:t>
            </w:r>
            <w:bookmarkEnd w:id="430"/>
          </w:p>
        </w:tc>
        <w:tc>
          <w:tcPr>
            <w:tcW w:w="2037" w:type="pct"/>
          </w:tcPr>
          <w:p w14:paraId="26E19966" w14:textId="77777777" w:rsidR="00F5415E" w:rsidRPr="006C1437" w:rsidRDefault="00F5415E" w:rsidP="00967D44">
            <w:pPr>
              <w:pStyle w:val="TAL"/>
              <w:rPr>
                <w:sz w:val="16"/>
                <w:szCs w:val="16"/>
              </w:rPr>
            </w:pPr>
            <w:r w:rsidRPr="006C1437">
              <w:rPr>
                <w:sz w:val="16"/>
                <w:szCs w:val="16"/>
              </w:rPr>
              <w:t>TWAN</w:t>
            </w:r>
            <w:r>
              <w:rPr>
                <w:sz w:val="16"/>
                <w:szCs w:val="16"/>
              </w:rPr>
              <w:t xml:space="preserve"> </w:t>
            </w:r>
            <w:r w:rsidRPr="006C1437">
              <w:rPr>
                <w:sz w:val="16"/>
                <w:szCs w:val="16"/>
              </w:rPr>
              <w:t>Identifier</w:t>
            </w:r>
            <w:r>
              <w:rPr>
                <w:sz w:val="16"/>
                <w:szCs w:val="16"/>
              </w:rPr>
              <w:t xml:space="preserve"> </w:t>
            </w:r>
            <w:r w:rsidRPr="006C1437">
              <w:rPr>
                <w:sz w:val="16"/>
                <w:szCs w:val="16"/>
              </w:rPr>
              <w:t>Timestamp</w:t>
            </w:r>
          </w:p>
        </w:tc>
        <w:tc>
          <w:tcPr>
            <w:tcW w:w="1222" w:type="pct"/>
          </w:tcPr>
          <w:p w14:paraId="37C69DF8" w14:textId="77777777" w:rsidR="00F5415E" w:rsidRPr="006C1437" w:rsidRDefault="00F5415E" w:rsidP="00967D44">
            <w:pPr>
              <w:keepNext/>
              <w:keepLines/>
              <w:spacing w:after="0"/>
              <w:rPr>
                <w:rFonts w:ascii="Arial" w:hAnsi="Arial"/>
                <w:sz w:val="16"/>
                <w:szCs w:val="16"/>
              </w:rPr>
            </w:pPr>
            <w:bookmarkStart w:id="431" w:name="_MCCTEMPBM_CRPT88410705___7"/>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8.110</w:t>
            </w:r>
            <w:bookmarkEnd w:id="431"/>
          </w:p>
        </w:tc>
        <w:tc>
          <w:tcPr>
            <w:tcW w:w="1222" w:type="pct"/>
          </w:tcPr>
          <w:p w14:paraId="59A70A9C" w14:textId="77777777" w:rsidR="00F5415E" w:rsidRPr="006C1437" w:rsidRDefault="00F5415E" w:rsidP="00967D44">
            <w:pPr>
              <w:pStyle w:val="TAL"/>
              <w:jc w:val="center"/>
              <w:rPr>
                <w:sz w:val="16"/>
                <w:szCs w:val="16"/>
              </w:rPr>
            </w:pPr>
            <w:bookmarkStart w:id="432" w:name="_MCCTEMPBM_CRPT88410706___4"/>
            <w:r w:rsidRPr="006C1437">
              <w:rPr>
                <w:sz w:val="16"/>
                <w:szCs w:val="16"/>
              </w:rPr>
              <w:t>4</w:t>
            </w:r>
            <w:bookmarkEnd w:id="432"/>
          </w:p>
        </w:tc>
      </w:tr>
      <w:tr w:rsidR="00F5415E" w:rsidRPr="006C1437" w14:paraId="72E5D733" w14:textId="77777777" w:rsidTr="00967D44">
        <w:trPr>
          <w:jc w:val="center"/>
        </w:trPr>
        <w:tc>
          <w:tcPr>
            <w:tcW w:w="519" w:type="pct"/>
          </w:tcPr>
          <w:p w14:paraId="055454EB" w14:textId="77777777" w:rsidR="00F5415E" w:rsidRPr="006C1437" w:rsidRDefault="00F5415E" w:rsidP="00967D44">
            <w:pPr>
              <w:pStyle w:val="TAL"/>
              <w:jc w:val="center"/>
              <w:rPr>
                <w:sz w:val="16"/>
                <w:szCs w:val="16"/>
                <w:lang w:eastAsia="zh-CN"/>
              </w:rPr>
            </w:pPr>
            <w:bookmarkStart w:id="433" w:name="_MCCTEMPBM_CRPT88410707___4"/>
            <w:r w:rsidRPr="006C1437">
              <w:rPr>
                <w:sz w:val="16"/>
                <w:szCs w:val="16"/>
                <w:lang w:eastAsia="zh-CN"/>
              </w:rPr>
              <w:t>180</w:t>
            </w:r>
            <w:bookmarkEnd w:id="433"/>
          </w:p>
        </w:tc>
        <w:tc>
          <w:tcPr>
            <w:tcW w:w="2037" w:type="pct"/>
          </w:tcPr>
          <w:p w14:paraId="0F4A7E23" w14:textId="77777777" w:rsidR="00F5415E" w:rsidRPr="006C1437" w:rsidRDefault="00F5415E" w:rsidP="00967D44">
            <w:pPr>
              <w:pStyle w:val="TAL"/>
              <w:rPr>
                <w:sz w:val="16"/>
                <w:szCs w:val="16"/>
              </w:rPr>
            </w:pPr>
            <w:r w:rsidRPr="006C1437">
              <w:rPr>
                <w:sz w:val="16"/>
                <w:szCs w:val="16"/>
              </w:rPr>
              <w:t>Overload</w:t>
            </w:r>
            <w:r>
              <w:rPr>
                <w:sz w:val="16"/>
                <w:szCs w:val="16"/>
              </w:rPr>
              <w:t xml:space="preserve"> </w:t>
            </w:r>
            <w:r w:rsidRPr="006C1437">
              <w:rPr>
                <w:sz w:val="16"/>
                <w:szCs w:val="16"/>
              </w:rPr>
              <w:t>Control</w:t>
            </w:r>
            <w:r>
              <w:rPr>
                <w:sz w:val="16"/>
                <w:szCs w:val="16"/>
              </w:rPr>
              <w:t xml:space="preserve"> </w:t>
            </w:r>
            <w:r w:rsidRPr="006C1437">
              <w:rPr>
                <w:sz w:val="16"/>
                <w:szCs w:val="16"/>
              </w:rPr>
              <w:t>Information</w:t>
            </w:r>
          </w:p>
        </w:tc>
        <w:tc>
          <w:tcPr>
            <w:tcW w:w="1222" w:type="pct"/>
          </w:tcPr>
          <w:p w14:paraId="37D5B21F" w14:textId="77777777" w:rsidR="00F5415E" w:rsidRPr="006C1437" w:rsidRDefault="00F5415E" w:rsidP="00967D44">
            <w:pPr>
              <w:keepNext/>
              <w:keepLines/>
              <w:spacing w:after="0"/>
              <w:rPr>
                <w:rFonts w:ascii="Arial" w:hAnsi="Arial"/>
                <w:sz w:val="16"/>
                <w:szCs w:val="16"/>
              </w:rPr>
            </w:pPr>
            <w:bookmarkStart w:id="434" w:name="_MCCTEMPBM_CRPT88410708___7"/>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8.111</w:t>
            </w:r>
            <w:bookmarkEnd w:id="434"/>
          </w:p>
        </w:tc>
        <w:tc>
          <w:tcPr>
            <w:tcW w:w="1222" w:type="pct"/>
          </w:tcPr>
          <w:p w14:paraId="1C1F2BF3" w14:textId="77777777" w:rsidR="00F5415E" w:rsidRPr="006C1437" w:rsidRDefault="00F5415E" w:rsidP="00967D44">
            <w:pPr>
              <w:pStyle w:val="TAL"/>
              <w:jc w:val="center"/>
              <w:rPr>
                <w:sz w:val="16"/>
                <w:szCs w:val="16"/>
                <w:lang w:eastAsia="zh-CN"/>
              </w:rPr>
            </w:pPr>
            <w:bookmarkStart w:id="435" w:name="_MCCTEMPBM_CRPT88410709___4"/>
            <w:r w:rsidRPr="006C1437">
              <w:rPr>
                <w:sz w:val="16"/>
                <w:szCs w:val="16"/>
                <w:lang w:eastAsia="zh-CN"/>
              </w:rPr>
              <w:t>Not</w:t>
            </w:r>
            <w:r>
              <w:rPr>
                <w:sz w:val="16"/>
                <w:szCs w:val="16"/>
                <w:lang w:eastAsia="zh-CN"/>
              </w:rPr>
              <w:t xml:space="preserve"> </w:t>
            </w:r>
            <w:r w:rsidRPr="006C1437">
              <w:rPr>
                <w:sz w:val="16"/>
                <w:szCs w:val="16"/>
                <w:lang w:eastAsia="zh-CN"/>
              </w:rPr>
              <w:t>Applicable</w:t>
            </w:r>
            <w:bookmarkEnd w:id="435"/>
          </w:p>
        </w:tc>
      </w:tr>
      <w:tr w:rsidR="00F5415E" w:rsidRPr="006C1437" w14:paraId="056C6BC0" w14:textId="77777777" w:rsidTr="00967D44">
        <w:trPr>
          <w:jc w:val="center"/>
        </w:trPr>
        <w:tc>
          <w:tcPr>
            <w:tcW w:w="519" w:type="pct"/>
          </w:tcPr>
          <w:p w14:paraId="767DBC21" w14:textId="77777777" w:rsidR="00F5415E" w:rsidRPr="006C1437" w:rsidRDefault="00F5415E" w:rsidP="00967D44">
            <w:pPr>
              <w:pStyle w:val="TAL"/>
              <w:jc w:val="center"/>
              <w:rPr>
                <w:sz w:val="16"/>
                <w:szCs w:val="16"/>
                <w:lang w:eastAsia="zh-CN"/>
              </w:rPr>
            </w:pPr>
            <w:bookmarkStart w:id="436" w:name="_MCCTEMPBM_CRPT88410710___4"/>
            <w:r w:rsidRPr="006C1437">
              <w:rPr>
                <w:sz w:val="16"/>
                <w:szCs w:val="16"/>
                <w:lang w:eastAsia="zh-CN"/>
              </w:rPr>
              <w:t>181</w:t>
            </w:r>
            <w:bookmarkEnd w:id="436"/>
          </w:p>
        </w:tc>
        <w:tc>
          <w:tcPr>
            <w:tcW w:w="2037" w:type="pct"/>
          </w:tcPr>
          <w:p w14:paraId="50A740E3" w14:textId="77777777" w:rsidR="00F5415E" w:rsidRPr="006C1437" w:rsidRDefault="00F5415E" w:rsidP="00967D44">
            <w:pPr>
              <w:pStyle w:val="TAL"/>
              <w:rPr>
                <w:sz w:val="16"/>
                <w:szCs w:val="16"/>
              </w:rPr>
            </w:pPr>
            <w:r w:rsidRPr="006C1437">
              <w:rPr>
                <w:sz w:val="16"/>
                <w:szCs w:val="16"/>
              </w:rPr>
              <w:t>Load</w:t>
            </w:r>
            <w:r>
              <w:rPr>
                <w:sz w:val="16"/>
                <w:szCs w:val="16"/>
              </w:rPr>
              <w:t xml:space="preserve"> </w:t>
            </w:r>
            <w:r w:rsidRPr="006C1437">
              <w:rPr>
                <w:sz w:val="16"/>
                <w:szCs w:val="16"/>
              </w:rPr>
              <w:t>Control</w:t>
            </w:r>
            <w:r>
              <w:rPr>
                <w:sz w:val="16"/>
                <w:szCs w:val="16"/>
              </w:rPr>
              <w:t xml:space="preserve"> </w:t>
            </w:r>
            <w:r w:rsidRPr="006C1437">
              <w:rPr>
                <w:sz w:val="16"/>
                <w:szCs w:val="16"/>
              </w:rPr>
              <w:t>Information</w:t>
            </w:r>
          </w:p>
        </w:tc>
        <w:tc>
          <w:tcPr>
            <w:tcW w:w="1222" w:type="pct"/>
          </w:tcPr>
          <w:p w14:paraId="3B712AE4" w14:textId="77777777" w:rsidR="00F5415E" w:rsidRPr="006C1437" w:rsidRDefault="00F5415E" w:rsidP="00967D44">
            <w:pPr>
              <w:keepNext/>
              <w:keepLines/>
              <w:spacing w:after="0"/>
              <w:rPr>
                <w:rFonts w:ascii="Arial" w:hAnsi="Arial"/>
                <w:sz w:val="16"/>
                <w:szCs w:val="16"/>
              </w:rPr>
            </w:pPr>
            <w:bookmarkStart w:id="437" w:name="_MCCTEMPBM_CRPT88410711___7"/>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8.112</w:t>
            </w:r>
            <w:bookmarkEnd w:id="437"/>
          </w:p>
        </w:tc>
        <w:tc>
          <w:tcPr>
            <w:tcW w:w="1222" w:type="pct"/>
          </w:tcPr>
          <w:p w14:paraId="7F875247" w14:textId="77777777" w:rsidR="00F5415E" w:rsidRPr="006C1437" w:rsidRDefault="00F5415E" w:rsidP="00967D44">
            <w:pPr>
              <w:pStyle w:val="TAL"/>
              <w:jc w:val="center"/>
              <w:rPr>
                <w:sz w:val="16"/>
                <w:szCs w:val="16"/>
                <w:lang w:eastAsia="zh-CN"/>
              </w:rPr>
            </w:pPr>
            <w:bookmarkStart w:id="438" w:name="_MCCTEMPBM_CRPT88410712___4"/>
            <w:r w:rsidRPr="006C1437">
              <w:rPr>
                <w:sz w:val="16"/>
                <w:szCs w:val="16"/>
                <w:lang w:eastAsia="zh-CN"/>
              </w:rPr>
              <w:t>Not</w:t>
            </w:r>
            <w:r>
              <w:rPr>
                <w:sz w:val="16"/>
                <w:szCs w:val="16"/>
                <w:lang w:eastAsia="zh-CN"/>
              </w:rPr>
              <w:t xml:space="preserve"> </w:t>
            </w:r>
            <w:r w:rsidRPr="006C1437">
              <w:rPr>
                <w:sz w:val="16"/>
                <w:szCs w:val="16"/>
                <w:lang w:eastAsia="zh-CN"/>
              </w:rPr>
              <w:t>Applicable</w:t>
            </w:r>
            <w:bookmarkEnd w:id="438"/>
          </w:p>
        </w:tc>
      </w:tr>
      <w:tr w:rsidR="00F5415E" w:rsidRPr="006C1437" w14:paraId="107C0E42" w14:textId="77777777" w:rsidTr="00967D44">
        <w:trPr>
          <w:jc w:val="center"/>
        </w:trPr>
        <w:tc>
          <w:tcPr>
            <w:tcW w:w="519" w:type="pct"/>
          </w:tcPr>
          <w:p w14:paraId="2B6E6544" w14:textId="77777777" w:rsidR="00F5415E" w:rsidRPr="006C1437" w:rsidRDefault="00F5415E" w:rsidP="00967D44">
            <w:pPr>
              <w:pStyle w:val="TAL"/>
              <w:jc w:val="center"/>
              <w:rPr>
                <w:sz w:val="16"/>
                <w:szCs w:val="16"/>
                <w:lang w:eastAsia="zh-CN"/>
              </w:rPr>
            </w:pPr>
            <w:bookmarkStart w:id="439" w:name="_MCCTEMPBM_CRPT88410713___4"/>
            <w:r w:rsidRPr="006C1437">
              <w:rPr>
                <w:sz w:val="16"/>
                <w:szCs w:val="16"/>
                <w:lang w:eastAsia="zh-CN"/>
              </w:rPr>
              <w:t>182</w:t>
            </w:r>
            <w:bookmarkEnd w:id="439"/>
          </w:p>
        </w:tc>
        <w:tc>
          <w:tcPr>
            <w:tcW w:w="2037" w:type="pct"/>
          </w:tcPr>
          <w:p w14:paraId="452FA43D" w14:textId="77777777" w:rsidR="00F5415E" w:rsidRPr="006C1437" w:rsidRDefault="00F5415E" w:rsidP="00967D44">
            <w:pPr>
              <w:pStyle w:val="TAL"/>
              <w:rPr>
                <w:sz w:val="16"/>
                <w:szCs w:val="16"/>
              </w:rPr>
            </w:pPr>
            <w:r w:rsidRPr="006C1437">
              <w:rPr>
                <w:sz w:val="16"/>
                <w:szCs w:val="16"/>
              </w:rPr>
              <w:t>Metric</w:t>
            </w:r>
          </w:p>
        </w:tc>
        <w:tc>
          <w:tcPr>
            <w:tcW w:w="1222" w:type="pct"/>
          </w:tcPr>
          <w:p w14:paraId="4FBC9D63" w14:textId="77777777" w:rsidR="00F5415E" w:rsidRPr="006C1437" w:rsidRDefault="00F5415E" w:rsidP="00967D44">
            <w:pPr>
              <w:keepNext/>
              <w:keepLines/>
              <w:spacing w:after="0"/>
              <w:rPr>
                <w:rFonts w:ascii="Arial" w:hAnsi="Arial"/>
                <w:sz w:val="16"/>
                <w:szCs w:val="16"/>
              </w:rPr>
            </w:pPr>
            <w:bookmarkStart w:id="440" w:name="_MCCTEMPBM_CRPT88410714___7"/>
            <w:r w:rsidRPr="006C1437">
              <w:rPr>
                <w:rFonts w:ascii="Arial" w:hAnsi="Arial"/>
                <w:sz w:val="16"/>
                <w:szCs w:val="16"/>
              </w:rPr>
              <w:t>Fixed</w:t>
            </w:r>
            <w:r>
              <w:rPr>
                <w:rFonts w:ascii="Arial" w:hAnsi="Arial"/>
                <w:sz w:val="16"/>
                <w:szCs w:val="16"/>
              </w:rPr>
              <w:t xml:space="preserve"> </w:t>
            </w:r>
            <w:r w:rsidRPr="006C1437">
              <w:rPr>
                <w:rFonts w:ascii="Arial" w:hAnsi="Arial"/>
                <w:sz w:val="16"/>
                <w:szCs w:val="16"/>
              </w:rPr>
              <w:t>Length</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8.113</w:t>
            </w:r>
            <w:bookmarkEnd w:id="440"/>
          </w:p>
        </w:tc>
        <w:tc>
          <w:tcPr>
            <w:tcW w:w="1222" w:type="pct"/>
          </w:tcPr>
          <w:p w14:paraId="11EEC804" w14:textId="77777777" w:rsidR="00F5415E" w:rsidRPr="006C1437" w:rsidRDefault="00F5415E" w:rsidP="00967D44">
            <w:pPr>
              <w:pStyle w:val="TAL"/>
              <w:jc w:val="center"/>
              <w:rPr>
                <w:sz w:val="16"/>
                <w:szCs w:val="16"/>
                <w:lang w:eastAsia="zh-CN"/>
              </w:rPr>
            </w:pPr>
            <w:bookmarkStart w:id="441" w:name="_MCCTEMPBM_CRPT88410715___4"/>
            <w:r w:rsidRPr="006C1437">
              <w:rPr>
                <w:sz w:val="16"/>
                <w:szCs w:val="16"/>
                <w:lang w:eastAsia="zh-CN"/>
              </w:rPr>
              <w:t>1</w:t>
            </w:r>
            <w:bookmarkEnd w:id="441"/>
          </w:p>
        </w:tc>
      </w:tr>
      <w:tr w:rsidR="00F5415E" w:rsidRPr="006C1437" w14:paraId="2A374C04" w14:textId="77777777" w:rsidTr="00967D44">
        <w:trPr>
          <w:jc w:val="center"/>
        </w:trPr>
        <w:tc>
          <w:tcPr>
            <w:tcW w:w="519" w:type="pct"/>
          </w:tcPr>
          <w:p w14:paraId="023BB46D" w14:textId="77777777" w:rsidR="00F5415E" w:rsidRPr="006C1437" w:rsidRDefault="00F5415E" w:rsidP="00967D44">
            <w:pPr>
              <w:pStyle w:val="TAL"/>
              <w:jc w:val="center"/>
              <w:rPr>
                <w:sz w:val="16"/>
                <w:szCs w:val="16"/>
                <w:lang w:eastAsia="zh-CN"/>
              </w:rPr>
            </w:pPr>
            <w:bookmarkStart w:id="442" w:name="_MCCTEMPBM_CRPT88410716___4"/>
            <w:r w:rsidRPr="006C1437">
              <w:rPr>
                <w:sz w:val="16"/>
                <w:szCs w:val="16"/>
                <w:lang w:eastAsia="zh-CN"/>
              </w:rPr>
              <w:t>183</w:t>
            </w:r>
            <w:bookmarkEnd w:id="442"/>
          </w:p>
        </w:tc>
        <w:tc>
          <w:tcPr>
            <w:tcW w:w="2037" w:type="pct"/>
          </w:tcPr>
          <w:p w14:paraId="478560C9" w14:textId="77777777" w:rsidR="00F5415E" w:rsidRPr="006C1437" w:rsidRDefault="00F5415E" w:rsidP="00967D44">
            <w:pPr>
              <w:pStyle w:val="TAL"/>
              <w:rPr>
                <w:sz w:val="16"/>
                <w:szCs w:val="16"/>
              </w:rPr>
            </w:pPr>
            <w:r w:rsidRPr="006C1437">
              <w:rPr>
                <w:sz w:val="16"/>
                <w:szCs w:val="16"/>
              </w:rPr>
              <w:t>Sequence</w:t>
            </w:r>
            <w:r>
              <w:rPr>
                <w:sz w:val="16"/>
                <w:szCs w:val="16"/>
              </w:rPr>
              <w:t xml:space="preserve"> </w:t>
            </w:r>
            <w:r w:rsidRPr="006C1437">
              <w:rPr>
                <w:sz w:val="16"/>
                <w:szCs w:val="16"/>
              </w:rPr>
              <w:t>Number</w:t>
            </w:r>
          </w:p>
        </w:tc>
        <w:tc>
          <w:tcPr>
            <w:tcW w:w="1222" w:type="pct"/>
          </w:tcPr>
          <w:p w14:paraId="62DED8C9" w14:textId="77777777" w:rsidR="00F5415E" w:rsidRPr="006C1437" w:rsidRDefault="00F5415E" w:rsidP="00967D44">
            <w:pPr>
              <w:keepNext/>
              <w:keepLines/>
              <w:spacing w:after="0"/>
              <w:rPr>
                <w:rFonts w:ascii="Arial" w:hAnsi="Arial"/>
                <w:sz w:val="16"/>
                <w:szCs w:val="16"/>
              </w:rPr>
            </w:pPr>
            <w:bookmarkStart w:id="443" w:name="_MCCTEMPBM_CRPT88410717___7"/>
            <w:r w:rsidRPr="006C1437">
              <w:rPr>
                <w:rFonts w:ascii="Arial" w:hAnsi="Arial"/>
                <w:sz w:val="16"/>
                <w:szCs w:val="16"/>
              </w:rPr>
              <w:t>Fixed</w:t>
            </w:r>
            <w:r>
              <w:rPr>
                <w:rFonts w:ascii="Arial" w:hAnsi="Arial"/>
                <w:sz w:val="16"/>
                <w:szCs w:val="16"/>
              </w:rPr>
              <w:t xml:space="preserve"> </w:t>
            </w:r>
            <w:r w:rsidRPr="006C1437">
              <w:rPr>
                <w:rFonts w:ascii="Arial" w:hAnsi="Arial"/>
                <w:sz w:val="16"/>
                <w:szCs w:val="16"/>
              </w:rPr>
              <w:t>Length</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8.114</w:t>
            </w:r>
            <w:bookmarkEnd w:id="443"/>
          </w:p>
        </w:tc>
        <w:tc>
          <w:tcPr>
            <w:tcW w:w="1222" w:type="pct"/>
          </w:tcPr>
          <w:p w14:paraId="1A2F78BB" w14:textId="77777777" w:rsidR="00F5415E" w:rsidRPr="006C1437" w:rsidRDefault="00F5415E" w:rsidP="00967D44">
            <w:pPr>
              <w:pStyle w:val="TAL"/>
              <w:jc w:val="center"/>
              <w:rPr>
                <w:sz w:val="16"/>
                <w:szCs w:val="16"/>
                <w:lang w:eastAsia="zh-CN"/>
              </w:rPr>
            </w:pPr>
            <w:bookmarkStart w:id="444" w:name="_MCCTEMPBM_CRPT88410718___4"/>
            <w:r w:rsidRPr="006C1437">
              <w:rPr>
                <w:sz w:val="16"/>
                <w:szCs w:val="16"/>
                <w:lang w:eastAsia="zh-CN"/>
              </w:rPr>
              <w:t>4</w:t>
            </w:r>
            <w:bookmarkEnd w:id="444"/>
          </w:p>
        </w:tc>
      </w:tr>
      <w:tr w:rsidR="00F5415E" w:rsidRPr="006C1437" w14:paraId="33F69E06" w14:textId="77777777" w:rsidTr="00967D44">
        <w:trPr>
          <w:jc w:val="center"/>
        </w:trPr>
        <w:tc>
          <w:tcPr>
            <w:tcW w:w="519" w:type="pct"/>
          </w:tcPr>
          <w:p w14:paraId="266C0421" w14:textId="77777777" w:rsidR="00F5415E" w:rsidRPr="006C1437" w:rsidRDefault="00F5415E" w:rsidP="00967D44">
            <w:pPr>
              <w:pStyle w:val="TAL"/>
              <w:jc w:val="center"/>
              <w:rPr>
                <w:sz w:val="16"/>
                <w:szCs w:val="16"/>
                <w:lang w:eastAsia="zh-CN"/>
              </w:rPr>
            </w:pPr>
            <w:bookmarkStart w:id="445" w:name="_MCCTEMPBM_CRPT88410719___4"/>
            <w:r w:rsidRPr="006C1437">
              <w:rPr>
                <w:sz w:val="16"/>
                <w:szCs w:val="16"/>
                <w:lang w:eastAsia="zh-CN"/>
              </w:rPr>
              <w:t>184</w:t>
            </w:r>
            <w:bookmarkEnd w:id="445"/>
          </w:p>
        </w:tc>
        <w:tc>
          <w:tcPr>
            <w:tcW w:w="2037" w:type="pct"/>
          </w:tcPr>
          <w:p w14:paraId="18E73531" w14:textId="77777777" w:rsidR="00F5415E" w:rsidRPr="006C1437" w:rsidRDefault="00F5415E" w:rsidP="00967D44">
            <w:pPr>
              <w:pStyle w:val="TAL"/>
              <w:rPr>
                <w:sz w:val="16"/>
                <w:szCs w:val="16"/>
              </w:rPr>
            </w:pPr>
            <w:r w:rsidRPr="006C1437">
              <w:rPr>
                <w:sz w:val="16"/>
                <w:szCs w:val="16"/>
              </w:rPr>
              <w:t>APN</w:t>
            </w:r>
            <w:r>
              <w:rPr>
                <w:sz w:val="16"/>
                <w:szCs w:val="16"/>
              </w:rPr>
              <w:t xml:space="preserve"> </w:t>
            </w:r>
            <w:r w:rsidRPr="006C1437">
              <w:rPr>
                <w:sz w:val="16"/>
                <w:szCs w:val="16"/>
              </w:rPr>
              <w:t>and</w:t>
            </w:r>
            <w:r>
              <w:rPr>
                <w:sz w:val="16"/>
                <w:szCs w:val="16"/>
              </w:rPr>
              <w:t xml:space="preserve"> </w:t>
            </w:r>
            <w:r w:rsidRPr="006C1437">
              <w:rPr>
                <w:sz w:val="16"/>
                <w:szCs w:val="16"/>
              </w:rPr>
              <w:t>Relative</w:t>
            </w:r>
            <w:r>
              <w:rPr>
                <w:sz w:val="16"/>
                <w:szCs w:val="16"/>
              </w:rPr>
              <w:t xml:space="preserve"> </w:t>
            </w:r>
            <w:r w:rsidRPr="006C1437">
              <w:rPr>
                <w:sz w:val="16"/>
                <w:szCs w:val="16"/>
              </w:rPr>
              <w:t>Capacity</w:t>
            </w:r>
          </w:p>
        </w:tc>
        <w:tc>
          <w:tcPr>
            <w:tcW w:w="1222" w:type="pct"/>
          </w:tcPr>
          <w:p w14:paraId="78F04C0C" w14:textId="77777777" w:rsidR="00F5415E" w:rsidRPr="006C1437" w:rsidRDefault="00F5415E" w:rsidP="00967D44">
            <w:pPr>
              <w:keepNext/>
              <w:keepLines/>
              <w:spacing w:after="0"/>
              <w:rPr>
                <w:rFonts w:ascii="Arial" w:hAnsi="Arial"/>
                <w:sz w:val="16"/>
                <w:szCs w:val="16"/>
              </w:rPr>
            </w:pPr>
            <w:bookmarkStart w:id="446" w:name="_MCCTEMPBM_CRPT88410720___7"/>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8.115</w:t>
            </w:r>
            <w:bookmarkEnd w:id="446"/>
          </w:p>
        </w:tc>
        <w:tc>
          <w:tcPr>
            <w:tcW w:w="1222" w:type="pct"/>
          </w:tcPr>
          <w:p w14:paraId="35A271DB" w14:textId="77777777" w:rsidR="00F5415E" w:rsidRPr="006C1437" w:rsidRDefault="00F5415E" w:rsidP="00967D44">
            <w:pPr>
              <w:pStyle w:val="TAL"/>
              <w:jc w:val="center"/>
              <w:rPr>
                <w:sz w:val="16"/>
                <w:szCs w:val="16"/>
                <w:lang w:eastAsia="zh-CN"/>
              </w:rPr>
            </w:pPr>
            <w:bookmarkStart w:id="447" w:name="_MCCTEMPBM_CRPT88410721___4"/>
            <w:r w:rsidRPr="006C1437">
              <w:rPr>
                <w:sz w:val="16"/>
                <w:szCs w:val="16"/>
                <w:lang w:eastAsia="zh-CN"/>
              </w:rPr>
              <w:t>"m-4"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8.115</w:t>
            </w:r>
            <w:bookmarkEnd w:id="447"/>
          </w:p>
        </w:tc>
      </w:tr>
      <w:tr w:rsidR="00F5415E" w:rsidRPr="006C1437" w14:paraId="56E7945E" w14:textId="77777777" w:rsidTr="00967D44">
        <w:trPr>
          <w:jc w:val="center"/>
        </w:trPr>
        <w:tc>
          <w:tcPr>
            <w:tcW w:w="519" w:type="pct"/>
          </w:tcPr>
          <w:p w14:paraId="17192041" w14:textId="77777777" w:rsidR="00F5415E" w:rsidRPr="006C1437" w:rsidRDefault="00F5415E" w:rsidP="00967D44">
            <w:pPr>
              <w:pStyle w:val="TAL"/>
              <w:jc w:val="center"/>
              <w:rPr>
                <w:sz w:val="16"/>
                <w:szCs w:val="16"/>
                <w:lang w:eastAsia="zh-CN"/>
              </w:rPr>
            </w:pPr>
            <w:bookmarkStart w:id="448" w:name="_MCCTEMPBM_CRPT88410722___4"/>
            <w:r w:rsidRPr="006C1437">
              <w:rPr>
                <w:sz w:val="16"/>
                <w:szCs w:val="16"/>
                <w:lang w:eastAsia="zh-CN"/>
              </w:rPr>
              <w:t>185</w:t>
            </w:r>
            <w:bookmarkEnd w:id="448"/>
          </w:p>
        </w:tc>
        <w:tc>
          <w:tcPr>
            <w:tcW w:w="2037" w:type="pct"/>
          </w:tcPr>
          <w:p w14:paraId="39F70972" w14:textId="77777777" w:rsidR="00F5415E" w:rsidRPr="006C1437" w:rsidRDefault="00F5415E" w:rsidP="00967D44">
            <w:pPr>
              <w:pStyle w:val="TAL"/>
              <w:rPr>
                <w:sz w:val="16"/>
                <w:szCs w:val="16"/>
              </w:rPr>
            </w:pPr>
            <w:r w:rsidRPr="006C1437">
              <w:rPr>
                <w:sz w:val="16"/>
                <w:szCs w:val="16"/>
              </w:rPr>
              <w:t>WLAN</w:t>
            </w:r>
            <w:r>
              <w:rPr>
                <w:sz w:val="16"/>
                <w:szCs w:val="16"/>
              </w:rPr>
              <w:t xml:space="preserve"> </w:t>
            </w:r>
            <w:r w:rsidRPr="006C1437">
              <w:rPr>
                <w:sz w:val="16"/>
                <w:szCs w:val="16"/>
              </w:rPr>
              <w:t>Offloadability</w:t>
            </w:r>
            <w:r>
              <w:rPr>
                <w:sz w:val="16"/>
                <w:szCs w:val="16"/>
              </w:rPr>
              <w:t xml:space="preserve"> </w:t>
            </w:r>
            <w:r w:rsidRPr="006C1437">
              <w:rPr>
                <w:sz w:val="16"/>
                <w:szCs w:val="16"/>
              </w:rPr>
              <w:t>Indication</w:t>
            </w:r>
          </w:p>
        </w:tc>
        <w:tc>
          <w:tcPr>
            <w:tcW w:w="1222" w:type="pct"/>
          </w:tcPr>
          <w:p w14:paraId="55323E38" w14:textId="77777777" w:rsidR="00F5415E" w:rsidRPr="006C1437" w:rsidRDefault="00F5415E" w:rsidP="00967D44">
            <w:pPr>
              <w:keepNext/>
              <w:keepLines/>
              <w:spacing w:after="0"/>
              <w:rPr>
                <w:rFonts w:ascii="Arial" w:hAnsi="Arial"/>
                <w:sz w:val="16"/>
                <w:szCs w:val="16"/>
              </w:rPr>
            </w:pPr>
            <w:bookmarkStart w:id="449" w:name="_MCCTEMPBM_CRPT88410723___7"/>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8.116</w:t>
            </w:r>
            <w:bookmarkEnd w:id="449"/>
          </w:p>
        </w:tc>
        <w:tc>
          <w:tcPr>
            <w:tcW w:w="1222" w:type="pct"/>
          </w:tcPr>
          <w:p w14:paraId="0389C217" w14:textId="77777777" w:rsidR="00F5415E" w:rsidRPr="006C1437" w:rsidRDefault="00F5415E" w:rsidP="00967D44">
            <w:pPr>
              <w:pStyle w:val="TAL"/>
              <w:jc w:val="center"/>
              <w:rPr>
                <w:sz w:val="16"/>
                <w:szCs w:val="16"/>
                <w:lang w:eastAsia="zh-CN"/>
              </w:rPr>
            </w:pPr>
            <w:bookmarkStart w:id="450" w:name="_MCCTEMPBM_CRPT88410724___4"/>
            <w:r w:rsidRPr="006C1437">
              <w:rPr>
                <w:sz w:val="16"/>
                <w:szCs w:val="16"/>
                <w:lang w:eastAsia="zh-CN"/>
              </w:rPr>
              <w:t>1</w:t>
            </w:r>
            <w:bookmarkEnd w:id="450"/>
          </w:p>
        </w:tc>
      </w:tr>
      <w:tr w:rsidR="00F5415E" w:rsidRPr="006C1437" w14:paraId="5DD35C82" w14:textId="77777777" w:rsidTr="00967D44">
        <w:trPr>
          <w:jc w:val="center"/>
        </w:trPr>
        <w:tc>
          <w:tcPr>
            <w:tcW w:w="519" w:type="pct"/>
          </w:tcPr>
          <w:p w14:paraId="0D33B3D7" w14:textId="77777777" w:rsidR="00F5415E" w:rsidRPr="006C1437" w:rsidRDefault="00F5415E" w:rsidP="00967D44">
            <w:pPr>
              <w:pStyle w:val="TAL"/>
              <w:jc w:val="center"/>
              <w:rPr>
                <w:sz w:val="16"/>
                <w:szCs w:val="16"/>
                <w:lang w:eastAsia="zh-CN"/>
              </w:rPr>
            </w:pPr>
            <w:bookmarkStart w:id="451" w:name="_MCCTEMPBM_CRPT88410725___4"/>
            <w:r w:rsidRPr="006C1437">
              <w:rPr>
                <w:sz w:val="16"/>
                <w:szCs w:val="16"/>
                <w:lang w:eastAsia="zh-CN"/>
              </w:rPr>
              <w:t>186</w:t>
            </w:r>
            <w:bookmarkEnd w:id="451"/>
          </w:p>
        </w:tc>
        <w:tc>
          <w:tcPr>
            <w:tcW w:w="2037" w:type="pct"/>
          </w:tcPr>
          <w:p w14:paraId="138702D8" w14:textId="77777777" w:rsidR="00F5415E" w:rsidRPr="006C1437" w:rsidRDefault="00F5415E" w:rsidP="00967D44">
            <w:pPr>
              <w:pStyle w:val="TAL"/>
              <w:rPr>
                <w:sz w:val="16"/>
                <w:szCs w:val="16"/>
              </w:rPr>
            </w:pPr>
            <w:r w:rsidRPr="006C1437">
              <w:rPr>
                <w:sz w:val="16"/>
                <w:szCs w:val="16"/>
              </w:rPr>
              <w:t>Paging</w:t>
            </w:r>
            <w:r>
              <w:rPr>
                <w:sz w:val="16"/>
                <w:szCs w:val="16"/>
              </w:rPr>
              <w:t xml:space="preserve"> </w:t>
            </w:r>
            <w:r w:rsidRPr="006C1437">
              <w:rPr>
                <w:sz w:val="16"/>
                <w:szCs w:val="16"/>
              </w:rPr>
              <w:t>and</w:t>
            </w:r>
            <w:r>
              <w:rPr>
                <w:sz w:val="16"/>
                <w:szCs w:val="16"/>
              </w:rPr>
              <w:t xml:space="preserve"> </w:t>
            </w:r>
            <w:r w:rsidRPr="006C1437">
              <w:rPr>
                <w:sz w:val="16"/>
                <w:szCs w:val="16"/>
              </w:rPr>
              <w:t>Service</w:t>
            </w:r>
            <w:r>
              <w:rPr>
                <w:sz w:val="16"/>
                <w:szCs w:val="16"/>
              </w:rPr>
              <w:t xml:space="preserve"> </w:t>
            </w:r>
            <w:r w:rsidRPr="006C1437">
              <w:rPr>
                <w:sz w:val="16"/>
                <w:szCs w:val="16"/>
              </w:rPr>
              <w:t>Information</w:t>
            </w:r>
          </w:p>
        </w:tc>
        <w:tc>
          <w:tcPr>
            <w:tcW w:w="1222" w:type="pct"/>
          </w:tcPr>
          <w:p w14:paraId="3D84D3BD" w14:textId="77777777" w:rsidR="00F5415E" w:rsidRPr="006C1437" w:rsidRDefault="00F5415E" w:rsidP="00967D44">
            <w:pPr>
              <w:keepNext/>
              <w:keepLines/>
              <w:spacing w:after="0"/>
              <w:rPr>
                <w:rFonts w:ascii="Arial" w:hAnsi="Arial"/>
                <w:sz w:val="16"/>
                <w:szCs w:val="16"/>
              </w:rPr>
            </w:pPr>
            <w:bookmarkStart w:id="452" w:name="_MCCTEMPBM_CRPT88410726___7"/>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8.117</w:t>
            </w:r>
            <w:bookmarkEnd w:id="452"/>
          </w:p>
        </w:tc>
        <w:tc>
          <w:tcPr>
            <w:tcW w:w="1222" w:type="pct"/>
          </w:tcPr>
          <w:p w14:paraId="2BBBC723" w14:textId="77777777" w:rsidR="00F5415E" w:rsidRPr="006C1437" w:rsidRDefault="00F5415E" w:rsidP="00967D44">
            <w:pPr>
              <w:pStyle w:val="TAL"/>
              <w:jc w:val="center"/>
              <w:rPr>
                <w:sz w:val="16"/>
                <w:szCs w:val="16"/>
                <w:lang w:eastAsia="zh-CN"/>
              </w:rPr>
            </w:pPr>
            <w:bookmarkStart w:id="453" w:name="_MCCTEMPBM_CRPT88410727___4"/>
            <w:r w:rsidRPr="006C1437">
              <w:rPr>
                <w:sz w:val="16"/>
                <w:szCs w:val="16"/>
                <w:lang w:eastAsia="zh-CN"/>
              </w:rPr>
              <w:t>m-4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8.117-1)</w:t>
            </w:r>
            <w:bookmarkEnd w:id="453"/>
          </w:p>
        </w:tc>
      </w:tr>
      <w:tr w:rsidR="00F5415E" w:rsidRPr="006C1437" w14:paraId="1A22D643" w14:textId="77777777" w:rsidTr="00967D44">
        <w:trPr>
          <w:jc w:val="center"/>
        </w:trPr>
        <w:tc>
          <w:tcPr>
            <w:tcW w:w="519" w:type="pct"/>
          </w:tcPr>
          <w:p w14:paraId="1090DC6B" w14:textId="77777777" w:rsidR="00F5415E" w:rsidRPr="006C1437" w:rsidRDefault="00F5415E" w:rsidP="00967D44">
            <w:pPr>
              <w:pStyle w:val="TAL"/>
              <w:jc w:val="center"/>
              <w:rPr>
                <w:sz w:val="16"/>
                <w:szCs w:val="16"/>
                <w:lang w:eastAsia="zh-CN"/>
              </w:rPr>
            </w:pPr>
            <w:bookmarkStart w:id="454" w:name="_MCCTEMPBM_CRPT88410728___4"/>
            <w:r w:rsidRPr="006C1437">
              <w:rPr>
                <w:sz w:val="16"/>
                <w:szCs w:val="16"/>
                <w:lang w:eastAsia="zh-CN"/>
              </w:rPr>
              <w:t>187</w:t>
            </w:r>
            <w:bookmarkEnd w:id="454"/>
          </w:p>
        </w:tc>
        <w:tc>
          <w:tcPr>
            <w:tcW w:w="2037" w:type="pct"/>
          </w:tcPr>
          <w:p w14:paraId="2064ABA5" w14:textId="77777777" w:rsidR="00F5415E" w:rsidRPr="006C1437" w:rsidRDefault="00F5415E" w:rsidP="00967D44">
            <w:pPr>
              <w:pStyle w:val="TAL"/>
              <w:rPr>
                <w:sz w:val="16"/>
                <w:szCs w:val="16"/>
              </w:rPr>
            </w:pPr>
            <w:r w:rsidRPr="006C1437">
              <w:rPr>
                <w:sz w:val="16"/>
                <w:szCs w:val="16"/>
              </w:rPr>
              <w:t>Integer</w:t>
            </w:r>
            <w:r>
              <w:rPr>
                <w:sz w:val="16"/>
                <w:szCs w:val="16"/>
              </w:rPr>
              <w:t xml:space="preserve"> </w:t>
            </w:r>
            <w:r w:rsidRPr="006C1437">
              <w:rPr>
                <w:sz w:val="16"/>
                <w:szCs w:val="16"/>
              </w:rPr>
              <w:t>Number</w:t>
            </w:r>
          </w:p>
        </w:tc>
        <w:tc>
          <w:tcPr>
            <w:tcW w:w="1222" w:type="pct"/>
          </w:tcPr>
          <w:p w14:paraId="5119AA50" w14:textId="77777777" w:rsidR="00F5415E" w:rsidRPr="006C1437" w:rsidRDefault="00F5415E" w:rsidP="00967D44">
            <w:pPr>
              <w:keepNext/>
              <w:keepLines/>
              <w:spacing w:after="0"/>
              <w:rPr>
                <w:rFonts w:ascii="Arial" w:hAnsi="Arial"/>
                <w:sz w:val="16"/>
                <w:szCs w:val="16"/>
              </w:rPr>
            </w:pPr>
            <w:bookmarkStart w:id="455" w:name="_MCCTEMPBM_CRPT88410729___7"/>
            <w:r w:rsidRPr="006C1437">
              <w:rPr>
                <w:rFonts w:ascii="Arial" w:hAnsi="Arial"/>
                <w:sz w:val="16"/>
                <w:szCs w:val="16"/>
              </w:rPr>
              <w:t>Variable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8.118</w:t>
            </w:r>
            <w:bookmarkEnd w:id="455"/>
          </w:p>
        </w:tc>
        <w:tc>
          <w:tcPr>
            <w:tcW w:w="1222" w:type="pct"/>
          </w:tcPr>
          <w:p w14:paraId="60A7A2F1" w14:textId="77777777" w:rsidR="00F5415E" w:rsidRPr="006C1437" w:rsidRDefault="00F5415E" w:rsidP="00967D44">
            <w:pPr>
              <w:pStyle w:val="TAL"/>
              <w:jc w:val="center"/>
              <w:rPr>
                <w:sz w:val="16"/>
                <w:szCs w:val="16"/>
                <w:lang w:eastAsia="zh-CN"/>
              </w:rPr>
            </w:pPr>
            <w:bookmarkStart w:id="456" w:name="_MCCTEMPBM_CRPT88410730___4"/>
            <w:r w:rsidRPr="006C1437">
              <w:rPr>
                <w:sz w:val="16"/>
                <w:szCs w:val="16"/>
                <w:lang w:eastAsia="zh-CN"/>
              </w:rPr>
              <w:t>Not</w:t>
            </w:r>
            <w:r>
              <w:rPr>
                <w:sz w:val="16"/>
                <w:szCs w:val="16"/>
                <w:lang w:eastAsia="zh-CN"/>
              </w:rPr>
              <w:t xml:space="preserve"> </w:t>
            </w:r>
            <w:r w:rsidRPr="006C1437">
              <w:rPr>
                <w:sz w:val="16"/>
                <w:szCs w:val="16"/>
                <w:lang w:eastAsia="zh-CN"/>
              </w:rPr>
              <w:t>Applicable</w:t>
            </w:r>
            <w:bookmarkEnd w:id="456"/>
          </w:p>
        </w:tc>
      </w:tr>
      <w:tr w:rsidR="00F5415E" w:rsidRPr="006C1437" w14:paraId="394C3B81" w14:textId="77777777" w:rsidTr="00967D44">
        <w:trPr>
          <w:jc w:val="center"/>
        </w:trPr>
        <w:tc>
          <w:tcPr>
            <w:tcW w:w="519" w:type="pct"/>
          </w:tcPr>
          <w:p w14:paraId="45829298" w14:textId="77777777" w:rsidR="00F5415E" w:rsidRPr="006C1437" w:rsidRDefault="00F5415E" w:rsidP="00967D44">
            <w:pPr>
              <w:pStyle w:val="TAL"/>
              <w:jc w:val="center"/>
              <w:rPr>
                <w:sz w:val="16"/>
                <w:szCs w:val="16"/>
                <w:lang w:eastAsia="zh-CN"/>
              </w:rPr>
            </w:pPr>
            <w:bookmarkStart w:id="457" w:name="_MCCTEMPBM_CRPT88410731___4"/>
            <w:r w:rsidRPr="006C1437">
              <w:rPr>
                <w:sz w:val="16"/>
                <w:szCs w:val="16"/>
                <w:lang w:eastAsia="zh-CN"/>
              </w:rPr>
              <w:t>188</w:t>
            </w:r>
            <w:bookmarkEnd w:id="457"/>
          </w:p>
        </w:tc>
        <w:tc>
          <w:tcPr>
            <w:tcW w:w="2037" w:type="pct"/>
          </w:tcPr>
          <w:p w14:paraId="3D3EAB48" w14:textId="77777777" w:rsidR="00F5415E" w:rsidRPr="006C1437" w:rsidRDefault="00F5415E" w:rsidP="00967D44">
            <w:pPr>
              <w:pStyle w:val="TAL"/>
              <w:rPr>
                <w:sz w:val="16"/>
                <w:szCs w:val="16"/>
              </w:rPr>
            </w:pPr>
            <w:r w:rsidRPr="006C1437">
              <w:rPr>
                <w:sz w:val="16"/>
                <w:szCs w:val="16"/>
              </w:rPr>
              <w:t>Millisecond</w:t>
            </w:r>
            <w:r>
              <w:rPr>
                <w:sz w:val="16"/>
                <w:szCs w:val="16"/>
              </w:rPr>
              <w:t xml:space="preserve"> </w:t>
            </w:r>
            <w:r w:rsidRPr="006C1437">
              <w:rPr>
                <w:sz w:val="16"/>
                <w:szCs w:val="16"/>
              </w:rPr>
              <w:t>Time</w:t>
            </w:r>
            <w:r>
              <w:rPr>
                <w:sz w:val="16"/>
                <w:szCs w:val="16"/>
              </w:rPr>
              <w:t xml:space="preserve"> </w:t>
            </w:r>
            <w:r w:rsidRPr="006C1437">
              <w:rPr>
                <w:sz w:val="16"/>
                <w:szCs w:val="16"/>
              </w:rPr>
              <w:t>Stamp</w:t>
            </w:r>
          </w:p>
        </w:tc>
        <w:tc>
          <w:tcPr>
            <w:tcW w:w="1222" w:type="pct"/>
          </w:tcPr>
          <w:p w14:paraId="283DCFBC" w14:textId="77777777" w:rsidR="00F5415E" w:rsidRPr="006C1437" w:rsidRDefault="00F5415E" w:rsidP="00967D44">
            <w:pPr>
              <w:keepNext/>
              <w:keepLines/>
              <w:spacing w:after="0"/>
              <w:rPr>
                <w:rFonts w:ascii="Arial" w:hAnsi="Arial"/>
                <w:sz w:val="16"/>
                <w:szCs w:val="16"/>
              </w:rPr>
            </w:pPr>
            <w:bookmarkStart w:id="458" w:name="_MCCTEMPBM_CRPT88410732___7"/>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8.119</w:t>
            </w:r>
            <w:bookmarkEnd w:id="458"/>
          </w:p>
        </w:tc>
        <w:tc>
          <w:tcPr>
            <w:tcW w:w="1222" w:type="pct"/>
          </w:tcPr>
          <w:p w14:paraId="66572C52" w14:textId="77777777" w:rsidR="00F5415E" w:rsidRPr="006C1437" w:rsidRDefault="00F5415E" w:rsidP="00967D44">
            <w:pPr>
              <w:pStyle w:val="TAL"/>
              <w:jc w:val="center"/>
              <w:rPr>
                <w:sz w:val="16"/>
                <w:szCs w:val="16"/>
                <w:lang w:eastAsia="zh-CN"/>
              </w:rPr>
            </w:pPr>
            <w:bookmarkStart w:id="459" w:name="_MCCTEMPBM_CRPT88410733___4"/>
            <w:r w:rsidRPr="006C1437">
              <w:rPr>
                <w:sz w:val="16"/>
                <w:szCs w:val="16"/>
                <w:lang w:eastAsia="zh-CN"/>
              </w:rPr>
              <w:t>6</w:t>
            </w:r>
            <w:bookmarkEnd w:id="459"/>
          </w:p>
        </w:tc>
      </w:tr>
      <w:tr w:rsidR="00F5415E" w:rsidRPr="006C1437" w14:paraId="6516C941" w14:textId="77777777" w:rsidTr="00967D44">
        <w:trPr>
          <w:jc w:val="center"/>
        </w:trPr>
        <w:tc>
          <w:tcPr>
            <w:tcW w:w="519" w:type="pct"/>
          </w:tcPr>
          <w:p w14:paraId="3C93850D" w14:textId="77777777" w:rsidR="00F5415E" w:rsidRPr="006C1437" w:rsidRDefault="00F5415E" w:rsidP="00967D44">
            <w:pPr>
              <w:pStyle w:val="TAL"/>
              <w:jc w:val="center"/>
              <w:rPr>
                <w:sz w:val="16"/>
                <w:szCs w:val="16"/>
                <w:lang w:eastAsia="zh-CN"/>
              </w:rPr>
            </w:pPr>
            <w:bookmarkStart w:id="460" w:name="_MCCTEMPBM_CRPT88410734___4"/>
            <w:r w:rsidRPr="006C1437">
              <w:rPr>
                <w:rFonts w:hint="eastAsia"/>
                <w:sz w:val="16"/>
                <w:szCs w:val="16"/>
                <w:lang w:eastAsia="zh-CN"/>
              </w:rPr>
              <w:t>189</w:t>
            </w:r>
            <w:bookmarkEnd w:id="460"/>
          </w:p>
        </w:tc>
        <w:tc>
          <w:tcPr>
            <w:tcW w:w="2037" w:type="pct"/>
          </w:tcPr>
          <w:p w14:paraId="02641E9D" w14:textId="77777777" w:rsidR="00F5415E" w:rsidRPr="006C1437" w:rsidRDefault="00F5415E" w:rsidP="00967D44">
            <w:pPr>
              <w:pStyle w:val="TAL"/>
              <w:rPr>
                <w:sz w:val="16"/>
                <w:szCs w:val="16"/>
              </w:rPr>
            </w:pPr>
            <w:r w:rsidRPr="006C1437">
              <w:rPr>
                <w:sz w:val="16"/>
                <w:szCs w:val="16"/>
              </w:rPr>
              <w:t>Monitoring</w:t>
            </w:r>
            <w:r>
              <w:rPr>
                <w:sz w:val="16"/>
                <w:szCs w:val="16"/>
              </w:rPr>
              <w:t xml:space="preserve"> </w:t>
            </w:r>
            <w:r w:rsidRPr="006C1437">
              <w:rPr>
                <w:sz w:val="16"/>
                <w:szCs w:val="16"/>
              </w:rPr>
              <w:t>Event</w:t>
            </w:r>
            <w:r>
              <w:rPr>
                <w:sz w:val="16"/>
                <w:szCs w:val="16"/>
              </w:rPr>
              <w:t xml:space="preserve"> </w:t>
            </w:r>
            <w:r w:rsidRPr="006C1437">
              <w:rPr>
                <w:sz w:val="16"/>
                <w:szCs w:val="16"/>
              </w:rPr>
              <w:t>Information</w:t>
            </w:r>
          </w:p>
        </w:tc>
        <w:tc>
          <w:tcPr>
            <w:tcW w:w="1222" w:type="pct"/>
          </w:tcPr>
          <w:p w14:paraId="55F72D2C" w14:textId="77777777" w:rsidR="00F5415E" w:rsidRPr="006C1437" w:rsidRDefault="00F5415E" w:rsidP="00967D44">
            <w:pPr>
              <w:keepNext/>
              <w:keepLines/>
              <w:spacing w:after="0"/>
              <w:rPr>
                <w:rFonts w:ascii="Arial" w:hAnsi="Arial"/>
                <w:sz w:val="16"/>
                <w:szCs w:val="16"/>
                <w:lang w:eastAsia="zh-CN"/>
              </w:rPr>
            </w:pPr>
            <w:bookmarkStart w:id="461" w:name="_MCCTEMPBM_CRPT88410735___7"/>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w:t>
            </w:r>
            <w:r w:rsidRPr="006C1437">
              <w:rPr>
                <w:rFonts w:ascii="Arial" w:hAnsi="Arial" w:hint="eastAsia"/>
                <w:sz w:val="16"/>
                <w:szCs w:val="16"/>
                <w:lang w:eastAsia="zh-CN"/>
              </w:rPr>
              <w:t>120</w:t>
            </w:r>
            <w:bookmarkEnd w:id="461"/>
          </w:p>
        </w:tc>
        <w:tc>
          <w:tcPr>
            <w:tcW w:w="1222" w:type="pct"/>
          </w:tcPr>
          <w:p w14:paraId="068CDD69" w14:textId="77777777" w:rsidR="00F5415E" w:rsidRPr="006C1437" w:rsidRDefault="00F5415E" w:rsidP="00967D44">
            <w:pPr>
              <w:pStyle w:val="TAL"/>
              <w:jc w:val="center"/>
              <w:rPr>
                <w:sz w:val="16"/>
                <w:szCs w:val="16"/>
                <w:lang w:eastAsia="zh-CN"/>
              </w:rPr>
            </w:pPr>
            <w:bookmarkStart w:id="462" w:name="_MCCTEMPBM_CRPT88410736___4"/>
            <w:r w:rsidRPr="006C1437">
              <w:rPr>
                <w:sz w:val="16"/>
                <w:szCs w:val="16"/>
                <w:lang w:eastAsia="zh-CN"/>
              </w:rPr>
              <w:t>"</w:t>
            </w:r>
            <w:r w:rsidRPr="006C1437">
              <w:rPr>
                <w:rFonts w:hint="eastAsia"/>
                <w:sz w:val="16"/>
                <w:szCs w:val="16"/>
                <w:lang w:eastAsia="zh-CN"/>
              </w:rPr>
              <w:t>k+2-4</w:t>
            </w:r>
            <w:r w:rsidRPr="006C1437">
              <w:rPr>
                <w:sz w:val="16"/>
                <w:szCs w:val="16"/>
                <w:lang w:eastAsia="zh-CN"/>
              </w:rPr>
              <w:t>"</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w:t>
            </w:r>
            <w:r w:rsidRPr="006C1437">
              <w:rPr>
                <w:rFonts w:hint="eastAsia"/>
                <w:sz w:val="16"/>
                <w:szCs w:val="16"/>
                <w:lang w:eastAsia="zh-CN"/>
              </w:rPr>
              <w:t>120</w:t>
            </w:r>
            <w:r w:rsidRPr="006C1437">
              <w:rPr>
                <w:sz w:val="16"/>
                <w:szCs w:val="16"/>
                <w:lang w:eastAsia="zh-CN"/>
              </w:rPr>
              <w:t>-1)</w:t>
            </w:r>
            <w:bookmarkEnd w:id="462"/>
          </w:p>
        </w:tc>
      </w:tr>
      <w:tr w:rsidR="00F5415E" w:rsidRPr="006C1437" w14:paraId="46BF692D" w14:textId="77777777" w:rsidTr="00967D44">
        <w:trPr>
          <w:jc w:val="center"/>
        </w:trPr>
        <w:tc>
          <w:tcPr>
            <w:tcW w:w="519" w:type="pct"/>
          </w:tcPr>
          <w:p w14:paraId="3633A0B9" w14:textId="77777777" w:rsidR="00F5415E" w:rsidRPr="006C1437" w:rsidRDefault="00F5415E" w:rsidP="00967D44">
            <w:pPr>
              <w:pStyle w:val="TAL"/>
              <w:jc w:val="center"/>
              <w:rPr>
                <w:sz w:val="16"/>
                <w:szCs w:val="16"/>
                <w:lang w:eastAsia="zh-CN"/>
              </w:rPr>
            </w:pPr>
            <w:bookmarkStart w:id="463" w:name="_MCCTEMPBM_CRPT88410737___4"/>
            <w:r w:rsidRPr="006C1437">
              <w:rPr>
                <w:sz w:val="16"/>
                <w:szCs w:val="16"/>
                <w:lang w:eastAsia="zh-CN"/>
              </w:rPr>
              <w:t>190</w:t>
            </w:r>
            <w:bookmarkEnd w:id="463"/>
          </w:p>
        </w:tc>
        <w:tc>
          <w:tcPr>
            <w:tcW w:w="2037" w:type="pct"/>
          </w:tcPr>
          <w:p w14:paraId="75A9B870" w14:textId="77777777" w:rsidR="00F5415E" w:rsidRPr="006C1437" w:rsidRDefault="00F5415E" w:rsidP="00967D44">
            <w:pPr>
              <w:pStyle w:val="TAL"/>
              <w:rPr>
                <w:sz w:val="16"/>
                <w:szCs w:val="16"/>
              </w:rPr>
            </w:pPr>
            <w:r w:rsidRPr="006C1437">
              <w:rPr>
                <w:sz w:val="16"/>
                <w:szCs w:val="16"/>
              </w:rPr>
              <w:t>ECGI</w:t>
            </w:r>
            <w:r>
              <w:rPr>
                <w:sz w:val="16"/>
                <w:szCs w:val="16"/>
              </w:rPr>
              <w:t xml:space="preserve"> </w:t>
            </w:r>
            <w:r w:rsidRPr="006C1437">
              <w:rPr>
                <w:sz w:val="16"/>
                <w:szCs w:val="16"/>
              </w:rPr>
              <w:t>List</w:t>
            </w:r>
          </w:p>
        </w:tc>
        <w:tc>
          <w:tcPr>
            <w:tcW w:w="1222" w:type="pct"/>
          </w:tcPr>
          <w:p w14:paraId="0B159BB9" w14:textId="77777777" w:rsidR="00F5415E" w:rsidRPr="006C1437" w:rsidRDefault="00F5415E" w:rsidP="00967D44">
            <w:pPr>
              <w:keepNext/>
              <w:keepLines/>
              <w:spacing w:after="0"/>
              <w:rPr>
                <w:rFonts w:ascii="Arial" w:hAnsi="Arial"/>
                <w:sz w:val="16"/>
                <w:szCs w:val="16"/>
              </w:rPr>
            </w:pPr>
            <w:bookmarkStart w:id="464" w:name="_MCCTEMPBM_CRPT88410738___7"/>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8.121</w:t>
            </w:r>
            <w:bookmarkEnd w:id="464"/>
          </w:p>
        </w:tc>
        <w:tc>
          <w:tcPr>
            <w:tcW w:w="1222" w:type="pct"/>
          </w:tcPr>
          <w:p w14:paraId="5703C592" w14:textId="77777777" w:rsidR="00F5415E" w:rsidRPr="006C1437" w:rsidRDefault="00F5415E" w:rsidP="00967D44">
            <w:pPr>
              <w:pStyle w:val="TAL"/>
              <w:jc w:val="center"/>
              <w:rPr>
                <w:sz w:val="16"/>
                <w:szCs w:val="16"/>
                <w:lang w:eastAsia="zh-CN"/>
              </w:rPr>
            </w:pPr>
            <w:bookmarkStart w:id="465" w:name="_MCCTEMPBM_CRPT88410739___4"/>
            <w:r w:rsidRPr="006C1437">
              <w:rPr>
                <w:sz w:val="16"/>
                <w:szCs w:val="16"/>
                <w:lang w:eastAsia="zh-CN"/>
              </w:rPr>
              <w:t>"m*7+2"</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8.121-1)</w:t>
            </w:r>
            <w:bookmarkEnd w:id="465"/>
          </w:p>
        </w:tc>
      </w:tr>
      <w:tr w:rsidR="00F5415E" w:rsidRPr="006C1437" w14:paraId="204CA0BA" w14:textId="77777777" w:rsidTr="00967D44">
        <w:trPr>
          <w:jc w:val="center"/>
        </w:trPr>
        <w:tc>
          <w:tcPr>
            <w:tcW w:w="519" w:type="pct"/>
          </w:tcPr>
          <w:p w14:paraId="3832B5D8" w14:textId="77777777" w:rsidR="00F5415E" w:rsidRPr="006C1437" w:rsidRDefault="00F5415E" w:rsidP="00967D44">
            <w:pPr>
              <w:pStyle w:val="TAL"/>
              <w:jc w:val="center"/>
              <w:rPr>
                <w:sz w:val="16"/>
                <w:szCs w:val="16"/>
                <w:lang w:eastAsia="zh-CN"/>
              </w:rPr>
            </w:pPr>
            <w:bookmarkStart w:id="466" w:name="_MCCTEMPBM_CRPT88410740___4"/>
            <w:r w:rsidRPr="006C1437">
              <w:rPr>
                <w:sz w:val="16"/>
                <w:szCs w:val="16"/>
                <w:lang w:eastAsia="zh-CN"/>
              </w:rPr>
              <w:t>191</w:t>
            </w:r>
            <w:bookmarkEnd w:id="466"/>
          </w:p>
        </w:tc>
        <w:tc>
          <w:tcPr>
            <w:tcW w:w="2037" w:type="pct"/>
          </w:tcPr>
          <w:p w14:paraId="0C76F8C9" w14:textId="77777777" w:rsidR="00F5415E" w:rsidRPr="006C1437" w:rsidRDefault="00F5415E" w:rsidP="00967D44">
            <w:pPr>
              <w:pStyle w:val="TAL"/>
              <w:rPr>
                <w:sz w:val="16"/>
                <w:szCs w:val="16"/>
              </w:rPr>
            </w:pPr>
            <w:r w:rsidRPr="006C1437">
              <w:rPr>
                <w:sz w:val="16"/>
                <w:szCs w:val="16"/>
              </w:rPr>
              <w:t>Remote</w:t>
            </w:r>
            <w:r>
              <w:rPr>
                <w:sz w:val="16"/>
                <w:szCs w:val="16"/>
              </w:rPr>
              <w:t xml:space="preserve"> </w:t>
            </w:r>
            <w:r w:rsidRPr="006C1437">
              <w:rPr>
                <w:sz w:val="16"/>
                <w:szCs w:val="16"/>
              </w:rPr>
              <w:t>UE</w:t>
            </w:r>
            <w:r>
              <w:rPr>
                <w:sz w:val="16"/>
                <w:szCs w:val="16"/>
              </w:rPr>
              <w:t xml:space="preserve"> </w:t>
            </w:r>
            <w:r w:rsidRPr="006C1437">
              <w:rPr>
                <w:sz w:val="16"/>
                <w:szCs w:val="16"/>
              </w:rPr>
              <w:t>Context</w:t>
            </w:r>
          </w:p>
        </w:tc>
        <w:tc>
          <w:tcPr>
            <w:tcW w:w="1222" w:type="pct"/>
          </w:tcPr>
          <w:p w14:paraId="4B32FE47" w14:textId="77777777" w:rsidR="00F5415E" w:rsidRPr="006C1437" w:rsidRDefault="00F5415E" w:rsidP="00967D44">
            <w:pPr>
              <w:keepNext/>
              <w:keepLines/>
              <w:spacing w:after="0"/>
              <w:rPr>
                <w:rFonts w:ascii="Arial" w:hAnsi="Arial"/>
                <w:sz w:val="16"/>
                <w:szCs w:val="16"/>
              </w:rPr>
            </w:pPr>
            <w:bookmarkStart w:id="467" w:name="_MCCTEMPBM_CRPT88410741___7"/>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8.122</w:t>
            </w:r>
            <w:bookmarkEnd w:id="467"/>
          </w:p>
        </w:tc>
        <w:tc>
          <w:tcPr>
            <w:tcW w:w="1222" w:type="pct"/>
          </w:tcPr>
          <w:p w14:paraId="7E51B9AA" w14:textId="77777777" w:rsidR="00F5415E" w:rsidRPr="006C1437" w:rsidRDefault="00F5415E" w:rsidP="00967D44">
            <w:pPr>
              <w:pStyle w:val="TAL"/>
              <w:jc w:val="center"/>
              <w:rPr>
                <w:sz w:val="16"/>
                <w:szCs w:val="16"/>
                <w:lang w:eastAsia="zh-CN"/>
              </w:rPr>
            </w:pPr>
            <w:bookmarkStart w:id="468" w:name="_MCCTEMPBM_CRPT88410742___4"/>
            <w:r w:rsidRPr="006C1437">
              <w:rPr>
                <w:sz w:val="16"/>
                <w:szCs w:val="16"/>
                <w:lang w:eastAsia="zh-CN"/>
              </w:rPr>
              <w:t>Not</w:t>
            </w:r>
            <w:r>
              <w:rPr>
                <w:sz w:val="16"/>
                <w:szCs w:val="16"/>
                <w:lang w:eastAsia="zh-CN"/>
              </w:rPr>
              <w:t xml:space="preserve"> </w:t>
            </w:r>
            <w:r w:rsidRPr="006C1437">
              <w:rPr>
                <w:sz w:val="16"/>
                <w:szCs w:val="16"/>
                <w:lang w:eastAsia="zh-CN"/>
              </w:rPr>
              <w:t>Applicable</w:t>
            </w:r>
            <w:bookmarkEnd w:id="468"/>
          </w:p>
        </w:tc>
      </w:tr>
      <w:tr w:rsidR="00F5415E" w:rsidRPr="006C1437" w14:paraId="40C5C5E4" w14:textId="77777777" w:rsidTr="00967D44">
        <w:trPr>
          <w:jc w:val="center"/>
        </w:trPr>
        <w:tc>
          <w:tcPr>
            <w:tcW w:w="519" w:type="pct"/>
          </w:tcPr>
          <w:p w14:paraId="36BEBDB0" w14:textId="77777777" w:rsidR="00F5415E" w:rsidRPr="006C1437" w:rsidRDefault="00F5415E" w:rsidP="00967D44">
            <w:pPr>
              <w:pStyle w:val="TAL"/>
              <w:jc w:val="center"/>
              <w:rPr>
                <w:sz w:val="16"/>
                <w:szCs w:val="16"/>
                <w:lang w:eastAsia="zh-CN"/>
              </w:rPr>
            </w:pPr>
            <w:bookmarkStart w:id="469" w:name="_MCCTEMPBM_CRPT88410743___4"/>
            <w:r w:rsidRPr="006C1437">
              <w:rPr>
                <w:sz w:val="16"/>
                <w:szCs w:val="16"/>
                <w:lang w:eastAsia="zh-CN"/>
              </w:rPr>
              <w:t>192</w:t>
            </w:r>
            <w:bookmarkEnd w:id="469"/>
          </w:p>
        </w:tc>
        <w:tc>
          <w:tcPr>
            <w:tcW w:w="2037" w:type="pct"/>
          </w:tcPr>
          <w:p w14:paraId="4E7FD2AB" w14:textId="77777777" w:rsidR="00F5415E" w:rsidRPr="006C1437" w:rsidRDefault="00F5415E" w:rsidP="00967D44">
            <w:pPr>
              <w:pStyle w:val="TAL"/>
              <w:rPr>
                <w:sz w:val="16"/>
                <w:szCs w:val="16"/>
              </w:rPr>
            </w:pPr>
            <w:r w:rsidRPr="006C1437">
              <w:rPr>
                <w:sz w:val="16"/>
                <w:szCs w:val="16"/>
              </w:rPr>
              <w:t>Remote</w:t>
            </w:r>
            <w:r>
              <w:rPr>
                <w:sz w:val="16"/>
                <w:szCs w:val="16"/>
              </w:rPr>
              <w:t xml:space="preserve"> </w:t>
            </w:r>
            <w:r w:rsidRPr="006C1437">
              <w:rPr>
                <w:sz w:val="16"/>
                <w:szCs w:val="16"/>
              </w:rPr>
              <w:t>User</w:t>
            </w:r>
            <w:r>
              <w:rPr>
                <w:sz w:val="16"/>
                <w:szCs w:val="16"/>
              </w:rPr>
              <w:t xml:space="preserve"> </w:t>
            </w:r>
            <w:r w:rsidRPr="006C1437">
              <w:rPr>
                <w:sz w:val="16"/>
                <w:szCs w:val="16"/>
              </w:rPr>
              <w:t>ID</w:t>
            </w:r>
          </w:p>
        </w:tc>
        <w:tc>
          <w:tcPr>
            <w:tcW w:w="1222" w:type="pct"/>
          </w:tcPr>
          <w:p w14:paraId="18C1B9C6" w14:textId="77777777" w:rsidR="00F5415E" w:rsidRPr="006C1437" w:rsidRDefault="00F5415E" w:rsidP="00967D44">
            <w:pPr>
              <w:keepNext/>
              <w:keepLines/>
              <w:spacing w:after="0"/>
              <w:rPr>
                <w:rFonts w:ascii="Arial" w:hAnsi="Arial"/>
                <w:sz w:val="16"/>
                <w:szCs w:val="16"/>
              </w:rPr>
            </w:pPr>
            <w:bookmarkStart w:id="470" w:name="_MCCTEMPBM_CRPT88410744___7"/>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8.123</w:t>
            </w:r>
            <w:bookmarkEnd w:id="470"/>
          </w:p>
        </w:tc>
        <w:tc>
          <w:tcPr>
            <w:tcW w:w="1222" w:type="pct"/>
          </w:tcPr>
          <w:p w14:paraId="5B0097A0" w14:textId="77777777" w:rsidR="00F5415E" w:rsidRPr="006C1437" w:rsidRDefault="00F5415E" w:rsidP="00967D44">
            <w:pPr>
              <w:pStyle w:val="TAL"/>
              <w:jc w:val="center"/>
              <w:rPr>
                <w:sz w:val="16"/>
                <w:szCs w:val="16"/>
                <w:lang w:eastAsia="zh-CN"/>
              </w:rPr>
            </w:pPr>
            <w:bookmarkStart w:id="471" w:name="_MCCTEMPBM_CRPT88410745___4"/>
            <w:r w:rsidRPr="006C1437">
              <w:rPr>
                <w:sz w:val="16"/>
                <w:szCs w:val="16"/>
                <w:lang w:eastAsia="zh-CN"/>
              </w:rPr>
              <w:t>"c-4"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8.123-1)</w:t>
            </w:r>
            <w:bookmarkEnd w:id="471"/>
          </w:p>
        </w:tc>
      </w:tr>
      <w:tr w:rsidR="00F5415E" w:rsidRPr="006C1437" w14:paraId="1C40B6F0" w14:textId="77777777" w:rsidTr="00967D44">
        <w:trPr>
          <w:jc w:val="center"/>
        </w:trPr>
        <w:tc>
          <w:tcPr>
            <w:tcW w:w="519" w:type="pct"/>
          </w:tcPr>
          <w:p w14:paraId="7E45A3D3" w14:textId="77777777" w:rsidR="00F5415E" w:rsidRPr="006C1437" w:rsidRDefault="00F5415E" w:rsidP="00967D44">
            <w:pPr>
              <w:pStyle w:val="TAL"/>
              <w:jc w:val="center"/>
              <w:rPr>
                <w:sz w:val="16"/>
                <w:szCs w:val="16"/>
                <w:lang w:eastAsia="zh-CN"/>
              </w:rPr>
            </w:pPr>
            <w:bookmarkStart w:id="472" w:name="_MCCTEMPBM_CRPT88410746___4"/>
            <w:r w:rsidRPr="006C1437">
              <w:rPr>
                <w:sz w:val="16"/>
                <w:szCs w:val="16"/>
                <w:lang w:eastAsia="zh-CN"/>
              </w:rPr>
              <w:t>193</w:t>
            </w:r>
            <w:bookmarkEnd w:id="472"/>
          </w:p>
        </w:tc>
        <w:tc>
          <w:tcPr>
            <w:tcW w:w="2037" w:type="pct"/>
          </w:tcPr>
          <w:p w14:paraId="50AADA5A" w14:textId="77777777" w:rsidR="00F5415E" w:rsidRPr="006C1437" w:rsidRDefault="00F5415E" w:rsidP="00967D44">
            <w:pPr>
              <w:pStyle w:val="TAL"/>
              <w:rPr>
                <w:sz w:val="16"/>
                <w:szCs w:val="16"/>
              </w:rPr>
            </w:pPr>
            <w:r w:rsidRPr="006C1437">
              <w:rPr>
                <w:sz w:val="16"/>
                <w:szCs w:val="16"/>
              </w:rPr>
              <w:t>Remote</w:t>
            </w:r>
            <w:r>
              <w:rPr>
                <w:sz w:val="16"/>
                <w:szCs w:val="16"/>
              </w:rPr>
              <w:t xml:space="preserve"> </w:t>
            </w:r>
            <w:r w:rsidRPr="006C1437">
              <w:rPr>
                <w:sz w:val="16"/>
                <w:szCs w:val="16"/>
              </w:rPr>
              <w:t>UE</w:t>
            </w:r>
            <w:r>
              <w:rPr>
                <w:sz w:val="16"/>
                <w:szCs w:val="16"/>
              </w:rPr>
              <w:t xml:space="preserve"> </w:t>
            </w:r>
            <w:r w:rsidRPr="006C1437">
              <w:rPr>
                <w:sz w:val="16"/>
                <w:szCs w:val="16"/>
              </w:rPr>
              <w:t>IP</w:t>
            </w:r>
            <w:r>
              <w:rPr>
                <w:sz w:val="16"/>
                <w:szCs w:val="16"/>
              </w:rPr>
              <w:t xml:space="preserve"> </w:t>
            </w:r>
            <w:r w:rsidRPr="006C1437">
              <w:rPr>
                <w:sz w:val="16"/>
                <w:szCs w:val="16"/>
              </w:rPr>
              <w:t>information</w:t>
            </w:r>
          </w:p>
        </w:tc>
        <w:tc>
          <w:tcPr>
            <w:tcW w:w="1222" w:type="pct"/>
          </w:tcPr>
          <w:p w14:paraId="45877C8C" w14:textId="77777777" w:rsidR="00F5415E" w:rsidRPr="006C1437" w:rsidRDefault="00F5415E" w:rsidP="00967D44">
            <w:pPr>
              <w:keepNext/>
              <w:keepLines/>
              <w:spacing w:after="0"/>
              <w:rPr>
                <w:rFonts w:ascii="Arial" w:hAnsi="Arial"/>
                <w:sz w:val="16"/>
                <w:szCs w:val="16"/>
              </w:rPr>
            </w:pPr>
            <w:bookmarkStart w:id="473" w:name="_MCCTEMPBM_CRPT88410747___7"/>
            <w:r w:rsidRPr="006C1437">
              <w:rPr>
                <w:rFonts w:ascii="Arial" w:hAnsi="Arial"/>
                <w:sz w:val="16"/>
                <w:szCs w:val="16"/>
              </w:rPr>
              <w:t>Variable</w:t>
            </w:r>
            <w:r>
              <w:rPr>
                <w:rFonts w:ascii="Arial" w:hAnsi="Arial"/>
                <w:sz w:val="16"/>
                <w:szCs w:val="16"/>
              </w:rPr>
              <w:t xml:space="preserve"> </w:t>
            </w:r>
            <w:r w:rsidRPr="006C1437">
              <w:rPr>
                <w:rFonts w:ascii="Arial" w:hAnsi="Arial"/>
                <w:sz w:val="16"/>
                <w:szCs w:val="16"/>
              </w:rPr>
              <w:t>Length</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8.124</w:t>
            </w:r>
            <w:bookmarkEnd w:id="473"/>
          </w:p>
        </w:tc>
        <w:tc>
          <w:tcPr>
            <w:tcW w:w="1222" w:type="pct"/>
          </w:tcPr>
          <w:p w14:paraId="79C1D621" w14:textId="77777777" w:rsidR="00F5415E" w:rsidRPr="006C1437" w:rsidRDefault="00F5415E" w:rsidP="00967D44">
            <w:pPr>
              <w:pStyle w:val="TAL"/>
              <w:jc w:val="center"/>
              <w:rPr>
                <w:sz w:val="16"/>
                <w:szCs w:val="16"/>
                <w:lang w:eastAsia="zh-CN"/>
              </w:rPr>
            </w:pPr>
            <w:bookmarkStart w:id="474" w:name="_MCCTEMPBM_CRPT88410748___4"/>
            <w:r w:rsidRPr="006C1437">
              <w:rPr>
                <w:sz w:val="16"/>
                <w:szCs w:val="16"/>
                <w:lang w:eastAsia="zh-CN"/>
              </w:rPr>
              <w:t>Not</w:t>
            </w:r>
            <w:r>
              <w:rPr>
                <w:sz w:val="16"/>
                <w:szCs w:val="16"/>
                <w:lang w:eastAsia="zh-CN"/>
              </w:rPr>
              <w:t xml:space="preserve"> </w:t>
            </w:r>
            <w:r w:rsidRPr="006C1437">
              <w:rPr>
                <w:sz w:val="16"/>
                <w:szCs w:val="16"/>
                <w:lang w:eastAsia="zh-CN"/>
              </w:rPr>
              <w:t>Applicable</w:t>
            </w:r>
            <w:bookmarkEnd w:id="474"/>
          </w:p>
        </w:tc>
      </w:tr>
      <w:tr w:rsidR="00F5415E" w:rsidRPr="006C1437" w14:paraId="33884B30" w14:textId="77777777" w:rsidTr="00967D44">
        <w:trPr>
          <w:jc w:val="center"/>
        </w:trPr>
        <w:tc>
          <w:tcPr>
            <w:tcW w:w="519" w:type="pct"/>
          </w:tcPr>
          <w:p w14:paraId="79B6CDE8" w14:textId="77777777" w:rsidR="00F5415E" w:rsidRPr="006C1437" w:rsidRDefault="00F5415E" w:rsidP="00967D44">
            <w:pPr>
              <w:pStyle w:val="TAL"/>
              <w:jc w:val="center"/>
              <w:rPr>
                <w:sz w:val="16"/>
                <w:szCs w:val="16"/>
                <w:lang w:eastAsia="zh-CN"/>
              </w:rPr>
            </w:pPr>
            <w:bookmarkStart w:id="475" w:name="_MCCTEMPBM_CRPT88410749___4"/>
            <w:r w:rsidRPr="006C1437">
              <w:rPr>
                <w:sz w:val="16"/>
                <w:szCs w:val="16"/>
                <w:lang w:eastAsia="zh-CN"/>
              </w:rPr>
              <w:t>194</w:t>
            </w:r>
            <w:bookmarkEnd w:id="475"/>
          </w:p>
        </w:tc>
        <w:tc>
          <w:tcPr>
            <w:tcW w:w="2037" w:type="pct"/>
          </w:tcPr>
          <w:p w14:paraId="75062A60" w14:textId="77777777" w:rsidR="00F5415E" w:rsidRPr="006C1437" w:rsidRDefault="00F5415E" w:rsidP="00967D44">
            <w:pPr>
              <w:pStyle w:val="TAL"/>
              <w:rPr>
                <w:sz w:val="16"/>
                <w:szCs w:val="16"/>
              </w:rPr>
            </w:pPr>
            <w:r w:rsidRPr="006C1437">
              <w:rPr>
                <w:sz w:val="16"/>
                <w:szCs w:val="16"/>
              </w:rPr>
              <w:t>CIoT</w:t>
            </w:r>
            <w:r>
              <w:rPr>
                <w:sz w:val="16"/>
                <w:szCs w:val="16"/>
              </w:rPr>
              <w:t xml:space="preserve"> </w:t>
            </w:r>
            <w:r w:rsidRPr="006C1437">
              <w:rPr>
                <w:sz w:val="16"/>
                <w:szCs w:val="16"/>
              </w:rPr>
              <w:t>Optimizations</w:t>
            </w:r>
            <w:r>
              <w:rPr>
                <w:sz w:val="16"/>
                <w:szCs w:val="16"/>
              </w:rPr>
              <w:t xml:space="preserve"> </w:t>
            </w:r>
            <w:r w:rsidRPr="006C1437">
              <w:rPr>
                <w:sz w:val="16"/>
                <w:szCs w:val="16"/>
              </w:rPr>
              <w:t>Support</w:t>
            </w:r>
            <w:r>
              <w:rPr>
                <w:sz w:val="16"/>
                <w:szCs w:val="16"/>
              </w:rPr>
              <w:t xml:space="preserve"> </w:t>
            </w:r>
            <w:r w:rsidRPr="006C1437">
              <w:rPr>
                <w:sz w:val="16"/>
                <w:szCs w:val="16"/>
              </w:rPr>
              <w:t>Indication</w:t>
            </w:r>
          </w:p>
        </w:tc>
        <w:tc>
          <w:tcPr>
            <w:tcW w:w="1222" w:type="pct"/>
          </w:tcPr>
          <w:p w14:paraId="089490B3" w14:textId="77777777" w:rsidR="00F5415E" w:rsidRPr="006C1437" w:rsidRDefault="00F5415E" w:rsidP="00967D44">
            <w:pPr>
              <w:keepNext/>
              <w:keepLines/>
              <w:spacing w:after="0"/>
              <w:rPr>
                <w:rFonts w:ascii="Arial" w:hAnsi="Arial"/>
                <w:sz w:val="16"/>
                <w:szCs w:val="16"/>
              </w:rPr>
            </w:pPr>
            <w:bookmarkStart w:id="476" w:name="_MCCTEMPBM_CRPT88410750___7"/>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8.125</w:t>
            </w:r>
            <w:bookmarkEnd w:id="476"/>
          </w:p>
        </w:tc>
        <w:tc>
          <w:tcPr>
            <w:tcW w:w="1222" w:type="pct"/>
          </w:tcPr>
          <w:p w14:paraId="467FE530" w14:textId="77777777" w:rsidR="00F5415E" w:rsidRPr="006C1437" w:rsidRDefault="00F5415E" w:rsidP="00967D44">
            <w:pPr>
              <w:pStyle w:val="TAL"/>
              <w:jc w:val="center"/>
              <w:rPr>
                <w:sz w:val="16"/>
                <w:szCs w:val="16"/>
                <w:lang w:eastAsia="zh-CN"/>
              </w:rPr>
            </w:pPr>
            <w:bookmarkStart w:id="477" w:name="_MCCTEMPBM_CRPT88410751___4"/>
            <w:r w:rsidRPr="006C1437">
              <w:rPr>
                <w:sz w:val="16"/>
                <w:szCs w:val="16"/>
                <w:lang w:eastAsia="zh-CN"/>
              </w:rPr>
              <w:t>1</w:t>
            </w:r>
            <w:bookmarkEnd w:id="477"/>
          </w:p>
        </w:tc>
      </w:tr>
      <w:tr w:rsidR="00F5415E" w:rsidRPr="006C1437" w14:paraId="6582C8FC" w14:textId="77777777" w:rsidTr="00967D44">
        <w:trPr>
          <w:jc w:val="center"/>
        </w:trPr>
        <w:tc>
          <w:tcPr>
            <w:tcW w:w="519" w:type="pct"/>
          </w:tcPr>
          <w:p w14:paraId="0EB947BB" w14:textId="77777777" w:rsidR="00F5415E" w:rsidRPr="006C1437" w:rsidRDefault="00F5415E" w:rsidP="00967D44">
            <w:pPr>
              <w:pStyle w:val="TAL"/>
              <w:jc w:val="center"/>
              <w:rPr>
                <w:sz w:val="16"/>
                <w:szCs w:val="16"/>
                <w:lang w:eastAsia="zh-CN"/>
              </w:rPr>
            </w:pPr>
            <w:bookmarkStart w:id="478" w:name="_MCCTEMPBM_CRPT88410752___4"/>
            <w:r w:rsidRPr="006C1437">
              <w:rPr>
                <w:sz w:val="16"/>
                <w:szCs w:val="16"/>
                <w:lang w:eastAsia="zh-CN"/>
              </w:rPr>
              <w:t>195</w:t>
            </w:r>
            <w:bookmarkEnd w:id="478"/>
          </w:p>
        </w:tc>
        <w:tc>
          <w:tcPr>
            <w:tcW w:w="2037" w:type="pct"/>
          </w:tcPr>
          <w:p w14:paraId="75019BDC" w14:textId="77777777" w:rsidR="00F5415E" w:rsidRPr="006C1437" w:rsidRDefault="00F5415E" w:rsidP="00967D44">
            <w:pPr>
              <w:pStyle w:val="TAL"/>
              <w:rPr>
                <w:sz w:val="16"/>
                <w:szCs w:val="16"/>
              </w:rPr>
            </w:pPr>
            <w:r w:rsidRPr="006C1437">
              <w:rPr>
                <w:sz w:val="16"/>
                <w:szCs w:val="16"/>
              </w:rPr>
              <w:t>SCEF</w:t>
            </w:r>
            <w:r>
              <w:rPr>
                <w:sz w:val="16"/>
                <w:szCs w:val="16"/>
              </w:rPr>
              <w:t xml:space="preserve"> </w:t>
            </w:r>
            <w:r w:rsidRPr="006C1437">
              <w:rPr>
                <w:sz w:val="16"/>
                <w:szCs w:val="16"/>
              </w:rPr>
              <w:t>PDN</w:t>
            </w:r>
            <w:r>
              <w:rPr>
                <w:sz w:val="16"/>
                <w:szCs w:val="16"/>
              </w:rPr>
              <w:t xml:space="preserve"> </w:t>
            </w:r>
            <w:r w:rsidRPr="006C1437">
              <w:rPr>
                <w:sz w:val="16"/>
                <w:szCs w:val="16"/>
              </w:rPr>
              <w:t>Connection</w:t>
            </w:r>
          </w:p>
        </w:tc>
        <w:tc>
          <w:tcPr>
            <w:tcW w:w="1222" w:type="pct"/>
          </w:tcPr>
          <w:p w14:paraId="59C53956" w14:textId="77777777" w:rsidR="00F5415E" w:rsidRPr="006C1437" w:rsidRDefault="00F5415E" w:rsidP="00967D44">
            <w:pPr>
              <w:keepNext/>
              <w:keepLines/>
              <w:spacing w:after="0"/>
              <w:rPr>
                <w:rFonts w:ascii="Arial" w:hAnsi="Arial"/>
                <w:sz w:val="16"/>
                <w:szCs w:val="16"/>
              </w:rPr>
            </w:pPr>
            <w:bookmarkStart w:id="479" w:name="_MCCTEMPBM_CRPT88410753___7"/>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8.126</w:t>
            </w:r>
            <w:bookmarkEnd w:id="479"/>
          </w:p>
        </w:tc>
        <w:tc>
          <w:tcPr>
            <w:tcW w:w="1222" w:type="pct"/>
          </w:tcPr>
          <w:p w14:paraId="7E35802A" w14:textId="77777777" w:rsidR="00F5415E" w:rsidRPr="006C1437" w:rsidRDefault="00F5415E" w:rsidP="00967D44">
            <w:pPr>
              <w:pStyle w:val="TAL"/>
              <w:jc w:val="center"/>
              <w:rPr>
                <w:sz w:val="16"/>
                <w:szCs w:val="16"/>
                <w:lang w:eastAsia="zh-CN"/>
              </w:rPr>
            </w:pPr>
            <w:bookmarkStart w:id="480" w:name="_MCCTEMPBM_CRPT88410754___4"/>
            <w:r w:rsidRPr="006C1437">
              <w:rPr>
                <w:sz w:val="16"/>
                <w:szCs w:val="16"/>
                <w:lang w:eastAsia="zh-CN"/>
              </w:rPr>
              <w:t>Not</w:t>
            </w:r>
            <w:r>
              <w:rPr>
                <w:sz w:val="16"/>
                <w:szCs w:val="16"/>
                <w:lang w:eastAsia="zh-CN"/>
              </w:rPr>
              <w:t xml:space="preserve"> </w:t>
            </w:r>
            <w:r w:rsidRPr="006C1437">
              <w:rPr>
                <w:sz w:val="16"/>
                <w:szCs w:val="16"/>
                <w:lang w:eastAsia="zh-CN"/>
              </w:rPr>
              <w:t>Applicable</w:t>
            </w:r>
            <w:bookmarkEnd w:id="480"/>
          </w:p>
        </w:tc>
      </w:tr>
      <w:tr w:rsidR="00F5415E" w:rsidRPr="006C1437" w14:paraId="5D26E7F1" w14:textId="77777777" w:rsidTr="00967D44">
        <w:trPr>
          <w:jc w:val="center"/>
        </w:trPr>
        <w:tc>
          <w:tcPr>
            <w:tcW w:w="519" w:type="pct"/>
          </w:tcPr>
          <w:p w14:paraId="656563F4" w14:textId="77777777" w:rsidR="00F5415E" w:rsidRPr="006C1437" w:rsidRDefault="00F5415E" w:rsidP="00967D44">
            <w:pPr>
              <w:pStyle w:val="TAL"/>
              <w:jc w:val="center"/>
              <w:rPr>
                <w:sz w:val="16"/>
                <w:szCs w:val="16"/>
                <w:lang w:eastAsia="zh-CN"/>
              </w:rPr>
            </w:pPr>
            <w:bookmarkStart w:id="481" w:name="_MCCTEMPBM_CRPT88410755___4"/>
            <w:r w:rsidRPr="006C1437">
              <w:rPr>
                <w:sz w:val="16"/>
                <w:szCs w:val="16"/>
                <w:lang w:eastAsia="zh-CN"/>
              </w:rPr>
              <w:t>196</w:t>
            </w:r>
            <w:bookmarkEnd w:id="481"/>
          </w:p>
        </w:tc>
        <w:tc>
          <w:tcPr>
            <w:tcW w:w="2037" w:type="pct"/>
          </w:tcPr>
          <w:p w14:paraId="7DB883DE" w14:textId="77777777" w:rsidR="00F5415E" w:rsidRPr="006C1437" w:rsidRDefault="00F5415E" w:rsidP="00967D44">
            <w:pPr>
              <w:pStyle w:val="TAL"/>
              <w:rPr>
                <w:sz w:val="16"/>
                <w:szCs w:val="16"/>
              </w:rPr>
            </w:pPr>
            <w:r w:rsidRPr="006C1437">
              <w:rPr>
                <w:sz w:val="16"/>
                <w:szCs w:val="16"/>
              </w:rPr>
              <w:t>Header</w:t>
            </w:r>
            <w:r>
              <w:rPr>
                <w:sz w:val="16"/>
                <w:szCs w:val="16"/>
              </w:rPr>
              <w:t xml:space="preserve"> </w:t>
            </w:r>
            <w:r w:rsidRPr="006C1437">
              <w:rPr>
                <w:sz w:val="16"/>
                <w:szCs w:val="16"/>
              </w:rPr>
              <w:t>Compression</w:t>
            </w:r>
            <w:r>
              <w:rPr>
                <w:sz w:val="16"/>
                <w:szCs w:val="16"/>
              </w:rPr>
              <w:t xml:space="preserve"> </w:t>
            </w:r>
            <w:r w:rsidRPr="006C1437">
              <w:rPr>
                <w:sz w:val="16"/>
                <w:szCs w:val="16"/>
              </w:rPr>
              <w:t>Configuration</w:t>
            </w:r>
          </w:p>
        </w:tc>
        <w:tc>
          <w:tcPr>
            <w:tcW w:w="1222" w:type="pct"/>
          </w:tcPr>
          <w:p w14:paraId="2AA7E1FF" w14:textId="77777777" w:rsidR="00F5415E" w:rsidRPr="006C1437" w:rsidRDefault="00F5415E" w:rsidP="00967D44">
            <w:pPr>
              <w:keepNext/>
              <w:keepLines/>
              <w:spacing w:after="0"/>
              <w:rPr>
                <w:rFonts w:ascii="Arial" w:hAnsi="Arial"/>
                <w:sz w:val="16"/>
                <w:szCs w:val="16"/>
              </w:rPr>
            </w:pPr>
            <w:bookmarkStart w:id="482" w:name="_MCCTEMPBM_CRPT88410756___7"/>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8.127</w:t>
            </w:r>
            <w:bookmarkEnd w:id="482"/>
          </w:p>
        </w:tc>
        <w:tc>
          <w:tcPr>
            <w:tcW w:w="1222" w:type="pct"/>
          </w:tcPr>
          <w:p w14:paraId="0595C157" w14:textId="77777777" w:rsidR="00F5415E" w:rsidRPr="006C1437" w:rsidRDefault="00F5415E" w:rsidP="00967D44">
            <w:pPr>
              <w:pStyle w:val="TAL"/>
              <w:jc w:val="center"/>
              <w:rPr>
                <w:sz w:val="16"/>
                <w:szCs w:val="16"/>
                <w:lang w:eastAsia="zh-CN"/>
              </w:rPr>
            </w:pPr>
            <w:bookmarkStart w:id="483" w:name="_MCCTEMPBM_CRPT88410757___4"/>
            <w:r w:rsidRPr="006C1437">
              <w:rPr>
                <w:sz w:val="16"/>
                <w:szCs w:val="16"/>
                <w:lang w:eastAsia="zh-CN"/>
              </w:rPr>
              <w:t>4</w:t>
            </w:r>
            <w:bookmarkEnd w:id="483"/>
          </w:p>
        </w:tc>
      </w:tr>
      <w:tr w:rsidR="00F5415E" w:rsidRPr="006C1437" w14:paraId="03AA8003" w14:textId="77777777" w:rsidTr="00967D44">
        <w:trPr>
          <w:jc w:val="center"/>
        </w:trPr>
        <w:tc>
          <w:tcPr>
            <w:tcW w:w="519" w:type="pct"/>
          </w:tcPr>
          <w:p w14:paraId="389CF160" w14:textId="77777777" w:rsidR="00F5415E" w:rsidRPr="006C1437" w:rsidRDefault="00F5415E" w:rsidP="00967D44">
            <w:pPr>
              <w:pStyle w:val="TAL"/>
              <w:jc w:val="center"/>
              <w:rPr>
                <w:sz w:val="16"/>
                <w:szCs w:val="16"/>
                <w:lang w:eastAsia="zh-CN"/>
              </w:rPr>
            </w:pPr>
            <w:bookmarkStart w:id="484" w:name="_MCCTEMPBM_CRPT88410758___4"/>
            <w:r w:rsidRPr="006C1437">
              <w:rPr>
                <w:sz w:val="16"/>
                <w:szCs w:val="16"/>
                <w:lang w:eastAsia="zh-CN"/>
              </w:rPr>
              <w:t>197</w:t>
            </w:r>
            <w:bookmarkEnd w:id="484"/>
          </w:p>
        </w:tc>
        <w:tc>
          <w:tcPr>
            <w:tcW w:w="2037" w:type="pct"/>
          </w:tcPr>
          <w:p w14:paraId="77E4CE22" w14:textId="77777777" w:rsidR="00F5415E" w:rsidRPr="006C1437" w:rsidRDefault="00F5415E" w:rsidP="00967D44">
            <w:pPr>
              <w:pStyle w:val="TAL"/>
              <w:rPr>
                <w:sz w:val="16"/>
                <w:szCs w:val="16"/>
              </w:rPr>
            </w:pPr>
            <w:r w:rsidRPr="006C1437">
              <w:rPr>
                <w:sz w:val="16"/>
                <w:szCs w:val="16"/>
              </w:rPr>
              <w:t>Extended</w:t>
            </w:r>
            <w:r>
              <w:rPr>
                <w:sz w:val="16"/>
                <w:szCs w:val="16"/>
              </w:rPr>
              <w:t xml:space="preserve"> </w:t>
            </w:r>
            <w:r w:rsidRPr="006C1437">
              <w:rPr>
                <w:sz w:val="16"/>
                <w:szCs w:val="16"/>
              </w:rPr>
              <w:t>Protocol</w:t>
            </w:r>
            <w:r>
              <w:rPr>
                <w:sz w:val="16"/>
                <w:szCs w:val="16"/>
              </w:rPr>
              <w:t xml:space="preserve"> </w:t>
            </w:r>
            <w:r w:rsidRPr="006C1437">
              <w:rPr>
                <w:sz w:val="16"/>
                <w:szCs w:val="16"/>
              </w:rPr>
              <w:t>Configuration</w:t>
            </w:r>
            <w:r>
              <w:rPr>
                <w:sz w:val="16"/>
                <w:szCs w:val="16"/>
              </w:rPr>
              <w:t xml:space="preserve"> </w:t>
            </w:r>
            <w:r w:rsidRPr="006C1437">
              <w:rPr>
                <w:sz w:val="16"/>
                <w:szCs w:val="16"/>
              </w:rPr>
              <w:t>Options</w:t>
            </w:r>
            <w:r>
              <w:rPr>
                <w:sz w:val="16"/>
                <w:szCs w:val="16"/>
              </w:rPr>
              <w:t xml:space="preserve"> </w:t>
            </w:r>
            <w:r w:rsidRPr="006C1437">
              <w:rPr>
                <w:sz w:val="16"/>
                <w:szCs w:val="16"/>
              </w:rPr>
              <w:t>(ePCO)</w:t>
            </w:r>
          </w:p>
        </w:tc>
        <w:tc>
          <w:tcPr>
            <w:tcW w:w="1222" w:type="pct"/>
          </w:tcPr>
          <w:p w14:paraId="1FC4DB86" w14:textId="77777777" w:rsidR="00F5415E" w:rsidRPr="006C1437" w:rsidRDefault="00F5415E" w:rsidP="00967D44">
            <w:pPr>
              <w:keepNext/>
              <w:keepLines/>
              <w:spacing w:after="0"/>
              <w:rPr>
                <w:rFonts w:ascii="Arial" w:hAnsi="Arial"/>
                <w:sz w:val="16"/>
                <w:szCs w:val="16"/>
              </w:rPr>
            </w:pPr>
            <w:bookmarkStart w:id="485" w:name="_MCCTEMPBM_CRPT88410759___7"/>
            <w:r w:rsidRPr="006C1437">
              <w:rPr>
                <w:rFonts w:ascii="Arial" w:hAnsi="Arial"/>
                <w:sz w:val="16"/>
                <w:szCs w:val="16"/>
              </w:rPr>
              <w:t>Variable</w:t>
            </w:r>
            <w:r>
              <w:rPr>
                <w:rFonts w:ascii="Arial" w:hAnsi="Arial"/>
                <w:sz w:val="16"/>
                <w:szCs w:val="16"/>
              </w:rPr>
              <w:t xml:space="preserve"> </w:t>
            </w:r>
            <w:r w:rsidRPr="006C1437">
              <w:rPr>
                <w:rFonts w:ascii="Arial" w:hAnsi="Arial"/>
                <w:sz w:val="16"/>
                <w:szCs w:val="16"/>
              </w:rPr>
              <w:t>Length</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8.128</w:t>
            </w:r>
            <w:bookmarkEnd w:id="485"/>
          </w:p>
        </w:tc>
        <w:tc>
          <w:tcPr>
            <w:tcW w:w="1222" w:type="pct"/>
          </w:tcPr>
          <w:p w14:paraId="5E26702E" w14:textId="77777777" w:rsidR="00F5415E" w:rsidRPr="006C1437" w:rsidRDefault="00F5415E" w:rsidP="00967D44">
            <w:pPr>
              <w:pStyle w:val="TAL"/>
              <w:jc w:val="center"/>
              <w:rPr>
                <w:sz w:val="16"/>
                <w:szCs w:val="16"/>
                <w:lang w:eastAsia="zh-CN"/>
              </w:rPr>
            </w:pPr>
            <w:bookmarkStart w:id="486" w:name="_MCCTEMPBM_CRPT88410760___4"/>
            <w:r w:rsidRPr="006C1437">
              <w:rPr>
                <w:sz w:val="16"/>
                <w:szCs w:val="16"/>
                <w:lang w:eastAsia="zh-CN"/>
              </w:rPr>
              <w:t>Not</w:t>
            </w:r>
            <w:r>
              <w:rPr>
                <w:sz w:val="16"/>
                <w:szCs w:val="16"/>
                <w:lang w:eastAsia="zh-CN"/>
              </w:rPr>
              <w:t xml:space="preserve"> </w:t>
            </w:r>
            <w:r w:rsidRPr="006C1437">
              <w:rPr>
                <w:sz w:val="16"/>
                <w:szCs w:val="16"/>
                <w:lang w:eastAsia="zh-CN"/>
              </w:rPr>
              <w:t>Applicable</w:t>
            </w:r>
            <w:bookmarkEnd w:id="486"/>
          </w:p>
        </w:tc>
      </w:tr>
      <w:tr w:rsidR="00F5415E" w:rsidRPr="006C1437" w14:paraId="413CBEBE" w14:textId="77777777" w:rsidTr="00967D44">
        <w:trPr>
          <w:jc w:val="center"/>
        </w:trPr>
        <w:tc>
          <w:tcPr>
            <w:tcW w:w="519" w:type="pct"/>
          </w:tcPr>
          <w:p w14:paraId="3EFDAAC3" w14:textId="77777777" w:rsidR="00F5415E" w:rsidRPr="006C1437" w:rsidRDefault="00F5415E" w:rsidP="00967D44">
            <w:pPr>
              <w:pStyle w:val="TAL"/>
              <w:jc w:val="center"/>
              <w:rPr>
                <w:sz w:val="16"/>
                <w:szCs w:val="16"/>
                <w:lang w:eastAsia="zh-CN"/>
              </w:rPr>
            </w:pPr>
            <w:bookmarkStart w:id="487" w:name="_MCCTEMPBM_CRPT88410761___4"/>
            <w:r w:rsidRPr="006C1437">
              <w:rPr>
                <w:sz w:val="16"/>
                <w:szCs w:val="16"/>
                <w:lang w:eastAsia="zh-CN"/>
              </w:rPr>
              <w:lastRenderedPageBreak/>
              <w:t>198</w:t>
            </w:r>
            <w:bookmarkEnd w:id="487"/>
          </w:p>
        </w:tc>
        <w:tc>
          <w:tcPr>
            <w:tcW w:w="2037" w:type="pct"/>
          </w:tcPr>
          <w:p w14:paraId="248CD31B" w14:textId="77777777" w:rsidR="00F5415E" w:rsidRPr="006C1437" w:rsidRDefault="00F5415E" w:rsidP="00967D44">
            <w:pPr>
              <w:pStyle w:val="TAL"/>
              <w:rPr>
                <w:sz w:val="16"/>
                <w:szCs w:val="16"/>
              </w:rPr>
            </w:pPr>
            <w:r w:rsidRPr="006C1437">
              <w:rPr>
                <w:sz w:val="16"/>
                <w:szCs w:val="16"/>
              </w:rPr>
              <w:t>Serving</w:t>
            </w:r>
            <w:r>
              <w:rPr>
                <w:sz w:val="16"/>
                <w:szCs w:val="16"/>
              </w:rPr>
              <w:t xml:space="preserve"> </w:t>
            </w:r>
            <w:r w:rsidRPr="006C1437">
              <w:rPr>
                <w:sz w:val="16"/>
                <w:szCs w:val="16"/>
              </w:rPr>
              <w:t>PLMN</w:t>
            </w:r>
            <w:r>
              <w:rPr>
                <w:sz w:val="16"/>
                <w:szCs w:val="16"/>
              </w:rPr>
              <w:t xml:space="preserve"> </w:t>
            </w:r>
            <w:r w:rsidRPr="006C1437">
              <w:rPr>
                <w:sz w:val="16"/>
                <w:szCs w:val="16"/>
              </w:rPr>
              <w:t>Rate</w:t>
            </w:r>
            <w:r>
              <w:rPr>
                <w:sz w:val="16"/>
                <w:szCs w:val="16"/>
              </w:rPr>
              <w:t xml:space="preserve"> </w:t>
            </w:r>
            <w:r w:rsidRPr="006C1437">
              <w:rPr>
                <w:sz w:val="16"/>
                <w:szCs w:val="16"/>
              </w:rPr>
              <w:t>Control</w:t>
            </w:r>
          </w:p>
        </w:tc>
        <w:tc>
          <w:tcPr>
            <w:tcW w:w="1222" w:type="pct"/>
          </w:tcPr>
          <w:p w14:paraId="498B8B99" w14:textId="77777777" w:rsidR="00F5415E" w:rsidRPr="006C1437" w:rsidRDefault="00F5415E" w:rsidP="00967D44">
            <w:pPr>
              <w:keepNext/>
              <w:keepLines/>
              <w:spacing w:after="0"/>
              <w:rPr>
                <w:rFonts w:ascii="Arial" w:hAnsi="Arial"/>
                <w:sz w:val="16"/>
                <w:szCs w:val="16"/>
              </w:rPr>
            </w:pPr>
            <w:bookmarkStart w:id="488" w:name="_MCCTEMPBM_CRPT88410762___7"/>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8.129</w:t>
            </w:r>
            <w:bookmarkEnd w:id="488"/>
          </w:p>
        </w:tc>
        <w:tc>
          <w:tcPr>
            <w:tcW w:w="1222" w:type="pct"/>
          </w:tcPr>
          <w:p w14:paraId="09774FCA" w14:textId="77777777" w:rsidR="00F5415E" w:rsidRPr="006C1437" w:rsidRDefault="00F5415E" w:rsidP="00967D44">
            <w:pPr>
              <w:pStyle w:val="TAL"/>
              <w:jc w:val="center"/>
              <w:rPr>
                <w:sz w:val="16"/>
                <w:szCs w:val="16"/>
                <w:lang w:eastAsia="zh-CN"/>
              </w:rPr>
            </w:pPr>
            <w:bookmarkStart w:id="489" w:name="_MCCTEMPBM_CRPT88410763___4"/>
            <w:r w:rsidRPr="006C1437">
              <w:rPr>
                <w:sz w:val="16"/>
                <w:szCs w:val="16"/>
                <w:lang w:eastAsia="zh-CN"/>
              </w:rPr>
              <w:t>4</w:t>
            </w:r>
            <w:bookmarkEnd w:id="489"/>
          </w:p>
        </w:tc>
      </w:tr>
      <w:tr w:rsidR="00F5415E" w:rsidRPr="006C1437" w14:paraId="40EE7C1A" w14:textId="77777777" w:rsidTr="00967D44">
        <w:trPr>
          <w:jc w:val="center"/>
        </w:trPr>
        <w:tc>
          <w:tcPr>
            <w:tcW w:w="519" w:type="pct"/>
          </w:tcPr>
          <w:p w14:paraId="526E4801" w14:textId="77777777" w:rsidR="00F5415E" w:rsidRPr="006C1437" w:rsidRDefault="00F5415E" w:rsidP="00967D44">
            <w:pPr>
              <w:pStyle w:val="TAL"/>
              <w:jc w:val="center"/>
              <w:rPr>
                <w:sz w:val="16"/>
                <w:szCs w:val="16"/>
                <w:lang w:eastAsia="zh-CN"/>
              </w:rPr>
            </w:pPr>
            <w:bookmarkStart w:id="490" w:name="_MCCTEMPBM_CRPT88410764___4"/>
            <w:r w:rsidRPr="006C1437">
              <w:rPr>
                <w:sz w:val="16"/>
                <w:szCs w:val="16"/>
                <w:lang w:eastAsia="zh-CN"/>
              </w:rPr>
              <w:t>199</w:t>
            </w:r>
            <w:bookmarkEnd w:id="490"/>
          </w:p>
        </w:tc>
        <w:tc>
          <w:tcPr>
            <w:tcW w:w="2037" w:type="pct"/>
          </w:tcPr>
          <w:p w14:paraId="6BCD250E" w14:textId="77777777" w:rsidR="00F5415E" w:rsidRPr="006C1437" w:rsidRDefault="00F5415E" w:rsidP="00967D44">
            <w:pPr>
              <w:pStyle w:val="TAL"/>
              <w:rPr>
                <w:sz w:val="16"/>
                <w:szCs w:val="16"/>
              </w:rPr>
            </w:pPr>
            <w:r w:rsidRPr="006C1437">
              <w:rPr>
                <w:sz w:val="16"/>
                <w:szCs w:val="16"/>
              </w:rPr>
              <w:t>Counter</w:t>
            </w:r>
          </w:p>
        </w:tc>
        <w:tc>
          <w:tcPr>
            <w:tcW w:w="1222" w:type="pct"/>
          </w:tcPr>
          <w:p w14:paraId="381369FF" w14:textId="77777777" w:rsidR="00F5415E" w:rsidRPr="006C1437" w:rsidRDefault="00F5415E" w:rsidP="00967D44">
            <w:pPr>
              <w:keepNext/>
              <w:keepLines/>
              <w:spacing w:after="0"/>
              <w:rPr>
                <w:rFonts w:ascii="Arial" w:hAnsi="Arial"/>
                <w:sz w:val="16"/>
                <w:szCs w:val="16"/>
              </w:rPr>
            </w:pPr>
            <w:bookmarkStart w:id="491" w:name="_MCCTEMPBM_CRPT88410765___7"/>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8.130</w:t>
            </w:r>
            <w:bookmarkEnd w:id="491"/>
          </w:p>
        </w:tc>
        <w:tc>
          <w:tcPr>
            <w:tcW w:w="1222" w:type="pct"/>
          </w:tcPr>
          <w:p w14:paraId="5BD6224B" w14:textId="77777777" w:rsidR="00F5415E" w:rsidRPr="006C1437" w:rsidRDefault="00F5415E" w:rsidP="00967D44">
            <w:pPr>
              <w:pStyle w:val="TAL"/>
              <w:jc w:val="center"/>
              <w:rPr>
                <w:sz w:val="16"/>
                <w:szCs w:val="16"/>
                <w:lang w:eastAsia="zh-CN"/>
              </w:rPr>
            </w:pPr>
            <w:bookmarkStart w:id="492" w:name="_MCCTEMPBM_CRPT88410766___4"/>
            <w:r w:rsidRPr="006C1437">
              <w:rPr>
                <w:sz w:val="16"/>
                <w:szCs w:val="16"/>
              </w:rPr>
              <w:t>5</w:t>
            </w:r>
            <w:bookmarkEnd w:id="492"/>
          </w:p>
        </w:tc>
      </w:tr>
      <w:tr w:rsidR="00F5415E" w:rsidRPr="006C1437" w14:paraId="1AD6197E" w14:textId="77777777" w:rsidTr="00967D44">
        <w:trPr>
          <w:jc w:val="center"/>
        </w:trPr>
        <w:tc>
          <w:tcPr>
            <w:tcW w:w="519" w:type="pct"/>
          </w:tcPr>
          <w:p w14:paraId="181BB7A8" w14:textId="77777777" w:rsidR="00F5415E" w:rsidRPr="006C1437" w:rsidRDefault="00F5415E" w:rsidP="00967D44">
            <w:pPr>
              <w:pStyle w:val="TAL"/>
              <w:jc w:val="center"/>
              <w:rPr>
                <w:sz w:val="16"/>
                <w:szCs w:val="16"/>
                <w:lang w:eastAsia="zh-CN"/>
              </w:rPr>
            </w:pPr>
            <w:bookmarkStart w:id="493" w:name="_MCCTEMPBM_CRPT88410767___4"/>
            <w:r w:rsidRPr="006C1437">
              <w:rPr>
                <w:sz w:val="16"/>
                <w:szCs w:val="16"/>
                <w:lang w:eastAsia="zh-CN"/>
              </w:rPr>
              <w:t>200</w:t>
            </w:r>
            <w:bookmarkEnd w:id="493"/>
          </w:p>
        </w:tc>
        <w:tc>
          <w:tcPr>
            <w:tcW w:w="2037" w:type="pct"/>
          </w:tcPr>
          <w:p w14:paraId="7A616312" w14:textId="77777777" w:rsidR="00F5415E" w:rsidRPr="006C1437" w:rsidRDefault="00F5415E" w:rsidP="00967D44">
            <w:pPr>
              <w:pStyle w:val="TAL"/>
              <w:rPr>
                <w:sz w:val="16"/>
                <w:szCs w:val="16"/>
              </w:rPr>
            </w:pPr>
            <w:r w:rsidRPr="006C1437">
              <w:rPr>
                <w:sz w:val="16"/>
                <w:szCs w:val="16"/>
              </w:rPr>
              <w:t>Mapped</w:t>
            </w:r>
            <w:r>
              <w:rPr>
                <w:sz w:val="16"/>
                <w:szCs w:val="16"/>
              </w:rPr>
              <w:t xml:space="preserve"> </w:t>
            </w:r>
            <w:r w:rsidRPr="006C1437">
              <w:rPr>
                <w:sz w:val="16"/>
                <w:szCs w:val="16"/>
              </w:rPr>
              <w:t>UE</w:t>
            </w:r>
            <w:r>
              <w:rPr>
                <w:sz w:val="16"/>
                <w:szCs w:val="16"/>
              </w:rPr>
              <w:t xml:space="preserve"> </w:t>
            </w:r>
            <w:r w:rsidRPr="006C1437">
              <w:rPr>
                <w:sz w:val="16"/>
                <w:szCs w:val="16"/>
              </w:rPr>
              <w:t>Usage</w:t>
            </w:r>
            <w:r>
              <w:rPr>
                <w:sz w:val="16"/>
                <w:szCs w:val="16"/>
              </w:rPr>
              <w:t xml:space="preserve"> </w:t>
            </w:r>
            <w:r w:rsidRPr="006C1437">
              <w:rPr>
                <w:sz w:val="16"/>
                <w:szCs w:val="16"/>
              </w:rPr>
              <w:t>Type</w:t>
            </w:r>
          </w:p>
        </w:tc>
        <w:tc>
          <w:tcPr>
            <w:tcW w:w="1222" w:type="pct"/>
          </w:tcPr>
          <w:p w14:paraId="0522AED7" w14:textId="77777777" w:rsidR="00F5415E" w:rsidRPr="006C1437" w:rsidRDefault="00F5415E" w:rsidP="00967D44">
            <w:pPr>
              <w:keepNext/>
              <w:keepLines/>
              <w:spacing w:after="0"/>
              <w:rPr>
                <w:rFonts w:ascii="Arial" w:hAnsi="Arial"/>
                <w:sz w:val="16"/>
                <w:szCs w:val="16"/>
              </w:rPr>
            </w:pPr>
            <w:bookmarkStart w:id="494" w:name="_MCCTEMPBM_CRPT88410768___7"/>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8.131</w:t>
            </w:r>
            <w:bookmarkEnd w:id="494"/>
          </w:p>
        </w:tc>
        <w:tc>
          <w:tcPr>
            <w:tcW w:w="1222" w:type="pct"/>
          </w:tcPr>
          <w:p w14:paraId="1E9A26FA" w14:textId="77777777" w:rsidR="00F5415E" w:rsidRPr="006C1437" w:rsidRDefault="00F5415E" w:rsidP="00967D44">
            <w:pPr>
              <w:pStyle w:val="TAL"/>
              <w:jc w:val="center"/>
              <w:rPr>
                <w:sz w:val="16"/>
                <w:szCs w:val="16"/>
                <w:lang w:eastAsia="zh-CN"/>
              </w:rPr>
            </w:pPr>
            <w:bookmarkStart w:id="495" w:name="_MCCTEMPBM_CRPT88410769___4"/>
            <w:r w:rsidRPr="006C1437">
              <w:rPr>
                <w:sz w:val="16"/>
                <w:szCs w:val="16"/>
              </w:rPr>
              <w:t>2</w:t>
            </w:r>
            <w:bookmarkEnd w:id="495"/>
          </w:p>
        </w:tc>
      </w:tr>
      <w:tr w:rsidR="00F5415E" w:rsidRPr="006C1437" w14:paraId="306B4ADD" w14:textId="77777777" w:rsidTr="00967D44">
        <w:trPr>
          <w:jc w:val="center"/>
        </w:trPr>
        <w:tc>
          <w:tcPr>
            <w:tcW w:w="519" w:type="pct"/>
          </w:tcPr>
          <w:p w14:paraId="229CB3FE" w14:textId="77777777" w:rsidR="00F5415E" w:rsidRPr="006C1437" w:rsidRDefault="00F5415E" w:rsidP="00967D44">
            <w:pPr>
              <w:pStyle w:val="TAL"/>
              <w:jc w:val="center"/>
              <w:rPr>
                <w:sz w:val="16"/>
                <w:szCs w:val="16"/>
                <w:lang w:eastAsia="zh-CN"/>
              </w:rPr>
            </w:pPr>
            <w:bookmarkStart w:id="496" w:name="_MCCTEMPBM_CRPT88410770___4"/>
            <w:r w:rsidRPr="006C1437">
              <w:rPr>
                <w:sz w:val="16"/>
                <w:szCs w:val="16"/>
                <w:lang w:eastAsia="zh-CN"/>
              </w:rPr>
              <w:t>201</w:t>
            </w:r>
            <w:bookmarkEnd w:id="496"/>
          </w:p>
        </w:tc>
        <w:tc>
          <w:tcPr>
            <w:tcW w:w="2037" w:type="pct"/>
          </w:tcPr>
          <w:p w14:paraId="70B1DA1B" w14:textId="77777777" w:rsidR="00F5415E" w:rsidRPr="006C1437" w:rsidRDefault="00F5415E" w:rsidP="00967D44">
            <w:pPr>
              <w:pStyle w:val="TAL"/>
              <w:rPr>
                <w:sz w:val="16"/>
                <w:szCs w:val="16"/>
              </w:rPr>
            </w:pPr>
            <w:r w:rsidRPr="006C1437">
              <w:rPr>
                <w:sz w:val="16"/>
              </w:rPr>
              <w:t>Secondary</w:t>
            </w:r>
            <w:r>
              <w:rPr>
                <w:sz w:val="16"/>
              </w:rPr>
              <w:t xml:space="preserve"> </w:t>
            </w:r>
            <w:r w:rsidRPr="006C1437">
              <w:rPr>
                <w:sz w:val="16"/>
              </w:rPr>
              <w:t>RAT</w:t>
            </w:r>
            <w:r>
              <w:rPr>
                <w:sz w:val="16"/>
              </w:rPr>
              <w:t xml:space="preserve"> </w:t>
            </w:r>
            <w:r w:rsidRPr="006C1437">
              <w:rPr>
                <w:sz w:val="16"/>
              </w:rPr>
              <w:t>Usage</w:t>
            </w:r>
            <w:r>
              <w:rPr>
                <w:sz w:val="16"/>
              </w:rPr>
              <w:t xml:space="preserve"> </w:t>
            </w:r>
            <w:r w:rsidRPr="006C1437">
              <w:rPr>
                <w:sz w:val="16"/>
              </w:rPr>
              <w:t>Data</w:t>
            </w:r>
            <w:r>
              <w:rPr>
                <w:sz w:val="16"/>
              </w:rPr>
              <w:t xml:space="preserve"> </w:t>
            </w:r>
            <w:r w:rsidRPr="006C1437">
              <w:rPr>
                <w:sz w:val="16"/>
              </w:rPr>
              <w:t>Report</w:t>
            </w:r>
          </w:p>
        </w:tc>
        <w:tc>
          <w:tcPr>
            <w:tcW w:w="1222" w:type="pct"/>
          </w:tcPr>
          <w:p w14:paraId="72093EE8" w14:textId="77777777" w:rsidR="00F5415E" w:rsidRPr="006C1437" w:rsidRDefault="00F5415E" w:rsidP="00967D44">
            <w:pPr>
              <w:keepNext/>
              <w:keepLines/>
              <w:spacing w:after="0"/>
              <w:rPr>
                <w:rFonts w:ascii="Arial" w:hAnsi="Arial"/>
                <w:sz w:val="16"/>
                <w:szCs w:val="16"/>
              </w:rPr>
            </w:pPr>
            <w:bookmarkStart w:id="497" w:name="_MCCTEMPBM_CRPT88410771___7"/>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8.132</w:t>
            </w:r>
            <w:bookmarkEnd w:id="497"/>
          </w:p>
        </w:tc>
        <w:tc>
          <w:tcPr>
            <w:tcW w:w="1222" w:type="pct"/>
          </w:tcPr>
          <w:p w14:paraId="67BF4948" w14:textId="77777777" w:rsidR="00F5415E" w:rsidRPr="006C1437" w:rsidRDefault="00F5415E" w:rsidP="00967D44">
            <w:pPr>
              <w:pStyle w:val="TAL"/>
              <w:jc w:val="center"/>
              <w:rPr>
                <w:sz w:val="16"/>
                <w:szCs w:val="16"/>
              </w:rPr>
            </w:pPr>
            <w:bookmarkStart w:id="498" w:name="_MCCTEMPBM_CRPT88410772___4"/>
            <w:r w:rsidRPr="006C1437">
              <w:rPr>
                <w:sz w:val="16"/>
                <w:szCs w:val="16"/>
              </w:rPr>
              <w:t>27</w:t>
            </w:r>
            <w:bookmarkEnd w:id="498"/>
          </w:p>
        </w:tc>
      </w:tr>
      <w:tr w:rsidR="00F5415E" w:rsidRPr="006C1437" w14:paraId="538C4ECA" w14:textId="77777777" w:rsidTr="00967D44">
        <w:trPr>
          <w:jc w:val="center"/>
        </w:trPr>
        <w:tc>
          <w:tcPr>
            <w:tcW w:w="519" w:type="pct"/>
          </w:tcPr>
          <w:p w14:paraId="1F23D5DB" w14:textId="77777777" w:rsidR="00F5415E" w:rsidRPr="006C1437" w:rsidRDefault="00F5415E" w:rsidP="00967D44">
            <w:pPr>
              <w:pStyle w:val="TAL"/>
              <w:jc w:val="center"/>
              <w:rPr>
                <w:sz w:val="16"/>
                <w:szCs w:val="16"/>
                <w:lang w:eastAsia="zh-CN"/>
              </w:rPr>
            </w:pPr>
            <w:bookmarkStart w:id="499" w:name="_MCCTEMPBM_CRPT88410773___4"/>
            <w:r w:rsidRPr="006C1437">
              <w:rPr>
                <w:sz w:val="16"/>
                <w:szCs w:val="16"/>
                <w:lang w:eastAsia="zh-CN"/>
              </w:rPr>
              <w:t>202</w:t>
            </w:r>
            <w:bookmarkEnd w:id="499"/>
          </w:p>
        </w:tc>
        <w:tc>
          <w:tcPr>
            <w:tcW w:w="2037" w:type="pct"/>
          </w:tcPr>
          <w:p w14:paraId="3CCFF6AB" w14:textId="77777777" w:rsidR="00F5415E" w:rsidRPr="006C1437" w:rsidRDefault="00F5415E" w:rsidP="00967D44">
            <w:pPr>
              <w:pStyle w:val="TAL"/>
              <w:rPr>
                <w:sz w:val="16"/>
                <w:szCs w:val="16"/>
              </w:rPr>
            </w:pPr>
            <w:r w:rsidRPr="006C1437">
              <w:rPr>
                <w:sz w:val="16"/>
                <w:szCs w:val="16"/>
              </w:rPr>
              <w:t>UP</w:t>
            </w:r>
            <w:r>
              <w:rPr>
                <w:sz w:val="16"/>
                <w:szCs w:val="16"/>
              </w:rPr>
              <w:t xml:space="preserve"> </w:t>
            </w:r>
            <w:r w:rsidRPr="006C1437">
              <w:rPr>
                <w:sz w:val="16"/>
                <w:szCs w:val="16"/>
              </w:rPr>
              <w:t>Function</w:t>
            </w:r>
            <w:r>
              <w:rPr>
                <w:sz w:val="16"/>
                <w:szCs w:val="16"/>
              </w:rPr>
              <w:t xml:space="preserve"> </w:t>
            </w:r>
            <w:r w:rsidRPr="006C1437">
              <w:rPr>
                <w:sz w:val="16"/>
                <w:szCs w:val="16"/>
              </w:rPr>
              <w:t>Selection</w:t>
            </w:r>
            <w:r>
              <w:rPr>
                <w:sz w:val="16"/>
                <w:szCs w:val="16"/>
              </w:rPr>
              <w:t xml:space="preserve"> </w:t>
            </w:r>
            <w:r w:rsidRPr="006C1437">
              <w:rPr>
                <w:sz w:val="16"/>
                <w:szCs w:val="16"/>
              </w:rPr>
              <w:t>Indication</w:t>
            </w:r>
            <w:r>
              <w:rPr>
                <w:sz w:val="16"/>
                <w:szCs w:val="16"/>
              </w:rPr>
              <w:t xml:space="preserve"> </w:t>
            </w:r>
            <w:r w:rsidRPr="006C1437">
              <w:rPr>
                <w:sz w:val="16"/>
                <w:szCs w:val="16"/>
              </w:rPr>
              <w:t>Flags</w:t>
            </w:r>
          </w:p>
        </w:tc>
        <w:tc>
          <w:tcPr>
            <w:tcW w:w="1222" w:type="pct"/>
          </w:tcPr>
          <w:p w14:paraId="1136DC3C" w14:textId="77777777" w:rsidR="00F5415E" w:rsidRPr="006C1437" w:rsidRDefault="00F5415E" w:rsidP="00967D44">
            <w:pPr>
              <w:keepNext/>
              <w:keepLines/>
              <w:spacing w:after="0"/>
              <w:rPr>
                <w:rFonts w:ascii="Arial" w:hAnsi="Arial"/>
                <w:sz w:val="16"/>
                <w:szCs w:val="16"/>
              </w:rPr>
            </w:pPr>
            <w:bookmarkStart w:id="500" w:name="_MCCTEMPBM_CRPT88410774___7"/>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8.133</w:t>
            </w:r>
            <w:bookmarkEnd w:id="500"/>
          </w:p>
        </w:tc>
        <w:tc>
          <w:tcPr>
            <w:tcW w:w="1222" w:type="pct"/>
          </w:tcPr>
          <w:p w14:paraId="00ABA2AC" w14:textId="77777777" w:rsidR="00F5415E" w:rsidRPr="006C1437" w:rsidRDefault="00F5415E" w:rsidP="00967D44">
            <w:pPr>
              <w:pStyle w:val="TAL"/>
              <w:jc w:val="center"/>
              <w:rPr>
                <w:sz w:val="16"/>
                <w:szCs w:val="16"/>
              </w:rPr>
            </w:pPr>
            <w:bookmarkStart w:id="501" w:name="_MCCTEMPBM_CRPT88410775___4"/>
            <w:r w:rsidRPr="006C1437">
              <w:rPr>
                <w:sz w:val="16"/>
                <w:szCs w:val="16"/>
              </w:rPr>
              <w:t>1</w:t>
            </w:r>
            <w:bookmarkEnd w:id="501"/>
          </w:p>
        </w:tc>
      </w:tr>
      <w:tr w:rsidR="00F5415E" w:rsidRPr="006C1437" w14:paraId="402E3E4D" w14:textId="77777777" w:rsidTr="00967D44">
        <w:trPr>
          <w:jc w:val="center"/>
        </w:trPr>
        <w:tc>
          <w:tcPr>
            <w:tcW w:w="519" w:type="pct"/>
          </w:tcPr>
          <w:p w14:paraId="48B77EF7" w14:textId="77777777" w:rsidR="00F5415E" w:rsidRPr="006C1437" w:rsidRDefault="00F5415E" w:rsidP="00967D44">
            <w:pPr>
              <w:pStyle w:val="TAL"/>
              <w:jc w:val="center"/>
              <w:rPr>
                <w:sz w:val="16"/>
                <w:szCs w:val="16"/>
                <w:lang w:eastAsia="zh-CN"/>
              </w:rPr>
            </w:pPr>
            <w:bookmarkStart w:id="502" w:name="_MCCTEMPBM_CRPT88410776___4"/>
            <w:r w:rsidRPr="006C1437">
              <w:rPr>
                <w:sz w:val="16"/>
                <w:szCs w:val="16"/>
                <w:lang w:eastAsia="zh-CN"/>
              </w:rPr>
              <w:t>203</w:t>
            </w:r>
            <w:bookmarkEnd w:id="502"/>
          </w:p>
        </w:tc>
        <w:tc>
          <w:tcPr>
            <w:tcW w:w="2037" w:type="pct"/>
          </w:tcPr>
          <w:p w14:paraId="428E9808" w14:textId="77777777" w:rsidR="00F5415E" w:rsidRPr="006C1437" w:rsidRDefault="00F5415E" w:rsidP="00967D44">
            <w:pPr>
              <w:pStyle w:val="TAL"/>
              <w:rPr>
                <w:sz w:val="16"/>
                <w:szCs w:val="16"/>
              </w:rPr>
            </w:pPr>
            <w:r w:rsidRPr="006C1437">
              <w:rPr>
                <w:rFonts w:hint="eastAsia"/>
                <w:sz w:val="16"/>
                <w:szCs w:val="16"/>
              </w:rPr>
              <w:t>Maximum</w:t>
            </w:r>
            <w:r>
              <w:rPr>
                <w:rFonts w:hint="eastAsia"/>
                <w:sz w:val="16"/>
                <w:szCs w:val="16"/>
              </w:rPr>
              <w:t xml:space="preserve"> </w:t>
            </w:r>
            <w:r w:rsidRPr="006C1437">
              <w:rPr>
                <w:rFonts w:hint="eastAsia"/>
                <w:sz w:val="16"/>
                <w:szCs w:val="16"/>
              </w:rPr>
              <w:t>Packet</w:t>
            </w:r>
            <w:r>
              <w:rPr>
                <w:rFonts w:hint="eastAsia"/>
                <w:sz w:val="16"/>
                <w:szCs w:val="16"/>
              </w:rPr>
              <w:t xml:space="preserve"> </w:t>
            </w:r>
            <w:r w:rsidRPr="006C1437">
              <w:rPr>
                <w:rFonts w:hint="eastAsia"/>
                <w:sz w:val="16"/>
                <w:szCs w:val="16"/>
              </w:rPr>
              <w:t>Loss</w:t>
            </w:r>
            <w:r>
              <w:rPr>
                <w:rFonts w:hint="eastAsia"/>
                <w:sz w:val="16"/>
                <w:szCs w:val="16"/>
              </w:rPr>
              <w:t xml:space="preserve"> </w:t>
            </w:r>
            <w:r w:rsidRPr="006C1437">
              <w:rPr>
                <w:rFonts w:hint="eastAsia"/>
                <w:sz w:val="16"/>
                <w:szCs w:val="16"/>
              </w:rPr>
              <w:t>Rate</w:t>
            </w:r>
          </w:p>
        </w:tc>
        <w:tc>
          <w:tcPr>
            <w:tcW w:w="1222" w:type="pct"/>
          </w:tcPr>
          <w:p w14:paraId="736B3DA0" w14:textId="77777777" w:rsidR="00F5415E" w:rsidRPr="006C1437" w:rsidRDefault="00F5415E" w:rsidP="00967D44">
            <w:pPr>
              <w:keepNext/>
              <w:keepLines/>
              <w:spacing w:after="0"/>
              <w:rPr>
                <w:rFonts w:ascii="Arial" w:hAnsi="Arial"/>
                <w:sz w:val="16"/>
                <w:szCs w:val="16"/>
              </w:rPr>
            </w:pPr>
            <w:bookmarkStart w:id="503" w:name="_MCCTEMPBM_CRPT88410777___7"/>
            <w:r w:rsidRPr="006C1437">
              <w:rPr>
                <w:rFonts w:ascii="Arial" w:hAnsi="Arial" w:hint="eastAsia"/>
                <w:sz w:val="16"/>
                <w:szCs w:val="16"/>
              </w:rPr>
              <w:t>Extendable</w:t>
            </w:r>
            <w:r>
              <w:rPr>
                <w:rFonts w:ascii="Arial" w:hAnsi="Arial" w:hint="eastAsia"/>
                <w:sz w:val="16"/>
                <w:szCs w:val="16"/>
              </w:rPr>
              <w:t xml:space="preserve"> </w:t>
            </w:r>
            <w:r w:rsidRPr="006C1437">
              <w:rPr>
                <w:rFonts w:ascii="Arial" w:hAnsi="Arial" w:hint="eastAsia"/>
                <w:sz w:val="16"/>
                <w:szCs w:val="16"/>
              </w:rPr>
              <w:t>/</w:t>
            </w:r>
            <w:r>
              <w:rPr>
                <w:rFonts w:ascii="Arial" w:hAnsi="Arial" w:hint="eastAsia"/>
                <w:sz w:val="16"/>
                <w:szCs w:val="16"/>
              </w:rPr>
              <w:t xml:space="preserve"> </w:t>
            </w:r>
            <w:r w:rsidRPr="006C1437">
              <w:rPr>
                <w:rFonts w:ascii="Arial" w:hAnsi="Arial" w:hint="eastAsia"/>
                <w:sz w:val="16"/>
                <w:szCs w:val="16"/>
              </w:rPr>
              <w:t>8.134</w:t>
            </w:r>
            <w:bookmarkEnd w:id="503"/>
          </w:p>
        </w:tc>
        <w:tc>
          <w:tcPr>
            <w:tcW w:w="1222" w:type="pct"/>
          </w:tcPr>
          <w:p w14:paraId="74281157" w14:textId="77777777" w:rsidR="00F5415E" w:rsidRPr="006C1437" w:rsidRDefault="00F5415E" w:rsidP="00967D44">
            <w:pPr>
              <w:pStyle w:val="TAL"/>
              <w:jc w:val="center"/>
              <w:rPr>
                <w:sz w:val="16"/>
                <w:szCs w:val="16"/>
              </w:rPr>
            </w:pPr>
            <w:bookmarkStart w:id="504" w:name="_MCCTEMPBM_CRPT88410778___4"/>
            <w:r w:rsidRPr="006C1437">
              <w:rPr>
                <w:sz w:val="16"/>
                <w:szCs w:val="16"/>
              </w:rPr>
              <w:t>1</w:t>
            </w:r>
            <w:bookmarkEnd w:id="504"/>
          </w:p>
        </w:tc>
      </w:tr>
      <w:tr w:rsidR="00F5415E" w:rsidRPr="006C1437" w14:paraId="56A9B0A7" w14:textId="77777777" w:rsidTr="00967D44">
        <w:trPr>
          <w:jc w:val="center"/>
        </w:trPr>
        <w:tc>
          <w:tcPr>
            <w:tcW w:w="519" w:type="pct"/>
          </w:tcPr>
          <w:p w14:paraId="4918E803" w14:textId="77777777" w:rsidR="00F5415E" w:rsidRPr="006C1437" w:rsidRDefault="00F5415E" w:rsidP="00967D44">
            <w:pPr>
              <w:pStyle w:val="TAL"/>
              <w:jc w:val="center"/>
              <w:rPr>
                <w:sz w:val="16"/>
                <w:szCs w:val="16"/>
                <w:lang w:eastAsia="zh-CN"/>
              </w:rPr>
            </w:pPr>
            <w:bookmarkStart w:id="505" w:name="_MCCTEMPBM_CRPT88410779___4"/>
            <w:r w:rsidRPr="006C1437">
              <w:rPr>
                <w:sz w:val="16"/>
                <w:szCs w:val="16"/>
                <w:lang w:eastAsia="zh-CN"/>
              </w:rPr>
              <w:t>204</w:t>
            </w:r>
            <w:bookmarkEnd w:id="505"/>
          </w:p>
        </w:tc>
        <w:tc>
          <w:tcPr>
            <w:tcW w:w="2037" w:type="pct"/>
          </w:tcPr>
          <w:p w14:paraId="5B89A556" w14:textId="77777777" w:rsidR="00F5415E" w:rsidRPr="006C1437" w:rsidRDefault="00F5415E" w:rsidP="00967D44">
            <w:pPr>
              <w:pStyle w:val="TAL"/>
              <w:rPr>
                <w:sz w:val="16"/>
                <w:szCs w:val="16"/>
              </w:rPr>
            </w:pPr>
            <w:r w:rsidRPr="006C1437">
              <w:rPr>
                <w:sz w:val="16"/>
                <w:szCs w:val="16"/>
              </w:rPr>
              <w:t>APN</w:t>
            </w:r>
            <w:r>
              <w:rPr>
                <w:sz w:val="16"/>
                <w:szCs w:val="16"/>
              </w:rPr>
              <w:t xml:space="preserve"> </w:t>
            </w:r>
            <w:r w:rsidRPr="006C1437">
              <w:rPr>
                <w:sz w:val="16"/>
                <w:szCs w:val="16"/>
              </w:rPr>
              <w:t>Rate</w:t>
            </w:r>
            <w:r>
              <w:rPr>
                <w:sz w:val="16"/>
                <w:szCs w:val="16"/>
              </w:rPr>
              <w:t xml:space="preserve"> </w:t>
            </w:r>
            <w:r w:rsidRPr="006C1437">
              <w:rPr>
                <w:sz w:val="16"/>
                <w:szCs w:val="16"/>
              </w:rPr>
              <w:t>Control</w:t>
            </w:r>
            <w:r>
              <w:rPr>
                <w:sz w:val="16"/>
                <w:szCs w:val="16"/>
              </w:rPr>
              <w:t xml:space="preserve"> </w:t>
            </w:r>
            <w:r w:rsidRPr="006C1437">
              <w:rPr>
                <w:sz w:val="16"/>
                <w:szCs w:val="16"/>
              </w:rPr>
              <w:t>Status</w:t>
            </w:r>
          </w:p>
        </w:tc>
        <w:tc>
          <w:tcPr>
            <w:tcW w:w="1222" w:type="pct"/>
          </w:tcPr>
          <w:p w14:paraId="4A98C3CF" w14:textId="77777777" w:rsidR="00F5415E" w:rsidRPr="006C1437" w:rsidRDefault="00F5415E" w:rsidP="00967D44">
            <w:pPr>
              <w:keepNext/>
              <w:keepLines/>
              <w:spacing w:after="0"/>
              <w:rPr>
                <w:rFonts w:ascii="Arial" w:hAnsi="Arial"/>
                <w:sz w:val="16"/>
                <w:szCs w:val="16"/>
              </w:rPr>
            </w:pPr>
            <w:bookmarkStart w:id="506" w:name="_MCCTEMPBM_CRPT88410780___7"/>
            <w:r w:rsidRPr="006C1437">
              <w:rPr>
                <w:rFonts w:ascii="Arial" w:hAnsi="Arial" w:hint="eastAsia"/>
                <w:sz w:val="16"/>
                <w:szCs w:val="16"/>
              </w:rPr>
              <w:t>Extendable</w:t>
            </w:r>
            <w:r>
              <w:rPr>
                <w:rFonts w:ascii="Arial" w:hAnsi="Arial" w:hint="eastAsia"/>
                <w:sz w:val="16"/>
                <w:szCs w:val="16"/>
              </w:rPr>
              <w:t xml:space="preserve"> </w:t>
            </w:r>
            <w:r w:rsidRPr="006C1437">
              <w:rPr>
                <w:rFonts w:ascii="Arial" w:hAnsi="Arial" w:hint="eastAsia"/>
                <w:sz w:val="16"/>
                <w:szCs w:val="16"/>
              </w:rPr>
              <w:t>/</w:t>
            </w:r>
            <w:r>
              <w:rPr>
                <w:rFonts w:ascii="Arial" w:hAnsi="Arial" w:hint="eastAsia"/>
                <w:sz w:val="16"/>
                <w:szCs w:val="16"/>
              </w:rPr>
              <w:t xml:space="preserve"> </w:t>
            </w:r>
            <w:r w:rsidRPr="006C1437">
              <w:rPr>
                <w:rFonts w:ascii="Arial" w:hAnsi="Arial" w:hint="eastAsia"/>
                <w:sz w:val="16"/>
                <w:szCs w:val="16"/>
              </w:rPr>
              <w:t>8.</w:t>
            </w:r>
            <w:r w:rsidRPr="006C1437">
              <w:rPr>
                <w:rFonts w:ascii="Arial" w:hAnsi="Arial"/>
                <w:sz w:val="16"/>
                <w:szCs w:val="16"/>
              </w:rPr>
              <w:t>135</w:t>
            </w:r>
            <w:bookmarkEnd w:id="506"/>
          </w:p>
        </w:tc>
        <w:tc>
          <w:tcPr>
            <w:tcW w:w="1222" w:type="pct"/>
          </w:tcPr>
          <w:p w14:paraId="619CC7CB" w14:textId="77777777" w:rsidR="00F5415E" w:rsidRPr="006C1437" w:rsidRDefault="00F5415E" w:rsidP="00967D44">
            <w:pPr>
              <w:pStyle w:val="TAL"/>
              <w:jc w:val="center"/>
              <w:rPr>
                <w:sz w:val="16"/>
                <w:szCs w:val="16"/>
              </w:rPr>
            </w:pPr>
            <w:bookmarkStart w:id="507" w:name="_MCCTEMPBM_CRPT88410781___4"/>
            <w:r w:rsidRPr="006C1437">
              <w:rPr>
                <w:sz w:val="16"/>
                <w:szCs w:val="16"/>
              </w:rPr>
              <w:t>20</w:t>
            </w:r>
            <w:bookmarkEnd w:id="507"/>
          </w:p>
        </w:tc>
      </w:tr>
      <w:tr w:rsidR="00F5415E" w:rsidRPr="006C1437" w14:paraId="0570D3D5" w14:textId="77777777" w:rsidTr="00967D44">
        <w:trPr>
          <w:jc w:val="center"/>
        </w:trPr>
        <w:tc>
          <w:tcPr>
            <w:tcW w:w="519" w:type="pct"/>
          </w:tcPr>
          <w:p w14:paraId="46EAE4D0" w14:textId="77777777" w:rsidR="00F5415E" w:rsidRPr="006C1437" w:rsidRDefault="00F5415E" w:rsidP="00967D44">
            <w:pPr>
              <w:pStyle w:val="TAL"/>
              <w:jc w:val="center"/>
              <w:rPr>
                <w:sz w:val="16"/>
                <w:szCs w:val="16"/>
                <w:lang w:eastAsia="zh-CN"/>
              </w:rPr>
            </w:pPr>
            <w:bookmarkStart w:id="508" w:name="_MCCTEMPBM_CRPT88410782___4"/>
            <w:r w:rsidRPr="006C1437">
              <w:rPr>
                <w:sz w:val="16"/>
                <w:szCs w:val="16"/>
                <w:lang w:eastAsia="zh-CN"/>
              </w:rPr>
              <w:t>205</w:t>
            </w:r>
            <w:bookmarkEnd w:id="508"/>
          </w:p>
        </w:tc>
        <w:tc>
          <w:tcPr>
            <w:tcW w:w="2037" w:type="pct"/>
          </w:tcPr>
          <w:p w14:paraId="3C58D9DA" w14:textId="77777777" w:rsidR="00F5415E" w:rsidRPr="006C1437" w:rsidRDefault="00F5415E" w:rsidP="00967D44">
            <w:pPr>
              <w:pStyle w:val="TAL"/>
              <w:rPr>
                <w:sz w:val="16"/>
                <w:szCs w:val="16"/>
              </w:rPr>
            </w:pPr>
            <w:r w:rsidRPr="006C1437">
              <w:rPr>
                <w:sz w:val="16"/>
                <w:szCs w:val="16"/>
              </w:rPr>
              <w:t>Extended</w:t>
            </w:r>
            <w:r>
              <w:rPr>
                <w:sz w:val="16"/>
                <w:szCs w:val="16"/>
              </w:rPr>
              <w:t xml:space="preserve"> </w:t>
            </w:r>
            <w:r w:rsidRPr="006C1437">
              <w:rPr>
                <w:sz w:val="16"/>
                <w:szCs w:val="16"/>
              </w:rPr>
              <w:t>Trace</w:t>
            </w:r>
            <w:r>
              <w:rPr>
                <w:sz w:val="16"/>
                <w:szCs w:val="16"/>
              </w:rPr>
              <w:t xml:space="preserve"> </w:t>
            </w:r>
            <w:r w:rsidRPr="006C1437">
              <w:rPr>
                <w:sz w:val="16"/>
                <w:szCs w:val="16"/>
              </w:rPr>
              <w:t>Information</w:t>
            </w:r>
          </w:p>
        </w:tc>
        <w:tc>
          <w:tcPr>
            <w:tcW w:w="1222" w:type="pct"/>
          </w:tcPr>
          <w:p w14:paraId="37AA5551" w14:textId="77777777" w:rsidR="00F5415E" w:rsidRPr="006C1437" w:rsidRDefault="00F5415E" w:rsidP="00967D44">
            <w:pPr>
              <w:keepNext/>
              <w:keepLines/>
              <w:spacing w:after="0"/>
              <w:rPr>
                <w:rFonts w:ascii="Arial" w:hAnsi="Arial"/>
                <w:sz w:val="16"/>
                <w:szCs w:val="16"/>
              </w:rPr>
            </w:pPr>
            <w:bookmarkStart w:id="509" w:name="_MCCTEMPBM_CRPT88410783___7"/>
            <w:r w:rsidRPr="006C1437">
              <w:rPr>
                <w:rFonts w:ascii="Arial" w:hAnsi="Arial" w:hint="eastAsia"/>
                <w:sz w:val="16"/>
                <w:szCs w:val="16"/>
              </w:rPr>
              <w:t>Extendable</w:t>
            </w:r>
            <w:r>
              <w:rPr>
                <w:rFonts w:ascii="Arial" w:hAnsi="Arial" w:hint="eastAsia"/>
                <w:sz w:val="16"/>
                <w:szCs w:val="16"/>
              </w:rPr>
              <w:t xml:space="preserve"> </w:t>
            </w:r>
            <w:r w:rsidRPr="006C1437">
              <w:rPr>
                <w:rFonts w:ascii="Arial" w:hAnsi="Arial" w:hint="eastAsia"/>
                <w:sz w:val="16"/>
                <w:szCs w:val="16"/>
              </w:rPr>
              <w:t>/</w:t>
            </w:r>
            <w:r>
              <w:rPr>
                <w:rFonts w:ascii="Arial" w:hAnsi="Arial" w:hint="eastAsia"/>
                <w:sz w:val="16"/>
                <w:szCs w:val="16"/>
              </w:rPr>
              <w:t xml:space="preserve"> </w:t>
            </w:r>
            <w:r w:rsidRPr="006C1437">
              <w:rPr>
                <w:rFonts w:ascii="Arial" w:hAnsi="Arial" w:hint="eastAsia"/>
                <w:sz w:val="16"/>
                <w:szCs w:val="16"/>
              </w:rPr>
              <w:t>8.</w:t>
            </w:r>
            <w:r w:rsidRPr="006C1437">
              <w:rPr>
                <w:rFonts w:ascii="Arial" w:hAnsi="Arial"/>
                <w:sz w:val="16"/>
                <w:szCs w:val="16"/>
              </w:rPr>
              <w:t>136</w:t>
            </w:r>
            <w:bookmarkEnd w:id="509"/>
          </w:p>
        </w:tc>
        <w:tc>
          <w:tcPr>
            <w:tcW w:w="1222" w:type="pct"/>
          </w:tcPr>
          <w:p w14:paraId="1C97C517" w14:textId="77777777" w:rsidR="00F5415E" w:rsidRPr="006C1437" w:rsidRDefault="00F5415E" w:rsidP="00967D44">
            <w:pPr>
              <w:pStyle w:val="TAL"/>
              <w:jc w:val="center"/>
              <w:rPr>
                <w:sz w:val="16"/>
                <w:szCs w:val="16"/>
              </w:rPr>
            </w:pPr>
            <w:bookmarkStart w:id="510" w:name="_MCCTEMPBM_CRPT88410784___4"/>
            <w:r w:rsidRPr="006C1437">
              <w:rPr>
                <w:sz w:val="16"/>
                <w:szCs w:val="16"/>
              </w:rPr>
              <w:t>"r-4"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8.136-1)</w:t>
            </w:r>
            <w:bookmarkEnd w:id="510"/>
          </w:p>
        </w:tc>
      </w:tr>
      <w:tr w:rsidR="00F5415E" w:rsidRPr="006C1437" w14:paraId="7956C8FC" w14:textId="77777777" w:rsidTr="00967D44">
        <w:trPr>
          <w:jc w:val="center"/>
        </w:trPr>
        <w:tc>
          <w:tcPr>
            <w:tcW w:w="519" w:type="pct"/>
          </w:tcPr>
          <w:p w14:paraId="547B4900" w14:textId="77777777" w:rsidR="00F5415E" w:rsidRPr="006C1437" w:rsidRDefault="00F5415E" w:rsidP="00967D44">
            <w:pPr>
              <w:pStyle w:val="TAL"/>
              <w:jc w:val="center"/>
              <w:rPr>
                <w:sz w:val="16"/>
                <w:szCs w:val="16"/>
                <w:lang w:eastAsia="zh-CN"/>
              </w:rPr>
            </w:pPr>
            <w:bookmarkStart w:id="511" w:name="_MCCTEMPBM_CRPT88410785___4"/>
            <w:r>
              <w:rPr>
                <w:sz w:val="16"/>
                <w:szCs w:val="16"/>
                <w:lang w:eastAsia="zh-CN"/>
              </w:rPr>
              <w:t>206</w:t>
            </w:r>
            <w:bookmarkEnd w:id="511"/>
          </w:p>
        </w:tc>
        <w:tc>
          <w:tcPr>
            <w:tcW w:w="2037" w:type="pct"/>
          </w:tcPr>
          <w:p w14:paraId="18AC6ECD" w14:textId="77777777" w:rsidR="00F5415E" w:rsidRPr="006C1437" w:rsidRDefault="00F5415E" w:rsidP="00967D44">
            <w:pPr>
              <w:pStyle w:val="TAL"/>
              <w:rPr>
                <w:sz w:val="16"/>
                <w:szCs w:val="16"/>
              </w:rPr>
            </w:pPr>
            <w:r w:rsidRPr="00480E09">
              <w:rPr>
                <w:sz w:val="16"/>
                <w:szCs w:val="16"/>
              </w:rPr>
              <w:t xml:space="preserve">Monitoring Event </w:t>
            </w:r>
            <w:r>
              <w:rPr>
                <w:sz w:val="16"/>
                <w:szCs w:val="16"/>
              </w:rPr>
              <w:t xml:space="preserve">Extension </w:t>
            </w:r>
            <w:r w:rsidRPr="00480E09">
              <w:rPr>
                <w:sz w:val="16"/>
                <w:szCs w:val="16"/>
              </w:rPr>
              <w:t>Information</w:t>
            </w:r>
          </w:p>
        </w:tc>
        <w:tc>
          <w:tcPr>
            <w:tcW w:w="1222" w:type="pct"/>
          </w:tcPr>
          <w:p w14:paraId="2A23743C" w14:textId="77777777" w:rsidR="00F5415E" w:rsidRPr="006C1437" w:rsidRDefault="00F5415E" w:rsidP="00967D44">
            <w:pPr>
              <w:keepNext/>
              <w:keepLines/>
              <w:spacing w:after="0"/>
              <w:rPr>
                <w:rFonts w:ascii="Arial" w:hAnsi="Arial"/>
                <w:sz w:val="16"/>
                <w:szCs w:val="16"/>
              </w:rPr>
            </w:pPr>
            <w:bookmarkStart w:id="512" w:name="_MCCTEMPBM_CRPT88410786___7"/>
            <w:r w:rsidRPr="006C1437">
              <w:rPr>
                <w:rFonts w:ascii="Arial" w:hAnsi="Arial" w:hint="eastAsia"/>
                <w:sz w:val="16"/>
                <w:szCs w:val="16"/>
              </w:rPr>
              <w:t>Extendable</w:t>
            </w:r>
            <w:r>
              <w:rPr>
                <w:rFonts w:ascii="Arial" w:hAnsi="Arial" w:hint="eastAsia"/>
                <w:sz w:val="16"/>
                <w:szCs w:val="16"/>
              </w:rPr>
              <w:t xml:space="preserve"> </w:t>
            </w:r>
            <w:r w:rsidRPr="006C1437">
              <w:rPr>
                <w:rFonts w:ascii="Arial" w:hAnsi="Arial" w:hint="eastAsia"/>
                <w:sz w:val="16"/>
                <w:szCs w:val="16"/>
              </w:rPr>
              <w:t>/</w:t>
            </w:r>
            <w:r>
              <w:rPr>
                <w:rFonts w:ascii="Arial" w:hAnsi="Arial" w:hint="eastAsia"/>
                <w:sz w:val="16"/>
                <w:szCs w:val="16"/>
              </w:rPr>
              <w:t xml:space="preserve"> </w:t>
            </w:r>
            <w:r w:rsidRPr="006C1437">
              <w:rPr>
                <w:rFonts w:ascii="Arial" w:hAnsi="Arial" w:hint="eastAsia"/>
                <w:sz w:val="16"/>
                <w:szCs w:val="16"/>
              </w:rPr>
              <w:t>8.</w:t>
            </w:r>
            <w:r>
              <w:rPr>
                <w:rFonts w:ascii="Arial" w:hAnsi="Arial"/>
                <w:sz w:val="16"/>
                <w:szCs w:val="16"/>
              </w:rPr>
              <w:t>137</w:t>
            </w:r>
            <w:bookmarkEnd w:id="512"/>
          </w:p>
        </w:tc>
        <w:tc>
          <w:tcPr>
            <w:tcW w:w="1222" w:type="pct"/>
          </w:tcPr>
          <w:p w14:paraId="2D2ED965" w14:textId="77777777" w:rsidR="00F5415E" w:rsidRPr="006C1437" w:rsidRDefault="00F5415E" w:rsidP="00967D44">
            <w:pPr>
              <w:pStyle w:val="TAL"/>
              <w:jc w:val="center"/>
              <w:rPr>
                <w:sz w:val="16"/>
                <w:szCs w:val="16"/>
              </w:rPr>
            </w:pPr>
            <w:bookmarkStart w:id="513" w:name="_MCCTEMPBM_CRPT88410787___4"/>
            <w:r w:rsidRPr="006C1437">
              <w:rPr>
                <w:sz w:val="16"/>
                <w:szCs w:val="16"/>
                <w:lang w:eastAsia="zh-CN"/>
              </w:rPr>
              <w:t>"</w:t>
            </w:r>
            <w:r>
              <w:rPr>
                <w:rFonts w:hint="eastAsia"/>
                <w:sz w:val="16"/>
                <w:szCs w:val="16"/>
                <w:lang w:eastAsia="zh-CN"/>
              </w:rPr>
              <w:t>k</w:t>
            </w:r>
            <w:r w:rsidRPr="006C1437">
              <w:rPr>
                <w:rFonts w:hint="eastAsia"/>
                <w:sz w:val="16"/>
                <w:szCs w:val="16"/>
                <w:lang w:eastAsia="zh-CN"/>
              </w:rPr>
              <w:t>-4</w:t>
            </w:r>
            <w:r w:rsidRPr="006C1437">
              <w:rPr>
                <w:sz w:val="16"/>
                <w:szCs w:val="16"/>
                <w:lang w:eastAsia="zh-CN"/>
              </w:rPr>
              <w:t>"</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w:t>
            </w:r>
            <w:r>
              <w:rPr>
                <w:sz w:val="16"/>
                <w:szCs w:val="16"/>
                <w:lang w:eastAsia="zh-CN"/>
              </w:rPr>
              <w:t>137</w:t>
            </w:r>
            <w:r w:rsidRPr="006C1437">
              <w:rPr>
                <w:sz w:val="16"/>
                <w:szCs w:val="16"/>
                <w:lang w:eastAsia="zh-CN"/>
              </w:rPr>
              <w:t>-1)</w:t>
            </w:r>
            <w:bookmarkEnd w:id="513"/>
          </w:p>
        </w:tc>
      </w:tr>
      <w:tr w:rsidR="00F5415E" w:rsidRPr="006C1437" w14:paraId="29820494" w14:textId="77777777" w:rsidTr="00967D44">
        <w:trPr>
          <w:jc w:val="center"/>
        </w:trPr>
        <w:tc>
          <w:tcPr>
            <w:tcW w:w="519" w:type="pct"/>
          </w:tcPr>
          <w:p w14:paraId="11696ED3" w14:textId="77777777" w:rsidR="00F5415E" w:rsidRDefault="00F5415E" w:rsidP="00967D44">
            <w:pPr>
              <w:pStyle w:val="TAL"/>
              <w:jc w:val="center"/>
              <w:rPr>
                <w:sz w:val="16"/>
                <w:szCs w:val="16"/>
                <w:lang w:eastAsia="zh-CN"/>
              </w:rPr>
            </w:pPr>
            <w:bookmarkStart w:id="514" w:name="_MCCTEMPBM_CRPT88410788___4"/>
            <w:r>
              <w:rPr>
                <w:sz w:val="16"/>
                <w:szCs w:val="16"/>
                <w:lang w:eastAsia="zh-CN"/>
              </w:rPr>
              <w:t>207</w:t>
            </w:r>
            <w:bookmarkEnd w:id="514"/>
          </w:p>
        </w:tc>
        <w:tc>
          <w:tcPr>
            <w:tcW w:w="2037" w:type="pct"/>
          </w:tcPr>
          <w:p w14:paraId="14CD511F" w14:textId="77777777" w:rsidR="00F5415E" w:rsidRDefault="00F5415E" w:rsidP="00967D44">
            <w:pPr>
              <w:pStyle w:val="TAL"/>
              <w:rPr>
                <w:sz w:val="16"/>
                <w:szCs w:val="16"/>
              </w:rPr>
            </w:pPr>
            <w:r>
              <w:t>Additional RRM Policy Index</w:t>
            </w:r>
          </w:p>
        </w:tc>
        <w:tc>
          <w:tcPr>
            <w:tcW w:w="1222" w:type="pct"/>
          </w:tcPr>
          <w:p w14:paraId="23ADDC25" w14:textId="77777777" w:rsidR="00F5415E" w:rsidRDefault="00F5415E" w:rsidP="00967D44">
            <w:pPr>
              <w:keepNext/>
              <w:keepLines/>
              <w:spacing w:after="0"/>
              <w:rPr>
                <w:rFonts w:ascii="Arial" w:hAnsi="Arial"/>
                <w:sz w:val="16"/>
                <w:szCs w:val="16"/>
              </w:rPr>
            </w:pPr>
            <w:bookmarkStart w:id="515" w:name="_MCCTEMPBM_CRPT88410789___7"/>
            <w:r>
              <w:rPr>
                <w:rFonts w:ascii="Arial" w:hAnsi="Arial"/>
                <w:sz w:val="16"/>
                <w:szCs w:val="16"/>
              </w:rPr>
              <w:t>Fixed Length / 8.138</w:t>
            </w:r>
            <w:bookmarkEnd w:id="515"/>
          </w:p>
        </w:tc>
        <w:tc>
          <w:tcPr>
            <w:tcW w:w="1222" w:type="pct"/>
          </w:tcPr>
          <w:p w14:paraId="5FE32EA9" w14:textId="77777777" w:rsidR="00F5415E" w:rsidRDefault="00F5415E" w:rsidP="00967D44">
            <w:pPr>
              <w:pStyle w:val="TAL"/>
              <w:jc w:val="center"/>
              <w:rPr>
                <w:sz w:val="16"/>
                <w:szCs w:val="16"/>
                <w:lang w:eastAsia="zh-CN"/>
              </w:rPr>
            </w:pPr>
            <w:bookmarkStart w:id="516" w:name="_MCCTEMPBM_CRPT88410790___4"/>
            <w:r>
              <w:rPr>
                <w:sz w:val="16"/>
                <w:szCs w:val="16"/>
                <w:lang w:eastAsia="zh-CN"/>
              </w:rPr>
              <w:t>4</w:t>
            </w:r>
            <w:bookmarkEnd w:id="516"/>
          </w:p>
        </w:tc>
      </w:tr>
      <w:tr w:rsidR="00F5415E" w:rsidRPr="006C1437" w14:paraId="129284DA" w14:textId="77777777" w:rsidTr="00967D44">
        <w:trPr>
          <w:jc w:val="center"/>
        </w:trPr>
        <w:tc>
          <w:tcPr>
            <w:tcW w:w="519" w:type="pct"/>
          </w:tcPr>
          <w:p w14:paraId="7BF66CEA" w14:textId="77777777" w:rsidR="00F5415E" w:rsidRDefault="00F5415E" w:rsidP="00967D44">
            <w:pPr>
              <w:pStyle w:val="TAL"/>
              <w:jc w:val="center"/>
              <w:rPr>
                <w:sz w:val="16"/>
                <w:szCs w:val="16"/>
                <w:lang w:eastAsia="zh-CN"/>
              </w:rPr>
            </w:pPr>
            <w:bookmarkStart w:id="517" w:name="_MCCTEMPBM_CRPT88410791___4"/>
            <w:r>
              <w:rPr>
                <w:sz w:val="16"/>
                <w:szCs w:val="16"/>
                <w:lang w:eastAsia="zh-CN"/>
              </w:rPr>
              <w:t>208</w:t>
            </w:r>
            <w:bookmarkEnd w:id="517"/>
          </w:p>
        </w:tc>
        <w:tc>
          <w:tcPr>
            <w:tcW w:w="2037" w:type="pct"/>
          </w:tcPr>
          <w:p w14:paraId="37BD5454" w14:textId="77777777" w:rsidR="00F5415E" w:rsidRDefault="00F5415E" w:rsidP="00967D44">
            <w:pPr>
              <w:pStyle w:val="TAL"/>
            </w:pPr>
            <w:r w:rsidRPr="00B01742">
              <w:rPr>
                <w:sz w:val="16"/>
                <w:szCs w:val="16"/>
              </w:rPr>
              <w:t>V2X Context</w:t>
            </w:r>
          </w:p>
        </w:tc>
        <w:tc>
          <w:tcPr>
            <w:tcW w:w="1222" w:type="pct"/>
          </w:tcPr>
          <w:p w14:paraId="7558F626" w14:textId="77777777" w:rsidR="00F5415E" w:rsidRDefault="00F5415E" w:rsidP="00967D44">
            <w:pPr>
              <w:keepNext/>
              <w:keepLines/>
              <w:spacing w:after="0"/>
              <w:rPr>
                <w:rFonts w:ascii="Arial" w:hAnsi="Arial"/>
                <w:sz w:val="16"/>
                <w:szCs w:val="16"/>
              </w:rPr>
            </w:pPr>
            <w:bookmarkStart w:id="518" w:name="_MCCTEMPBM_CRPT88410792___7"/>
            <w:r w:rsidRPr="006C1437">
              <w:rPr>
                <w:rFonts w:ascii="Arial" w:hAnsi="Arial" w:hint="eastAsia"/>
                <w:sz w:val="16"/>
                <w:szCs w:val="16"/>
              </w:rPr>
              <w:t>Extendable</w:t>
            </w:r>
            <w:r>
              <w:rPr>
                <w:rFonts w:ascii="Arial" w:hAnsi="Arial" w:hint="eastAsia"/>
                <w:sz w:val="16"/>
                <w:szCs w:val="16"/>
              </w:rPr>
              <w:t xml:space="preserve"> </w:t>
            </w:r>
            <w:r w:rsidRPr="006C1437">
              <w:rPr>
                <w:rFonts w:ascii="Arial" w:hAnsi="Arial" w:hint="eastAsia"/>
                <w:sz w:val="16"/>
                <w:szCs w:val="16"/>
              </w:rPr>
              <w:t>/</w:t>
            </w:r>
            <w:r>
              <w:rPr>
                <w:rFonts w:ascii="Arial" w:hAnsi="Arial" w:hint="eastAsia"/>
                <w:sz w:val="16"/>
                <w:szCs w:val="16"/>
              </w:rPr>
              <w:t xml:space="preserve"> </w:t>
            </w:r>
            <w:r w:rsidRPr="006C1437">
              <w:rPr>
                <w:rFonts w:ascii="Arial" w:hAnsi="Arial" w:hint="eastAsia"/>
                <w:sz w:val="16"/>
                <w:szCs w:val="16"/>
              </w:rPr>
              <w:t>8.</w:t>
            </w:r>
            <w:r>
              <w:rPr>
                <w:rFonts w:ascii="Arial" w:hAnsi="Arial"/>
                <w:sz w:val="16"/>
                <w:szCs w:val="16"/>
              </w:rPr>
              <w:t>139</w:t>
            </w:r>
            <w:bookmarkEnd w:id="518"/>
          </w:p>
        </w:tc>
        <w:tc>
          <w:tcPr>
            <w:tcW w:w="1222" w:type="pct"/>
          </w:tcPr>
          <w:p w14:paraId="70E815A0" w14:textId="77777777" w:rsidR="00F5415E" w:rsidRDefault="00F5415E" w:rsidP="00967D44">
            <w:pPr>
              <w:pStyle w:val="TAL"/>
              <w:jc w:val="center"/>
              <w:rPr>
                <w:sz w:val="16"/>
                <w:szCs w:val="16"/>
                <w:lang w:eastAsia="zh-CN"/>
              </w:rPr>
            </w:pPr>
            <w:bookmarkStart w:id="519" w:name="_MCCTEMPBM_CRPT88410793___4"/>
            <w:r w:rsidRPr="006C1437">
              <w:rPr>
                <w:sz w:val="16"/>
                <w:szCs w:val="16"/>
              </w:rPr>
              <w:t>Not</w:t>
            </w:r>
            <w:r>
              <w:rPr>
                <w:sz w:val="16"/>
                <w:szCs w:val="16"/>
              </w:rPr>
              <w:t xml:space="preserve"> </w:t>
            </w:r>
            <w:r w:rsidRPr="006C1437">
              <w:rPr>
                <w:sz w:val="16"/>
                <w:szCs w:val="16"/>
              </w:rPr>
              <w:t>Applicable</w:t>
            </w:r>
            <w:bookmarkEnd w:id="519"/>
          </w:p>
        </w:tc>
      </w:tr>
      <w:tr w:rsidR="00F5415E" w:rsidRPr="006C1437" w14:paraId="4F0CC114" w14:textId="77777777" w:rsidTr="00967D44">
        <w:trPr>
          <w:jc w:val="center"/>
        </w:trPr>
        <w:tc>
          <w:tcPr>
            <w:tcW w:w="519" w:type="pct"/>
          </w:tcPr>
          <w:p w14:paraId="19FF5E10" w14:textId="77777777" w:rsidR="00F5415E" w:rsidRDefault="00F5415E" w:rsidP="00967D44">
            <w:pPr>
              <w:pStyle w:val="TAL"/>
              <w:jc w:val="center"/>
              <w:rPr>
                <w:sz w:val="16"/>
                <w:szCs w:val="16"/>
                <w:lang w:eastAsia="zh-CN"/>
              </w:rPr>
            </w:pPr>
            <w:bookmarkStart w:id="520" w:name="_MCCTEMPBM_CRPT88410794___4"/>
            <w:r>
              <w:rPr>
                <w:sz w:val="16"/>
                <w:szCs w:val="16"/>
                <w:lang w:eastAsia="zh-CN"/>
              </w:rPr>
              <w:t>209</w:t>
            </w:r>
            <w:bookmarkEnd w:id="520"/>
          </w:p>
        </w:tc>
        <w:tc>
          <w:tcPr>
            <w:tcW w:w="2037" w:type="pct"/>
          </w:tcPr>
          <w:p w14:paraId="74C84E7F" w14:textId="77777777" w:rsidR="00F5415E" w:rsidRDefault="00F5415E" w:rsidP="00967D44">
            <w:pPr>
              <w:pStyle w:val="TAL"/>
            </w:pPr>
            <w:r w:rsidRPr="00B01CE6">
              <w:rPr>
                <w:sz w:val="16"/>
                <w:szCs w:val="16"/>
              </w:rPr>
              <w:t xml:space="preserve">PC5 </w:t>
            </w:r>
            <w:r w:rsidRPr="00B01CE6">
              <w:rPr>
                <w:rFonts w:hint="eastAsia"/>
                <w:sz w:val="16"/>
                <w:szCs w:val="16"/>
              </w:rPr>
              <w:t>QoS Parameters</w:t>
            </w:r>
          </w:p>
        </w:tc>
        <w:tc>
          <w:tcPr>
            <w:tcW w:w="1222" w:type="pct"/>
          </w:tcPr>
          <w:p w14:paraId="4378514D" w14:textId="77777777" w:rsidR="00F5415E" w:rsidRDefault="00F5415E" w:rsidP="00967D44">
            <w:pPr>
              <w:keepNext/>
              <w:keepLines/>
              <w:spacing w:after="0"/>
              <w:rPr>
                <w:rFonts w:ascii="Arial" w:hAnsi="Arial"/>
                <w:sz w:val="16"/>
                <w:szCs w:val="16"/>
              </w:rPr>
            </w:pPr>
            <w:bookmarkStart w:id="521" w:name="_MCCTEMPBM_CRPT88410795___7"/>
            <w:r w:rsidRPr="006C1437">
              <w:rPr>
                <w:rFonts w:ascii="Arial" w:hAnsi="Arial" w:hint="eastAsia"/>
                <w:sz w:val="16"/>
                <w:szCs w:val="16"/>
              </w:rPr>
              <w:t>Extendable</w:t>
            </w:r>
            <w:r>
              <w:rPr>
                <w:rFonts w:ascii="Arial" w:hAnsi="Arial" w:hint="eastAsia"/>
                <w:sz w:val="16"/>
                <w:szCs w:val="16"/>
              </w:rPr>
              <w:t xml:space="preserve"> </w:t>
            </w:r>
            <w:r w:rsidRPr="006C1437">
              <w:rPr>
                <w:rFonts w:ascii="Arial" w:hAnsi="Arial" w:hint="eastAsia"/>
                <w:sz w:val="16"/>
                <w:szCs w:val="16"/>
              </w:rPr>
              <w:t>/</w:t>
            </w:r>
            <w:r>
              <w:rPr>
                <w:rFonts w:ascii="Arial" w:hAnsi="Arial" w:hint="eastAsia"/>
                <w:sz w:val="16"/>
                <w:szCs w:val="16"/>
              </w:rPr>
              <w:t xml:space="preserve"> </w:t>
            </w:r>
            <w:r w:rsidRPr="006C1437">
              <w:rPr>
                <w:rFonts w:ascii="Arial" w:hAnsi="Arial" w:hint="eastAsia"/>
                <w:sz w:val="16"/>
                <w:szCs w:val="16"/>
              </w:rPr>
              <w:t>8.</w:t>
            </w:r>
            <w:r>
              <w:rPr>
                <w:rFonts w:ascii="Arial" w:hAnsi="Arial"/>
                <w:sz w:val="16"/>
                <w:szCs w:val="16"/>
              </w:rPr>
              <w:t>140</w:t>
            </w:r>
            <w:bookmarkEnd w:id="521"/>
          </w:p>
        </w:tc>
        <w:tc>
          <w:tcPr>
            <w:tcW w:w="1222" w:type="pct"/>
          </w:tcPr>
          <w:p w14:paraId="79D3D7DA" w14:textId="77777777" w:rsidR="00F5415E" w:rsidRDefault="00F5415E" w:rsidP="00967D44">
            <w:pPr>
              <w:pStyle w:val="TAL"/>
              <w:jc w:val="center"/>
              <w:rPr>
                <w:sz w:val="16"/>
                <w:szCs w:val="16"/>
                <w:lang w:eastAsia="zh-CN"/>
              </w:rPr>
            </w:pPr>
            <w:bookmarkStart w:id="522" w:name="_MCCTEMPBM_CRPT88410796___4"/>
            <w:r w:rsidRPr="006C1437">
              <w:rPr>
                <w:sz w:val="16"/>
                <w:szCs w:val="16"/>
              </w:rPr>
              <w:t>Not</w:t>
            </w:r>
            <w:r>
              <w:rPr>
                <w:sz w:val="16"/>
                <w:szCs w:val="16"/>
              </w:rPr>
              <w:t xml:space="preserve"> </w:t>
            </w:r>
            <w:r w:rsidRPr="006C1437">
              <w:rPr>
                <w:sz w:val="16"/>
                <w:szCs w:val="16"/>
              </w:rPr>
              <w:t>Applicable</w:t>
            </w:r>
            <w:bookmarkEnd w:id="522"/>
          </w:p>
        </w:tc>
      </w:tr>
      <w:tr w:rsidR="00F5415E" w:rsidRPr="006C1437" w14:paraId="18D9FB14" w14:textId="77777777" w:rsidTr="00967D44">
        <w:trPr>
          <w:jc w:val="center"/>
        </w:trPr>
        <w:tc>
          <w:tcPr>
            <w:tcW w:w="519" w:type="pct"/>
          </w:tcPr>
          <w:p w14:paraId="3757F1E9" w14:textId="77777777" w:rsidR="00F5415E" w:rsidRDefault="00F5415E" w:rsidP="00967D44">
            <w:pPr>
              <w:pStyle w:val="TAL"/>
              <w:jc w:val="center"/>
              <w:rPr>
                <w:sz w:val="16"/>
                <w:szCs w:val="16"/>
                <w:lang w:eastAsia="zh-CN"/>
              </w:rPr>
            </w:pPr>
            <w:bookmarkStart w:id="523" w:name="_MCCTEMPBM_CRPT88410797___4"/>
            <w:r>
              <w:rPr>
                <w:sz w:val="16"/>
                <w:szCs w:val="16"/>
                <w:lang w:eastAsia="zh-CN"/>
              </w:rPr>
              <w:t>210</w:t>
            </w:r>
            <w:bookmarkEnd w:id="523"/>
          </w:p>
        </w:tc>
        <w:tc>
          <w:tcPr>
            <w:tcW w:w="2037" w:type="pct"/>
          </w:tcPr>
          <w:p w14:paraId="43E842B9" w14:textId="77777777" w:rsidR="00F5415E" w:rsidRDefault="00F5415E" w:rsidP="00967D44">
            <w:pPr>
              <w:pStyle w:val="TAL"/>
            </w:pPr>
            <w:r w:rsidRPr="00A44B51">
              <w:rPr>
                <w:sz w:val="16"/>
                <w:szCs w:val="16"/>
              </w:rPr>
              <w:t>Services Authorized</w:t>
            </w:r>
          </w:p>
        </w:tc>
        <w:tc>
          <w:tcPr>
            <w:tcW w:w="1222" w:type="pct"/>
          </w:tcPr>
          <w:p w14:paraId="40548D32" w14:textId="77777777" w:rsidR="00F5415E" w:rsidRDefault="00F5415E" w:rsidP="00967D44">
            <w:pPr>
              <w:keepNext/>
              <w:keepLines/>
              <w:spacing w:after="0"/>
              <w:rPr>
                <w:rFonts w:ascii="Arial" w:hAnsi="Arial"/>
                <w:sz w:val="16"/>
                <w:szCs w:val="16"/>
              </w:rPr>
            </w:pPr>
            <w:bookmarkStart w:id="524" w:name="_MCCTEMPBM_CRPT88410798___7"/>
            <w:r w:rsidRPr="006C1437">
              <w:rPr>
                <w:rFonts w:ascii="Arial" w:hAnsi="Arial" w:hint="eastAsia"/>
                <w:sz w:val="16"/>
                <w:szCs w:val="16"/>
              </w:rPr>
              <w:t>Extendabl</w:t>
            </w:r>
            <w:r>
              <w:rPr>
                <w:rFonts w:ascii="Arial" w:hAnsi="Arial"/>
                <w:sz w:val="16"/>
                <w:szCs w:val="16"/>
              </w:rPr>
              <w:t>e / 8.141</w:t>
            </w:r>
            <w:bookmarkEnd w:id="524"/>
          </w:p>
        </w:tc>
        <w:tc>
          <w:tcPr>
            <w:tcW w:w="1222" w:type="pct"/>
          </w:tcPr>
          <w:p w14:paraId="06B996C7" w14:textId="77777777" w:rsidR="00F5415E" w:rsidRDefault="00F5415E" w:rsidP="00967D44">
            <w:pPr>
              <w:pStyle w:val="TAL"/>
              <w:jc w:val="center"/>
              <w:rPr>
                <w:sz w:val="16"/>
                <w:szCs w:val="16"/>
                <w:lang w:eastAsia="zh-CN"/>
              </w:rPr>
            </w:pPr>
            <w:bookmarkStart w:id="525" w:name="_MCCTEMPBM_CRPT88410799___4"/>
            <w:r>
              <w:rPr>
                <w:sz w:val="16"/>
                <w:szCs w:val="16"/>
                <w:lang w:eastAsia="zh-CN"/>
              </w:rPr>
              <w:t>2</w:t>
            </w:r>
            <w:bookmarkEnd w:id="525"/>
          </w:p>
        </w:tc>
      </w:tr>
      <w:tr w:rsidR="00F5415E" w:rsidRPr="006C1437" w14:paraId="2ECF1713" w14:textId="77777777" w:rsidTr="00967D44">
        <w:trPr>
          <w:jc w:val="center"/>
        </w:trPr>
        <w:tc>
          <w:tcPr>
            <w:tcW w:w="519" w:type="pct"/>
          </w:tcPr>
          <w:p w14:paraId="7D81FD3D" w14:textId="77777777" w:rsidR="00F5415E" w:rsidRDefault="00F5415E" w:rsidP="00967D44">
            <w:pPr>
              <w:pStyle w:val="TAL"/>
              <w:jc w:val="center"/>
              <w:rPr>
                <w:sz w:val="16"/>
                <w:szCs w:val="16"/>
                <w:lang w:eastAsia="zh-CN"/>
              </w:rPr>
            </w:pPr>
            <w:bookmarkStart w:id="526" w:name="_MCCTEMPBM_CRPT88410800___4"/>
            <w:r>
              <w:rPr>
                <w:sz w:val="16"/>
                <w:szCs w:val="16"/>
                <w:lang w:eastAsia="zh-CN"/>
              </w:rPr>
              <w:t>211</w:t>
            </w:r>
            <w:bookmarkEnd w:id="526"/>
          </w:p>
        </w:tc>
        <w:tc>
          <w:tcPr>
            <w:tcW w:w="2037" w:type="pct"/>
          </w:tcPr>
          <w:p w14:paraId="7EDCF83B" w14:textId="77777777" w:rsidR="00F5415E" w:rsidRDefault="00F5415E" w:rsidP="00967D44">
            <w:pPr>
              <w:pStyle w:val="TAL"/>
            </w:pPr>
            <w:r w:rsidRPr="001867B3">
              <w:rPr>
                <w:sz w:val="16"/>
                <w:szCs w:val="16"/>
              </w:rPr>
              <w:t>Bit Rate</w:t>
            </w:r>
          </w:p>
        </w:tc>
        <w:tc>
          <w:tcPr>
            <w:tcW w:w="1222" w:type="pct"/>
          </w:tcPr>
          <w:p w14:paraId="7E2BDF00" w14:textId="77777777" w:rsidR="00F5415E" w:rsidRDefault="00F5415E" w:rsidP="00967D44">
            <w:pPr>
              <w:keepNext/>
              <w:keepLines/>
              <w:spacing w:after="0"/>
              <w:rPr>
                <w:rFonts w:ascii="Arial" w:hAnsi="Arial"/>
                <w:sz w:val="16"/>
                <w:szCs w:val="16"/>
              </w:rPr>
            </w:pPr>
            <w:bookmarkStart w:id="527" w:name="_MCCTEMPBM_CRPT88410801___7"/>
            <w:r w:rsidRPr="006C1437">
              <w:rPr>
                <w:rFonts w:ascii="Arial" w:hAnsi="Arial" w:hint="eastAsia"/>
                <w:sz w:val="16"/>
                <w:szCs w:val="16"/>
              </w:rPr>
              <w:t>Extendable</w:t>
            </w:r>
            <w:r>
              <w:rPr>
                <w:rFonts w:ascii="Arial" w:hAnsi="Arial"/>
                <w:sz w:val="16"/>
                <w:szCs w:val="16"/>
              </w:rPr>
              <w:t xml:space="preserve"> / 8.142</w:t>
            </w:r>
            <w:bookmarkEnd w:id="527"/>
          </w:p>
        </w:tc>
        <w:tc>
          <w:tcPr>
            <w:tcW w:w="1222" w:type="pct"/>
          </w:tcPr>
          <w:p w14:paraId="7416EEAB" w14:textId="77777777" w:rsidR="00F5415E" w:rsidRDefault="00F5415E" w:rsidP="00967D44">
            <w:pPr>
              <w:pStyle w:val="TAL"/>
              <w:jc w:val="center"/>
              <w:rPr>
                <w:sz w:val="16"/>
                <w:szCs w:val="16"/>
                <w:lang w:eastAsia="zh-CN"/>
              </w:rPr>
            </w:pPr>
            <w:bookmarkStart w:id="528" w:name="_MCCTEMPBM_CRPT88410802___4"/>
            <w:r>
              <w:rPr>
                <w:sz w:val="16"/>
                <w:szCs w:val="16"/>
                <w:lang w:eastAsia="zh-CN"/>
              </w:rPr>
              <w:t>4</w:t>
            </w:r>
            <w:bookmarkEnd w:id="528"/>
          </w:p>
        </w:tc>
      </w:tr>
      <w:tr w:rsidR="00F5415E" w:rsidRPr="006C1437" w14:paraId="61820847" w14:textId="77777777" w:rsidTr="00967D44">
        <w:trPr>
          <w:jc w:val="center"/>
        </w:trPr>
        <w:tc>
          <w:tcPr>
            <w:tcW w:w="519" w:type="pct"/>
          </w:tcPr>
          <w:p w14:paraId="59B4FE9B" w14:textId="77777777" w:rsidR="00F5415E" w:rsidRDefault="00F5415E" w:rsidP="00967D44">
            <w:pPr>
              <w:pStyle w:val="TAL"/>
              <w:jc w:val="center"/>
              <w:rPr>
                <w:sz w:val="16"/>
                <w:szCs w:val="16"/>
                <w:lang w:eastAsia="zh-CN"/>
              </w:rPr>
            </w:pPr>
            <w:bookmarkStart w:id="529" w:name="_MCCTEMPBM_CRPT88410803___4"/>
            <w:r>
              <w:rPr>
                <w:sz w:val="16"/>
                <w:szCs w:val="16"/>
                <w:lang w:eastAsia="zh-CN"/>
              </w:rPr>
              <w:t>212</w:t>
            </w:r>
            <w:bookmarkEnd w:id="529"/>
          </w:p>
        </w:tc>
        <w:tc>
          <w:tcPr>
            <w:tcW w:w="2037" w:type="pct"/>
          </w:tcPr>
          <w:p w14:paraId="0F985DD3" w14:textId="77777777" w:rsidR="00F5415E" w:rsidRDefault="00F5415E" w:rsidP="00967D44">
            <w:pPr>
              <w:pStyle w:val="TAL"/>
            </w:pPr>
            <w:r w:rsidRPr="004557ED">
              <w:rPr>
                <w:sz w:val="16"/>
                <w:szCs w:val="16"/>
              </w:rPr>
              <w:t>PC5 QoS Flow</w:t>
            </w:r>
          </w:p>
        </w:tc>
        <w:tc>
          <w:tcPr>
            <w:tcW w:w="1222" w:type="pct"/>
          </w:tcPr>
          <w:p w14:paraId="63540F23" w14:textId="77777777" w:rsidR="00F5415E" w:rsidRDefault="00F5415E" w:rsidP="00967D44">
            <w:pPr>
              <w:keepNext/>
              <w:keepLines/>
              <w:spacing w:after="0"/>
              <w:rPr>
                <w:rFonts w:ascii="Arial" w:hAnsi="Arial"/>
                <w:sz w:val="16"/>
                <w:szCs w:val="16"/>
              </w:rPr>
            </w:pPr>
            <w:bookmarkStart w:id="530" w:name="_MCCTEMPBM_CRPT88410804___7"/>
            <w:r w:rsidRPr="006C1437">
              <w:rPr>
                <w:rFonts w:ascii="Arial" w:hAnsi="Arial" w:hint="eastAsia"/>
                <w:sz w:val="16"/>
                <w:szCs w:val="16"/>
              </w:rPr>
              <w:t>Extendable</w:t>
            </w:r>
            <w:r>
              <w:rPr>
                <w:rFonts w:ascii="Arial" w:hAnsi="Arial"/>
                <w:sz w:val="16"/>
                <w:szCs w:val="16"/>
              </w:rPr>
              <w:t xml:space="preserve"> / 8.143</w:t>
            </w:r>
            <w:bookmarkEnd w:id="530"/>
          </w:p>
        </w:tc>
        <w:tc>
          <w:tcPr>
            <w:tcW w:w="1222" w:type="pct"/>
          </w:tcPr>
          <w:p w14:paraId="2AD5A75B" w14:textId="77777777" w:rsidR="00F5415E" w:rsidRDefault="00F5415E" w:rsidP="00967D44">
            <w:pPr>
              <w:pStyle w:val="TAL"/>
              <w:jc w:val="center"/>
              <w:rPr>
                <w:sz w:val="16"/>
                <w:szCs w:val="16"/>
                <w:lang w:eastAsia="zh-CN"/>
              </w:rPr>
            </w:pPr>
            <w:bookmarkStart w:id="531" w:name="_MCCTEMPBM_CRPT88410805___4"/>
            <w:r>
              <w:rPr>
                <w:rFonts w:hint="eastAsia"/>
                <w:sz w:val="16"/>
                <w:szCs w:val="16"/>
                <w:lang w:eastAsia="zh-CN"/>
              </w:rPr>
              <w:t>1</w:t>
            </w:r>
            <w:r>
              <w:rPr>
                <w:sz w:val="16"/>
                <w:szCs w:val="16"/>
                <w:lang w:eastAsia="zh-CN"/>
              </w:rPr>
              <w:t>1</w:t>
            </w:r>
            <w:bookmarkEnd w:id="531"/>
          </w:p>
        </w:tc>
      </w:tr>
      <w:tr w:rsidR="00F5415E" w:rsidRPr="006C1437" w14:paraId="63EF4228" w14:textId="77777777" w:rsidTr="00967D44">
        <w:trPr>
          <w:jc w:val="center"/>
        </w:trPr>
        <w:tc>
          <w:tcPr>
            <w:tcW w:w="519" w:type="pct"/>
          </w:tcPr>
          <w:p w14:paraId="54846ACD" w14:textId="77777777" w:rsidR="00F5415E" w:rsidRDefault="00F5415E" w:rsidP="00967D44">
            <w:pPr>
              <w:pStyle w:val="TAL"/>
              <w:jc w:val="center"/>
              <w:rPr>
                <w:sz w:val="16"/>
                <w:szCs w:val="16"/>
                <w:lang w:eastAsia="zh-CN"/>
              </w:rPr>
            </w:pPr>
            <w:bookmarkStart w:id="532" w:name="_MCCTEMPBM_CRPT88410806___4"/>
            <w:r>
              <w:rPr>
                <w:sz w:val="16"/>
                <w:szCs w:val="16"/>
                <w:lang w:eastAsia="zh-CN"/>
              </w:rPr>
              <w:t>213</w:t>
            </w:r>
            <w:bookmarkEnd w:id="532"/>
          </w:p>
        </w:tc>
        <w:tc>
          <w:tcPr>
            <w:tcW w:w="2037" w:type="pct"/>
          </w:tcPr>
          <w:p w14:paraId="77022099" w14:textId="77777777" w:rsidR="00F5415E" w:rsidRDefault="00F5415E" w:rsidP="00967D44">
            <w:pPr>
              <w:pStyle w:val="TAL"/>
            </w:pPr>
            <w:r>
              <w:t xml:space="preserve">SGi PtP Tunnel </w:t>
            </w:r>
            <w:r w:rsidRPr="006C1437">
              <w:t>Address</w:t>
            </w:r>
          </w:p>
        </w:tc>
        <w:tc>
          <w:tcPr>
            <w:tcW w:w="1222" w:type="pct"/>
          </w:tcPr>
          <w:p w14:paraId="27A97D87" w14:textId="77777777" w:rsidR="00F5415E" w:rsidRDefault="00F5415E" w:rsidP="00967D44">
            <w:pPr>
              <w:keepNext/>
              <w:keepLines/>
              <w:spacing w:after="0"/>
              <w:rPr>
                <w:rFonts w:ascii="Arial" w:hAnsi="Arial"/>
                <w:sz w:val="16"/>
                <w:szCs w:val="16"/>
              </w:rPr>
            </w:pPr>
            <w:bookmarkStart w:id="533" w:name="_MCCTEMPBM_CRPT88410807___7"/>
            <w:r w:rsidRPr="006C1437">
              <w:rPr>
                <w:rFonts w:ascii="Arial" w:hAnsi="Arial" w:hint="eastAsia"/>
                <w:sz w:val="16"/>
                <w:szCs w:val="16"/>
              </w:rPr>
              <w:t>Extendable</w:t>
            </w:r>
            <w:r>
              <w:rPr>
                <w:rFonts w:ascii="Arial" w:hAnsi="Arial"/>
                <w:sz w:val="16"/>
                <w:szCs w:val="16"/>
              </w:rPr>
              <w:t xml:space="preserve"> / 8.144</w:t>
            </w:r>
            <w:bookmarkEnd w:id="533"/>
          </w:p>
        </w:tc>
        <w:tc>
          <w:tcPr>
            <w:tcW w:w="1222" w:type="pct"/>
          </w:tcPr>
          <w:p w14:paraId="2C4165E8" w14:textId="77777777" w:rsidR="00F5415E" w:rsidRDefault="00F5415E" w:rsidP="00967D44">
            <w:pPr>
              <w:pStyle w:val="TAL"/>
              <w:jc w:val="center"/>
              <w:rPr>
                <w:sz w:val="16"/>
                <w:szCs w:val="16"/>
                <w:lang w:eastAsia="zh-CN"/>
              </w:rPr>
            </w:pPr>
            <w:bookmarkStart w:id="534" w:name="_MCCTEMPBM_CRPT88410808___4"/>
            <w:r>
              <w:rPr>
                <w:sz w:val="16"/>
                <w:szCs w:val="16"/>
                <w:lang w:eastAsia="zh-CN"/>
              </w:rPr>
              <w:t>1</w:t>
            </w:r>
            <w:bookmarkEnd w:id="534"/>
          </w:p>
        </w:tc>
      </w:tr>
      <w:tr w:rsidR="00F5415E" w:rsidRPr="006C1437" w14:paraId="58F9C1E3" w14:textId="77777777" w:rsidTr="00967D44">
        <w:trPr>
          <w:jc w:val="center"/>
        </w:trPr>
        <w:tc>
          <w:tcPr>
            <w:tcW w:w="519" w:type="pct"/>
          </w:tcPr>
          <w:p w14:paraId="6CC9E04E" w14:textId="77777777" w:rsidR="00F5415E" w:rsidRDefault="00F5415E" w:rsidP="00967D44">
            <w:pPr>
              <w:pStyle w:val="TAL"/>
              <w:jc w:val="center"/>
              <w:rPr>
                <w:sz w:val="16"/>
                <w:szCs w:val="16"/>
                <w:lang w:eastAsia="zh-CN"/>
              </w:rPr>
            </w:pPr>
            <w:bookmarkStart w:id="535" w:name="_MCCTEMPBM_CRPT88410809___4"/>
            <w:r>
              <w:rPr>
                <w:sz w:val="16"/>
                <w:szCs w:val="16"/>
                <w:lang w:eastAsia="zh-CN"/>
              </w:rPr>
              <w:t>214</w:t>
            </w:r>
            <w:bookmarkEnd w:id="535"/>
          </w:p>
        </w:tc>
        <w:tc>
          <w:tcPr>
            <w:tcW w:w="2037" w:type="pct"/>
          </w:tcPr>
          <w:p w14:paraId="17AF0022" w14:textId="77777777" w:rsidR="00F5415E" w:rsidRPr="00383405" w:rsidRDefault="00F5415E" w:rsidP="00967D44">
            <w:pPr>
              <w:pStyle w:val="TAL"/>
              <w:rPr>
                <w:sz w:val="16"/>
              </w:rPr>
            </w:pPr>
            <w:r w:rsidRPr="00383405">
              <w:rPr>
                <w:sz w:val="16"/>
                <w:lang w:eastAsia="zh-CN"/>
              </w:rPr>
              <w:t>PGW Change Info</w:t>
            </w:r>
          </w:p>
        </w:tc>
        <w:tc>
          <w:tcPr>
            <w:tcW w:w="1222" w:type="pct"/>
          </w:tcPr>
          <w:p w14:paraId="2FA4CC21" w14:textId="77777777" w:rsidR="00F5415E" w:rsidRPr="00383405" w:rsidRDefault="00F5415E" w:rsidP="00967D44">
            <w:pPr>
              <w:pStyle w:val="TAL"/>
              <w:rPr>
                <w:sz w:val="16"/>
              </w:rPr>
            </w:pPr>
            <w:r w:rsidRPr="00383405">
              <w:rPr>
                <w:sz w:val="16"/>
                <w:lang w:eastAsia="zh-CN"/>
              </w:rPr>
              <w:t xml:space="preserve">Extendable / </w:t>
            </w:r>
            <w:r w:rsidRPr="00383405">
              <w:rPr>
                <w:sz w:val="16"/>
              </w:rPr>
              <w:t>8.</w:t>
            </w:r>
            <w:r>
              <w:rPr>
                <w:sz w:val="16"/>
              </w:rPr>
              <w:t>145</w:t>
            </w:r>
          </w:p>
        </w:tc>
        <w:tc>
          <w:tcPr>
            <w:tcW w:w="1222" w:type="pct"/>
          </w:tcPr>
          <w:p w14:paraId="6037D52B" w14:textId="77777777" w:rsidR="00F5415E" w:rsidRPr="00383405" w:rsidRDefault="00F5415E" w:rsidP="00967D44">
            <w:pPr>
              <w:pStyle w:val="TAL"/>
              <w:jc w:val="center"/>
              <w:rPr>
                <w:sz w:val="16"/>
                <w:lang w:eastAsia="zh-CN"/>
              </w:rPr>
            </w:pPr>
            <w:bookmarkStart w:id="536" w:name="_MCCTEMPBM_CRPT88410810___4"/>
            <w:r>
              <w:rPr>
                <w:sz w:val="16"/>
                <w:lang w:eastAsia="zh-CN"/>
              </w:rPr>
              <w:t>Not Applicable</w:t>
            </w:r>
            <w:bookmarkEnd w:id="536"/>
          </w:p>
        </w:tc>
      </w:tr>
      <w:tr w:rsidR="00F5415E" w:rsidRPr="006C1437" w14:paraId="295341C0" w14:textId="77777777" w:rsidTr="00967D44">
        <w:trPr>
          <w:jc w:val="center"/>
        </w:trPr>
        <w:tc>
          <w:tcPr>
            <w:tcW w:w="519" w:type="pct"/>
          </w:tcPr>
          <w:p w14:paraId="0090178E" w14:textId="77777777" w:rsidR="00F5415E" w:rsidRDefault="00F5415E" w:rsidP="00967D44">
            <w:pPr>
              <w:pStyle w:val="TAL"/>
              <w:jc w:val="center"/>
              <w:rPr>
                <w:sz w:val="16"/>
                <w:szCs w:val="16"/>
                <w:lang w:eastAsia="zh-CN"/>
              </w:rPr>
            </w:pPr>
            <w:bookmarkStart w:id="537" w:name="_MCCTEMPBM_CRPT88410811___4"/>
            <w:r>
              <w:rPr>
                <w:sz w:val="16"/>
                <w:szCs w:val="16"/>
                <w:lang w:eastAsia="zh-CN"/>
              </w:rPr>
              <w:t>215</w:t>
            </w:r>
            <w:bookmarkEnd w:id="537"/>
          </w:p>
        </w:tc>
        <w:tc>
          <w:tcPr>
            <w:tcW w:w="2037" w:type="pct"/>
          </w:tcPr>
          <w:p w14:paraId="32E46041" w14:textId="77777777" w:rsidR="00F5415E" w:rsidRPr="00383405" w:rsidRDefault="00F5415E" w:rsidP="00967D44">
            <w:pPr>
              <w:pStyle w:val="TAL"/>
              <w:rPr>
                <w:sz w:val="16"/>
              </w:rPr>
            </w:pPr>
            <w:r w:rsidRPr="00383405">
              <w:rPr>
                <w:sz w:val="16"/>
              </w:rPr>
              <w:t>PGW FQDN</w:t>
            </w:r>
          </w:p>
        </w:tc>
        <w:tc>
          <w:tcPr>
            <w:tcW w:w="1222" w:type="pct"/>
          </w:tcPr>
          <w:p w14:paraId="7E4D63E5" w14:textId="77777777" w:rsidR="00F5415E" w:rsidRDefault="00F5415E" w:rsidP="00967D44">
            <w:pPr>
              <w:keepNext/>
              <w:keepLines/>
              <w:spacing w:after="0"/>
              <w:rPr>
                <w:rFonts w:ascii="Arial" w:hAnsi="Arial"/>
                <w:sz w:val="16"/>
                <w:szCs w:val="16"/>
              </w:rPr>
            </w:pPr>
            <w:bookmarkStart w:id="538" w:name="_MCCTEMPBM_CRPT88410812___7"/>
            <w:r w:rsidRPr="001867BE">
              <w:rPr>
                <w:rFonts w:ascii="Arial" w:hAnsi="Arial"/>
                <w:sz w:val="16"/>
                <w:lang w:eastAsia="zh-CN"/>
              </w:rPr>
              <w:t xml:space="preserve">Extendable / </w:t>
            </w:r>
            <w:r w:rsidRPr="001867BE">
              <w:rPr>
                <w:rFonts w:ascii="Arial" w:hAnsi="Arial"/>
                <w:sz w:val="16"/>
              </w:rPr>
              <w:t>8.</w:t>
            </w:r>
            <w:r>
              <w:rPr>
                <w:rFonts w:ascii="Arial" w:hAnsi="Arial"/>
                <w:sz w:val="16"/>
              </w:rPr>
              <w:t>146</w:t>
            </w:r>
            <w:bookmarkEnd w:id="538"/>
          </w:p>
        </w:tc>
        <w:tc>
          <w:tcPr>
            <w:tcW w:w="1222" w:type="pct"/>
          </w:tcPr>
          <w:p w14:paraId="79FE3C11" w14:textId="77777777" w:rsidR="00F5415E" w:rsidRDefault="00F5415E" w:rsidP="00967D44">
            <w:pPr>
              <w:pStyle w:val="TAL"/>
              <w:jc w:val="center"/>
              <w:rPr>
                <w:sz w:val="16"/>
                <w:szCs w:val="16"/>
                <w:lang w:eastAsia="zh-CN"/>
              </w:rPr>
            </w:pPr>
            <w:bookmarkStart w:id="539" w:name="_MCCTEMPBM_CRPT88410813___4"/>
            <w:r>
              <w:rPr>
                <w:sz w:val="16"/>
                <w:szCs w:val="16"/>
                <w:lang w:eastAsia="zh-CN"/>
              </w:rPr>
              <w:t>m-4</w:t>
            </w:r>
            <w:bookmarkEnd w:id="539"/>
          </w:p>
        </w:tc>
      </w:tr>
      <w:tr w:rsidR="00F5415E" w:rsidRPr="006C1437" w14:paraId="2557EC6E" w14:textId="77777777" w:rsidTr="00967D44">
        <w:trPr>
          <w:jc w:val="center"/>
        </w:trPr>
        <w:tc>
          <w:tcPr>
            <w:tcW w:w="519" w:type="pct"/>
          </w:tcPr>
          <w:p w14:paraId="7A0E3A0A" w14:textId="77777777" w:rsidR="00F5415E" w:rsidRDefault="00F5415E" w:rsidP="00967D44">
            <w:pPr>
              <w:pStyle w:val="TAL"/>
              <w:jc w:val="center"/>
              <w:rPr>
                <w:sz w:val="16"/>
                <w:szCs w:val="16"/>
                <w:lang w:eastAsia="zh-CN"/>
              </w:rPr>
            </w:pPr>
            <w:bookmarkStart w:id="540" w:name="_MCCTEMPBM_CRPT88410814___4"/>
            <w:r>
              <w:rPr>
                <w:sz w:val="16"/>
                <w:szCs w:val="16"/>
                <w:lang w:eastAsia="zh-CN"/>
              </w:rPr>
              <w:t>216</w:t>
            </w:r>
            <w:bookmarkEnd w:id="540"/>
          </w:p>
        </w:tc>
        <w:tc>
          <w:tcPr>
            <w:tcW w:w="2037" w:type="pct"/>
          </w:tcPr>
          <w:p w14:paraId="0ED582ED" w14:textId="77777777" w:rsidR="00F5415E" w:rsidRPr="00383405" w:rsidRDefault="00F5415E" w:rsidP="00967D44">
            <w:pPr>
              <w:pStyle w:val="TAL"/>
              <w:rPr>
                <w:sz w:val="16"/>
              </w:rPr>
            </w:pPr>
            <w:r>
              <w:rPr>
                <w:sz w:val="16"/>
              </w:rPr>
              <w:t>Group Id</w:t>
            </w:r>
          </w:p>
        </w:tc>
        <w:tc>
          <w:tcPr>
            <w:tcW w:w="1222" w:type="pct"/>
          </w:tcPr>
          <w:p w14:paraId="300C8A27" w14:textId="77777777" w:rsidR="00F5415E" w:rsidRPr="001867BE" w:rsidRDefault="00F5415E" w:rsidP="00967D44">
            <w:pPr>
              <w:keepNext/>
              <w:keepLines/>
              <w:spacing w:after="0"/>
              <w:rPr>
                <w:rFonts w:ascii="Arial" w:hAnsi="Arial"/>
                <w:sz w:val="16"/>
                <w:lang w:eastAsia="zh-CN"/>
              </w:rPr>
            </w:pPr>
            <w:bookmarkStart w:id="541" w:name="_MCCTEMPBM_CRPT88410815___7"/>
            <w:r>
              <w:rPr>
                <w:rFonts w:ascii="Arial" w:hAnsi="Arial"/>
                <w:sz w:val="16"/>
                <w:szCs w:val="16"/>
              </w:rPr>
              <w:t>Variable Length / 8.147</w:t>
            </w:r>
            <w:bookmarkEnd w:id="541"/>
          </w:p>
        </w:tc>
        <w:tc>
          <w:tcPr>
            <w:tcW w:w="1222" w:type="pct"/>
          </w:tcPr>
          <w:p w14:paraId="6C1CBBA7" w14:textId="77777777" w:rsidR="00F5415E" w:rsidRDefault="00F5415E" w:rsidP="00967D44">
            <w:pPr>
              <w:pStyle w:val="TAL"/>
              <w:jc w:val="center"/>
              <w:rPr>
                <w:sz w:val="16"/>
                <w:szCs w:val="16"/>
                <w:lang w:eastAsia="zh-CN"/>
              </w:rPr>
            </w:pPr>
            <w:bookmarkStart w:id="542" w:name="_MCCTEMPBM_CRPT88410816___4"/>
            <w:r>
              <w:rPr>
                <w:sz w:val="16"/>
                <w:lang w:eastAsia="zh-CN"/>
              </w:rPr>
              <w:t>Not Applicable</w:t>
            </w:r>
            <w:bookmarkEnd w:id="542"/>
          </w:p>
        </w:tc>
      </w:tr>
      <w:tr w:rsidR="00F5415E" w:rsidRPr="006C1437" w14:paraId="2938419D" w14:textId="77777777" w:rsidTr="00967D44">
        <w:trPr>
          <w:jc w:val="center"/>
        </w:trPr>
        <w:tc>
          <w:tcPr>
            <w:tcW w:w="519" w:type="pct"/>
          </w:tcPr>
          <w:p w14:paraId="39160E0E" w14:textId="77777777" w:rsidR="00F5415E" w:rsidRDefault="00F5415E" w:rsidP="00967D44">
            <w:pPr>
              <w:pStyle w:val="TAL"/>
              <w:jc w:val="center"/>
              <w:rPr>
                <w:sz w:val="16"/>
                <w:szCs w:val="16"/>
                <w:lang w:eastAsia="zh-CN"/>
              </w:rPr>
            </w:pPr>
            <w:bookmarkStart w:id="543" w:name="_MCCTEMPBM_CRPT88410817___4"/>
            <w:r>
              <w:rPr>
                <w:sz w:val="16"/>
                <w:szCs w:val="16"/>
                <w:lang w:eastAsia="zh-CN"/>
              </w:rPr>
              <w:t>217</w:t>
            </w:r>
            <w:bookmarkEnd w:id="543"/>
          </w:p>
        </w:tc>
        <w:tc>
          <w:tcPr>
            <w:tcW w:w="2037" w:type="pct"/>
          </w:tcPr>
          <w:p w14:paraId="1E25FD9D" w14:textId="77777777" w:rsidR="00F5415E" w:rsidRDefault="00F5415E" w:rsidP="00967D44">
            <w:pPr>
              <w:pStyle w:val="TAL"/>
              <w:rPr>
                <w:sz w:val="16"/>
              </w:rPr>
            </w:pPr>
            <w:r>
              <w:rPr>
                <w:sz w:val="16"/>
              </w:rPr>
              <w:t>PSCell ID</w:t>
            </w:r>
          </w:p>
        </w:tc>
        <w:tc>
          <w:tcPr>
            <w:tcW w:w="1222" w:type="pct"/>
          </w:tcPr>
          <w:p w14:paraId="327F314D" w14:textId="77777777" w:rsidR="00F5415E" w:rsidRDefault="00F5415E" w:rsidP="00967D44">
            <w:pPr>
              <w:keepNext/>
              <w:keepLines/>
              <w:spacing w:after="0"/>
              <w:rPr>
                <w:rFonts w:ascii="Arial" w:hAnsi="Arial"/>
                <w:sz w:val="16"/>
                <w:szCs w:val="16"/>
              </w:rPr>
            </w:pPr>
            <w:bookmarkStart w:id="544" w:name="_MCCTEMPBM_CRPT88410818___7"/>
            <w:r>
              <w:rPr>
                <w:rFonts w:ascii="Arial" w:hAnsi="Arial"/>
                <w:sz w:val="16"/>
                <w:szCs w:val="16"/>
              </w:rPr>
              <w:t>Fixed Length / 8.148</w:t>
            </w:r>
            <w:bookmarkEnd w:id="544"/>
          </w:p>
        </w:tc>
        <w:tc>
          <w:tcPr>
            <w:tcW w:w="1222" w:type="pct"/>
          </w:tcPr>
          <w:p w14:paraId="54931277" w14:textId="77777777" w:rsidR="00F5415E" w:rsidRDefault="00F5415E" w:rsidP="00967D44">
            <w:pPr>
              <w:pStyle w:val="TAL"/>
              <w:jc w:val="center"/>
              <w:rPr>
                <w:sz w:val="16"/>
                <w:lang w:eastAsia="zh-CN"/>
              </w:rPr>
            </w:pPr>
            <w:bookmarkStart w:id="545" w:name="_MCCTEMPBM_CRPT88410819___4"/>
            <w:r>
              <w:rPr>
                <w:sz w:val="16"/>
                <w:lang w:eastAsia="zh-CN"/>
              </w:rPr>
              <w:t>8</w:t>
            </w:r>
            <w:bookmarkEnd w:id="545"/>
          </w:p>
        </w:tc>
      </w:tr>
      <w:tr w:rsidR="00F5415E" w:rsidRPr="006C1437" w14:paraId="585E37E4" w14:textId="77777777" w:rsidTr="00967D44">
        <w:trPr>
          <w:jc w:val="center"/>
        </w:trPr>
        <w:tc>
          <w:tcPr>
            <w:tcW w:w="519" w:type="pct"/>
          </w:tcPr>
          <w:p w14:paraId="6E39EA77" w14:textId="77777777" w:rsidR="00F5415E" w:rsidRDefault="00F5415E" w:rsidP="00967D44">
            <w:pPr>
              <w:pStyle w:val="TAL"/>
              <w:jc w:val="center"/>
              <w:rPr>
                <w:sz w:val="16"/>
                <w:szCs w:val="16"/>
                <w:lang w:eastAsia="zh-CN"/>
              </w:rPr>
            </w:pPr>
            <w:bookmarkStart w:id="546" w:name="_MCCTEMPBM_CRPT88410820___4"/>
            <w:r>
              <w:rPr>
                <w:sz w:val="16"/>
                <w:szCs w:val="16"/>
                <w:lang w:eastAsia="zh-CN"/>
              </w:rPr>
              <w:t>218</w:t>
            </w:r>
            <w:bookmarkEnd w:id="546"/>
          </w:p>
        </w:tc>
        <w:tc>
          <w:tcPr>
            <w:tcW w:w="2037" w:type="pct"/>
          </w:tcPr>
          <w:p w14:paraId="3EE4CD8B" w14:textId="77777777" w:rsidR="00F5415E" w:rsidRDefault="00F5415E" w:rsidP="00967D44">
            <w:pPr>
              <w:pStyle w:val="TAL"/>
              <w:rPr>
                <w:sz w:val="16"/>
              </w:rPr>
            </w:pPr>
            <w:r>
              <w:rPr>
                <w:sz w:val="16"/>
              </w:rPr>
              <w:t>UP Security</w:t>
            </w:r>
            <w:r w:rsidRPr="00962084">
              <w:rPr>
                <w:sz w:val="16"/>
              </w:rPr>
              <w:t xml:space="preserve"> Policy</w:t>
            </w:r>
          </w:p>
        </w:tc>
        <w:tc>
          <w:tcPr>
            <w:tcW w:w="1222" w:type="pct"/>
          </w:tcPr>
          <w:p w14:paraId="6AAE2024" w14:textId="77777777" w:rsidR="00F5415E" w:rsidRDefault="00F5415E" w:rsidP="00967D44">
            <w:pPr>
              <w:keepNext/>
              <w:keepLines/>
              <w:spacing w:after="0"/>
              <w:rPr>
                <w:rFonts w:ascii="Arial" w:hAnsi="Arial"/>
                <w:sz w:val="16"/>
                <w:szCs w:val="16"/>
              </w:rPr>
            </w:pPr>
            <w:bookmarkStart w:id="547" w:name="_MCCTEMPBM_CRPT88410821___7"/>
            <w:r w:rsidRPr="001867BE">
              <w:rPr>
                <w:rFonts w:ascii="Arial" w:hAnsi="Arial"/>
                <w:sz w:val="16"/>
                <w:lang w:eastAsia="zh-CN"/>
              </w:rPr>
              <w:t xml:space="preserve">Extendable / </w:t>
            </w:r>
            <w:r w:rsidRPr="001867BE">
              <w:rPr>
                <w:rFonts w:ascii="Arial" w:hAnsi="Arial"/>
                <w:sz w:val="16"/>
              </w:rPr>
              <w:t>8.</w:t>
            </w:r>
            <w:r>
              <w:rPr>
                <w:rFonts w:ascii="Arial" w:hAnsi="Arial"/>
                <w:sz w:val="16"/>
              </w:rPr>
              <w:t>149</w:t>
            </w:r>
            <w:bookmarkEnd w:id="547"/>
          </w:p>
        </w:tc>
        <w:tc>
          <w:tcPr>
            <w:tcW w:w="1222" w:type="pct"/>
          </w:tcPr>
          <w:p w14:paraId="3513EC55" w14:textId="77777777" w:rsidR="00F5415E" w:rsidRDefault="00F5415E" w:rsidP="00967D44">
            <w:pPr>
              <w:pStyle w:val="TAL"/>
              <w:jc w:val="center"/>
              <w:rPr>
                <w:sz w:val="16"/>
                <w:lang w:eastAsia="zh-CN"/>
              </w:rPr>
            </w:pPr>
            <w:bookmarkStart w:id="548" w:name="_MCCTEMPBM_CRPT88410822___4"/>
            <w:r>
              <w:rPr>
                <w:sz w:val="16"/>
                <w:lang w:eastAsia="zh-CN"/>
              </w:rPr>
              <w:t>1</w:t>
            </w:r>
            <w:bookmarkEnd w:id="548"/>
          </w:p>
        </w:tc>
      </w:tr>
      <w:tr w:rsidR="00F5415E" w:rsidRPr="006C1437" w14:paraId="2381D8A9" w14:textId="77777777" w:rsidTr="00967D44">
        <w:trPr>
          <w:jc w:val="center"/>
        </w:trPr>
        <w:tc>
          <w:tcPr>
            <w:tcW w:w="519" w:type="pct"/>
          </w:tcPr>
          <w:p w14:paraId="31931CD1" w14:textId="77777777" w:rsidR="00F5415E" w:rsidRDefault="00F5415E" w:rsidP="00967D44">
            <w:pPr>
              <w:pStyle w:val="TAL"/>
              <w:jc w:val="center"/>
              <w:rPr>
                <w:sz w:val="16"/>
                <w:szCs w:val="16"/>
                <w:lang w:eastAsia="zh-CN"/>
              </w:rPr>
            </w:pPr>
            <w:bookmarkStart w:id="549" w:name="_MCCTEMPBM_CRPT88410823___4"/>
            <w:r>
              <w:rPr>
                <w:sz w:val="16"/>
                <w:szCs w:val="16"/>
                <w:lang w:eastAsia="zh-CN"/>
              </w:rPr>
              <w:t>219</w:t>
            </w:r>
            <w:bookmarkEnd w:id="549"/>
          </w:p>
        </w:tc>
        <w:tc>
          <w:tcPr>
            <w:tcW w:w="2037" w:type="pct"/>
          </w:tcPr>
          <w:p w14:paraId="73C5427B" w14:textId="77777777" w:rsidR="00F5415E" w:rsidRDefault="00F5415E" w:rsidP="00967D44">
            <w:pPr>
              <w:pStyle w:val="TAL"/>
              <w:rPr>
                <w:sz w:val="16"/>
              </w:rPr>
            </w:pPr>
            <w:r>
              <w:rPr>
                <w:sz w:val="16"/>
              </w:rPr>
              <w:t>Alternative IMSI</w:t>
            </w:r>
          </w:p>
        </w:tc>
        <w:tc>
          <w:tcPr>
            <w:tcW w:w="1222" w:type="pct"/>
          </w:tcPr>
          <w:p w14:paraId="7194709A" w14:textId="77777777" w:rsidR="00F5415E" w:rsidRPr="001867BE" w:rsidRDefault="00F5415E" w:rsidP="00967D44">
            <w:pPr>
              <w:keepNext/>
              <w:keepLines/>
              <w:spacing w:after="0"/>
              <w:rPr>
                <w:rFonts w:ascii="Arial" w:hAnsi="Arial"/>
                <w:sz w:val="16"/>
                <w:lang w:eastAsia="zh-CN"/>
              </w:rPr>
            </w:pPr>
            <w:bookmarkStart w:id="550" w:name="_MCCTEMPBM_CRPT88410824___7"/>
            <w:r w:rsidRPr="00223BC1">
              <w:rPr>
                <w:rFonts w:ascii="Arial" w:hAnsi="Arial"/>
                <w:sz w:val="16"/>
                <w:lang w:eastAsia="zh-CN"/>
              </w:rPr>
              <w:t xml:space="preserve">Variable Length / </w:t>
            </w:r>
            <w:r w:rsidRPr="00223BC1">
              <w:rPr>
                <w:rFonts w:ascii="Arial" w:hAnsi="Arial"/>
                <w:sz w:val="16"/>
              </w:rPr>
              <w:t>8.</w:t>
            </w:r>
            <w:r>
              <w:rPr>
                <w:rFonts w:ascii="Arial" w:hAnsi="Arial"/>
                <w:sz w:val="16"/>
              </w:rPr>
              <w:t>150</w:t>
            </w:r>
            <w:bookmarkEnd w:id="550"/>
          </w:p>
        </w:tc>
        <w:tc>
          <w:tcPr>
            <w:tcW w:w="1222" w:type="pct"/>
          </w:tcPr>
          <w:p w14:paraId="66B0B0F7" w14:textId="77777777" w:rsidR="00F5415E" w:rsidRDefault="00F5415E" w:rsidP="00967D44">
            <w:pPr>
              <w:pStyle w:val="TAL"/>
              <w:jc w:val="center"/>
              <w:rPr>
                <w:sz w:val="16"/>
                <w:lang w:eastAsia="zh-CN"/>
              </w:rPr>
            </w:pPr>
            <w:bookmarkStart w:id="551" w:name="_MCCTEMPBM_CRPT88410825___4"/>
            <w:r>
              <w:rPr>
                <w:sz w:val="16"/>
                <w:lang w:eastAsia="zh-CN"/>
              </w:rPr>
              <w:t>Not Applicable</w:t>
            </w:r>
            <w:bookmarkEnd w:id="551"/>
          </w:p>
        </w:tc>
      </w:tr>
      <w:tr w:rsidR="004B5D6D" w:rsidRPr="006C1437" w14:paraId="3C584A99" w14:textId="77777777" w:rsidTr="00967D44">
        <w:trPr>
          <w:jc w:val="center"/>
          <w:ins w:id="552" w:author="Bruno Landais" w:date="2023-03-23T14:50:00Z"/>
        </w:trPr>
        <w:tc>
          <w:tcPr>
            <w:tcW w:w="519" w:type="pct"/>
          </w:tcPr>
          <w:p w14:paraId="1ED83AE5" w14:textId="79ADF036" w:rsidR="004B5D6D" w:rsidRDefault="004B5D6D" w:rsidP="00967D44">
            <w:pPr>
              <w:pStyle w:val="TAL"/>
              <w:jc w:val="center"/>
              <w:rPr>
                <w:ins w:id="553" w:author="Bruno Landais" w:date="2023-03-23T14:50:00Z"/>
                <w:sz w:val="16"/>
                <w:szCs w:val="16"/>
                <w:lang w:eastAsia="zh-CN"/>
              </w:rPr>
            </w:pPr>
            <w:ins w:id="554" w:author="Bruno Landais" w:date="2023-03-23T14:50:00Z">
              <w:r>
                <w:rPr>
                  <w:sz w:val="16"/>
                  <w:szCs w:val="16"/>
                  <w:lang w:eastAsia="zh-CN"/>
                </w:rPr>
                <w:t>x</w:t>
              </w:r>
            </w:ins>
          </w:p>
        </w:tc>
        <w:tc>
          <w:tcPr>
            <w:tcW w:w="2037" w:type="pct"/>
          </w:tcPr>
          <w:p w14:paraId="685812D8" w14:textId="7244854D" w:rsidR="004B5D6D" w:rsidRDefault="004B5D6D" w:rsidP="00967D44">
            <w:pPr>
              <w:pStyle w:val="TAL"/>
              <w:rPr>
                <w:ins w:id="555" w:author="Bruno Landais" w:date="2023-03-23T14:50:00Z"/>
                <w:sz w:val="16"/>
              </w:rPr>
            </w:pPr>
            <w:ins w:id="556" w:author="Bruno Landais" w:date="2023-03-23T14:50:00Z">
              <w:r>
                <w:rPr>
                  <w:sz w:val="16"/>
                </w:rPr>
                <w:t xml:space="preserve">Tunnel Endpoint </w:t>
              </w:r>
            </w:ins>
            <w:ins w:id="557" w:author="Bruno Landais" w:date="2023-03-23T14:51:00Z">
              <w:r>
                <w:rPr>
                  <w:sz w:val="16"/>
                </w:rPr>
                <w:t>Identifier (TEID)</w:t>
              </w:r>
            </w:ins>
          </w:p>
        </w:tc>
        <w:tc>
          <w:tcPr>
            <w:tcW w:w="1222" w:type="pct"/>
          </w:tcPr>
          <w:p w14:paraId="15D7D664" w14:textId="7A387F20" w:rsidR="004B5D6D" w:rsidRDefault="004B5D6D" w:rsidP="00967D44">
            <w:pPr>
              <w:keepNext/>
              <w:keepLines/>
              <w:spacing w:after="0"/>
              <w:rPr>
                <w:ins w:id="558" w:author="Bruno Landais" w:date="2023-03-23T14:50:00Z"/>
                <w:rFonts w:ascii="Arial" w:hAnsi="Arial"/>
                <w:sz w:val="16"/>
                <w:szCs w:val="16"/>
              </w:rPr>
            </w:pPr>
            <w:ins w:id="559" w:author="Bruno Landais" w:date="2023-03-23T14:50:00Z">
              <w:r>
                <w:rPr>
                  <w:rFonts w:ascii="Arial" w:hAnsi="Arial"/>
                  <w:sz w:val="16"/>
                  <w:szCs w:val="16"/>
                </w:rPr>
                <w:t>Fixed Length / 8.</w:t>
              </w:r>
            </w:ins>
            <w:ins w:id="560" w:author="Bruno Landais" w:date="2023-03-23T14:51:00Z">
              <w:r>
                <w:rPr>
                  <w:rFonts w:ascii="Arial" w:hAnsi="Arial"/>
                  <w:sz w:val="16"/>
                  <w:szCs w:val="16"/>
                </w:rPr>
                <w:t>x</w:t>
              </w:r>
            </w:ins>
          </w:p>
        </w:tc>
        <w:tc>
          <w:tcPr>
            <w:tcW w:w="1222" w:type="pct"/>
          </w:tcPr>
          <w:p w14:paraId="14487FB7" w14:textId="4538DAB3" w:rsidR="004B5D6D" w:rsidRDefault="004B5D6D" w:rsidP="00967D44">
            <w:pPr>
              <w:pStyle w:val="TAL"/>
              <w:jc w:val="center"/>
              <w:rPr>
                <w:ins w:id="561" w:author="Bruno Landais" w:date="2023-03-23T14:50:00Z"/>
                <w:sz w:val="16"/>
                <w:lang w:eastAsia="zh-CN"/>
              </w:rPr>
            </w:pPr>
            <w:ins w:id="562" w:author="Bruno Landais" w:date="2023-03-23T14:51:00Z">
              <w:r>
                <w:rPr>
                  <w:sz w:val="16"/>
                  <w:lang w:eastAsia="zh-CN"/>
                </w:rPr>
                <w:t>4</w:t>
              </w:r>
            </w:ins>
          </w:p>
        </w:tc>
      </w:tr>
      <w:tr w:rsidR="00F5415E" w:rsidRPr="006C1437" w14:paraId="35D92B53" w14:textId="77777777" w:rsidTr="00967D44">
        <w:trPr>
          <w:jc w:val="center"/>
        </w:trPr>
        <w:tc>
          <w:tcPr>
            <w:tcW w:w="519" w:type="pct"/>
          </w:tcPr>
          <w:p w14:paraId="47619892" w14:textId="5DE3EBE3" w:rsidR="00F5415E" w:rsidRPr="006C1437" w:rsidRDefault="00F5415E" w:rsidP="00967D44">
            <w:pPr>
              <w:pStyle w:val="TAL"/>
              <w:jc w:val="center"/>
              <w:rPr>
                <w:sz w:val="16"/>
                <w:szCs w:val="16"/>
              </w:rPr>
            </w:pPr>
            <w:bookmarkStart w:id="563" w:name="_MCCTEMPBM_CRPT88410826___4"/>
            <w:del w:id="564" w:author="Bruno Landais" w:date="2023-04-05T16:55:00Z">
              <w:r w:rsidRPr="006C1437" w:rsidDel="00297D85">
                <w:rPr>
                  <w:sz w:val="16"/>
                  <w:szCs w:val="16"/>
                </w:rPr>
                <w:delText>2</w:delText>
              </w:r>
              <w:r w:rsidDel="00297D85">
                <w:rPr>
                  <w:sz w:val="16"/>
                  <w:szCs w:val="16"/>
                </w:rPr>
                <w:delText xml:space="preserve">20 </w:delText>
              </w:r>
            </w:del>
            <w:ins w:id="565" w:author="Bruno Landais" w:date="2023-04-05T16:55:00Z">
              <w:r w:rsidR="00297D85">
                <w:rPr>
                  <w:sz w:val="16"/>
                  <w:szCs w:val="16"/>
                </w:rPr>
                <w:t xml:space="preserve">y </w:t>
              </w:r>
            </w:ins>
            <w:r w:rsidRPr="006C1437">
              <w:rPr>
                <w:sz w:val="16"/>
                <w:szCs w:val="16"/>
              </w:rPr>
              <w:t>to</w:t>
            </w:r>
            <w:r>
              <w:rPr>
                <w:sz w:val="16"/>
                <w:szCs w:val="16"/>
              </w:rPr>
              <w:t xml:space="preserve"> </w:t>
            </w:r>
            <w:r w:rsidRPr="006C1437">
              <w:rPr>
                <w:sz w:val="16"/>
                <w:szCs w:val="16"/>
              </w:rPr>
              <w:t>253</w:t>
            </w:r>
            <w:bookmarkEnd w:id="563"/>
          </w:p>
        </w:tc>
        <w:tc>
          <w:tcPr>
            <w:tcW w:w="2037" w:type="pct"/>
          </w:tcPr>
          <w:p w14:paraId="0626F654" w14:textId="77777777" w:rsidR="00F5415E" w:rsidRPr="006C1437" w:rsidRDefault="00F5415E" w:rsidP="00967D44">
            <w:pPr>
              <w:pStyle w:val="TAL"/>
              <w:rPr>
                <w:sz w:val="16"/>
                <w:szCs w:val="16"/>
              </w:rPr>
            </w:pPr>
            <w:r w:rsidRPr="006C1437">
              <w:rPr>
                <w:sz w:val="16"/>
                <w:szCs w:val="16"/>
              </w:rPr>
              <w:t>Spare.</w:t>
            </w:r>
            <w:r>
              <w:rPr>
                <w:sz w:val="16"/>
                <w:szCs w:val="16"/>
              </w:rPr>
              <w:t xml:space="preserve"> </w:t>
            </w:r>
            <w:r w:rsidRPr="006C1437">
              <w:rPr>
                <w:sz w:val="16"/>
                <w:szCs w:val="16"/>
              </w:rPr>
              <w:t>For</w:t>
            </w:r>
            <w:r>
              <w:rPr>
                <w:sz w:val="16"/>
                <w:szCs w:val="16"/>
              </w:rPr>
              <w:t xml:space="preserve"> </w:t>
            </w:r>
            <w:r w:rsidRPr="006C1437">
              <w:rPr>
                <w:sz w:val="16"/>
                <w:szCs w:val="16"/>
              </w:rPr>
              <w:t>future</w:t>
            </w:r>
            <w:r>
              <w:rPr>
                <w:sz w:val="16"/>
                <w:szCs w:val="16"/>
              </w:rPr>
              <w:t xml:space="preserve"> </w:t>
            </w:r>
            <w:r w:rsidRPr="006C1437">
              <w:rPr>
                <w:sz w:val="16"/>
                <w:szCs w:val="16"/>
              </w:rPr>
              <w:t>use.</w:t>
            </w:r>
          </w:p>
        </w:tc>
        <w:tc>
          <w:tcPr>
            <w:tcW w:w="1222" w:type="pct"/>
          </w:tcPr>
          <w:p w14:paraId="1FC4AD77" w14:textId="77777777" w:rsidR="00F5415E" w:rsidRPr="006C1437" w:rsidRDefault="00F5415E" w:rsidP="00967D44">
            <w:pPr>
              <w:pStyle w:val="TAL"/>
              <w:rPr>
                <w:sz w:val="16"/>
                <w:szCs w:val="16"/>
              </w:rPr>
            </w:pPr>
          </w:p>
        </w:tc>
        <w:tc>
          <w:tcPr>
            <w:tcW w:w="1222" w:type="pct"/>
          </w:tcPr>
          <w:p w14:paraId="573F6381" w14:textId="77777777" w:rsidR="00F5415E" w:rsidRPr="006C1437" w:rsidRDefault="00F5415E" w:rsidP="00967D44">
            <w:pPr>
              <w:pStyle w:val="TAL"/>
              <w:jc w:val="center"/>
              <w:rPr>
                <w:sz w:val="16"/>
                <w:szCs w:val="16"/>
              </w:rPr>
            </w:pPr>
          </w:p>
        </w:tc>
      </w:tr>
      <w:tr w:rsidR="00F5415E" w:rsidRPr="006C1437" w14:paraId="3961A6A1" w14:textId="77777777" w:rsidTr="00967D44">
        <w:trPr>
          <w:jc w:val="center"/>
        </w:trPr>
        <w:tc>
          <w:tcPr>
            <w:tcW w:w="519" w:type="pct"/>
          </w:tcPr>
          <w:p w14:paraId="675FD25C" w14:textId="77777777" w:rsidR="00F5415E" w:rsidRPr="006C1437" w:rsidRDefault="00F5415E" w:rsidP="00967D44">
            <w:pPr>
              <w:pStyle w:val="TAL"/>
              <w:jc w:val="center"/>
              <w:rPr>
                <w:sz w:val="16"/>
                <w:szCs w:val="16"/>
              </w:rPr>
            </w:pPr>
            <w:bookmarkStart w:id="566" w:name="_MCCTEMPBM_CRPT88410827___4"/>
            <w:r w:rsidRPr="006C1437">
              <w:rPr>
                <w:sz w:val="16"/>
                <w:szCs w:val="16"/>
              </w:rPr>
              <w:t>254</w:t>
            </w:r>
            <w:bookmarkEnd w:id="566"/>
          </w:p>
        </w:tc>
        <w:tc>
          <w:tcPr>
            <w:tcW w:w="2037" w:type="pct"/>
          </w:tcPr>
          <w:p w14:paraId="62161100" w14:textId="77777777" w:rsidR="00F5415E" w:rsidRPr="006C1437" w:rsidRDefault="00F5415E" w:rsidP="00967D44">
            <w:pPr>
              <w:pStyle w:val="TAL"/>
              <w:rPr>
                <w:sz w:val="16"/>
                <w:szCs w:val="16"/>
              </w:rPr>
            </w:pPr>
            <w:r w:rsidRPr="006C1437">
              <w:rPr>
                <w:sz w:val="16"/>
                <w:szCs w:val="16"/>
              </w:rPr>
              <w:t>Special</w:t>
            </w:r>
            <w:r>
              <w:rPr>
                <w:sz w:val="16"/>
                <w:szCs w:val="16"/>
              </w:rPr>
              <w:t xml:space="preserve"> </w:t>
            </w:r>
            <w:r w:rsidRPr="006C1437">
              <w:rPr>
                <w:sz w:val="16"/>
                <w:szCs w:val="16"/>
              </w:rPr>
              <w:t>IE</w:t>
            </w:r>
            <w:r>
              <w:rPr>
                <w:sz w:val="16"/>
                <w:szCs w:val="16"/>
              </w:rPr>
              <w:t xml:space="preserve"> </w:t>
            </w:r>
            <w:r w:rsidRPr="006C1437">
              <w:rPr>
                <w:sz w:val="16"/>
                <w:szCs w:val="16"/>
              </w:rPr>
              <w:t>type</w:t>
            </w:r>
            <w:r>
              <w:rPr>
                <w:sz w:val="16"/>
                <w:szCs w:val="16"/>
              </w:rPr>
              <w:t xml:space="preserve"> </w:t>
            </w:r>
            <w:r w:rsidRPr="006C1437">
              <w:rPr>
                <w:sz w:val="16"/>
                <w:szCs w:val="16"/>
              </w:rPr>
              <w:t>for</w:t>
            </w:r>
            <w:r>
              <w:rPr>
                <w:sz w:val="16"/>
                <w:szCs w:val="16"/>
              </w:rPr>
              <w:t xml:space="preserve"> </w:t>
            </w:r>
            <w:r w:rsidRPr="006C1437">
              <w:rPr>
                <w:sz w:val="16"/>
                <w:szCs w:val="16"/>
              </w:rPr>
              <w:t>IE</w:t>
            </w:r>
            <w:r>
              <w:rPr>
                <w:sz w:val="16"/>
                <w:szCs w:val="16"/>
              </w:rPr>
              <w:t xml:space="preserve"> </w:t>
            </w:r>
            <w:r w:rsidRPr="006C1437">
              <w:rPr>
                <w:sz w:val="16"/>
                <w:szCs w:val="16"/>
              </w:rPr>
              <w:t>Type</w:t>
            </w:r>
            <w:r>
              <w:rPr>
                <w:sz w:val="16"/>
                <w:szCs w:val="16"/>
              </w:rPr>
              <w:t xml:space="preserve"> </w:t>
            </w:r>
            <w:r w:rsidRPr="006C1437">
              <w:rPr>
                <w:sz w:val="16"/>
                <w:szCs w:val="16"/>
              </w:rPr>
              <w:t>Extension</w:t>
            </w:r>
            <w:r>
              <w:rPr>
                <w:sz w:val="16"/>
                <w:szCs w:val="16"/>
              </w:rPr>
              <w:t xml:space="preserve"> </w:t>
            </w:r>
          </w:p>
        </w:tc>
        <w:tc>
          <w:tcPr>
            <w:tcW w:w="1222" w:type="pct"/>
          </w:tcPr>
          <w:p w14:paraId="03971754" w14:textId="77777777" w:rsidR="00F5415E" w:rsidRPr="006C1437" w:rsidRDefault="00F5415E" w:rsidP="00967D44">
            <w:pPr>
              <w:pStyle w:val="TAL"/>
              <w:rPr>
                <w:sz w:val="16"/>
                <w:szCs w:val="16"/>
              </w:rPr>
            </w:pPr>
            <w:r w:rsidRPr="006C1437">
              <w:rPr>
                <w:sz w:val="16"/>
                <w:szCs w:val="16"/>
              </w:rPr>
              <w:t>See</w:t>
            </w:r>
            <w:r>
              <w:rPr>
                <w:sz w:val="16"/>
                <w:szCs w:val="16"/>
              </w:rPr>
              <w:t xml:space="preserve"> </w:t>
            </w:r>
            <w:r w:rsidRPr="006C1437">
              <w:rPr>
                <w:sz w:val="16"/>
                <w:szCs w:val="16"/>
              </w:rPr>
              <w:t>NOTE</w:t>
            </w:r>
            <w:r>
              <w:rPr>
                <w:sz w:val="16"/>
                <w:szCs w:val="16"/>
              </w:rPr>
              <w:t xml:space="preserve"> </w:t>
            </w:r>
            <w:r w:rsidRPr="006C1437">
              <w:rPr>
                <w:sz w:val="16"/>
                <w:szCs w:val="16"/>
              </w:rPr>
              <w:t>2</w:t>
            </w:r>
            <w:r>
              <w:rPr>
                <w:sz w:val="16"/>
                <w:szCs w:val="16"/>
              </w:rPr>
              <w:t xml:space="preserve"> </w:t>
            </w:r>
          </w:p>
        </w:tc>
        <w:tc>
          <w:tcPr>
            <w:tcW w:w="1222" w:type="pct"/>
          </w:tcPr>
          <w:p w14:paraId="56669B53" w14:textId="77777777" w:rsidR="00F5415E" w:rsidRPr="006C1437" w:rsidRDefault="00F5415E" w:rsidP="00967D44">
            <w:pPr>
              <w:pStyle w:val="TAL"/>
              <w:jc w:val="center"/>
              <w:rPr>
                <w:sz w:val="16"/>
                <w:szCs w:val="16"/>
              </w:rPr>
            </w:pPr>
            <w:bookmarkStart w:id="567" w:name="_MCCTEMPBM_CRPT88410828___4"/>
            <w:r w:rsidRPr="006C1437">
              <w:rPr>
                <w:sz w:val="16"/>
                <w:szCs w:val="16"/>
              </w:rPr>
              <w:t>Not</w:t>
            </w:r>
            <w:r>
              <w:rPr>
                <w:sz w:val="16"/>
                <w:szCs w:val="16"/>
              </w:rPr>
              <w:t xml:space="preserve"> </w:t>
            </w:r>
            <w:r w:rsidRPr="006C1437">
              <w:rPr>
                <w:sz w:val="16"/>
                <w:szCs w:val="16"/>
              </w:rPr>
              <w:t>Applicable</w:t>
            </w:r>
            <w:bookmarkEnd w:id="567"/>
          </w:p>
        </w:tc>
      </w:tr>
      <w:tr w:rsidR="00F5415E" w:rsidRPr="006C1437" w14:paraId="0AB1FAE4" w14:textId="77777777" w:rsidTr="00967D44">
        <w:trPr>
          <w:jc w:val="center"/>
        </w:trPr>
        <w:tc>
          <w:tcPr>
            <w:tcW w:w="519" w:type="pct"/>
          </w:tcPr>
          <w:p w14:paraId="72424268" w14:textId="77777777" w:rsidR="00F5415E" w:rsidRPr="006C1437" w:rsidRDefault="00F5415E" w:rsidP="00967D44">
            <w:pPr>
              <w:pStyle w:val="TAL"/>
              <w:jc w:val="center"/>
              <w:rPr>
                <w:sz w:val="16"/>
                <w:szCs w:val="16"/>
              </w:rPr>
            </w:pPr>
            <w:bookmarkStart w:id="568" w:name="_MCCTEMPBM_CRPT88410829___4"/>
            <w:r w:rsidRPr="006C1437">
              <w:rPr>
                <w:sz w:val="16"/>
                <w:szCs w:val="16"/>
              </w:rPr>
              <w:t>255</w:t>
            </w:r>
            <w:bookmarkEnd w:id="568"/>
          </w:p>
        </w:tc>
        <w:tc>
          <w:tcPr>
            <w:tcW w:w="2037" w:type="pct"/>
          </w:tcPr>
          <w:p w14:paraId="72FA7A67" w14:textId="77777777" w:rsidR="00F5415E" w:rsidRPr="006C1437" w:rsidRDefault="00F5415E" w:rsidP="00967D44">
            <w:pPr>
              <w:pStyle w:val="TAL"/>
              <w:rPr>
                <w:sz w:val="16"/>
                <w:szCs w:val="16"/>
              </w:rPr>
            </w:pPr>
            <w:r w:rsidRPr="006C1437">
              <w:rPr>
                <w:sz w:val="16"/>
                <w:szCs w:val="16"/>
              </w:rPr>
              <w:t>Private</w:t>
            </w:r>
            <w:r>
              <w:rPr>
                <w:sz w:val="16"/>
                <w:szCs w:val="16"/>
              </w:rPr>
              <w:t xml:space="preserve"> </w:t>
            </w:r>
            <w:r w:rsidRPr="006C1437">
              <w:rPr>
                <w:sz w:val="16"/>
                <w:szCs w:val="16"/>
              </w:rPr>
              <w:t>Extension</w:t>
            </w:r>
          </w:p>
        </w:tc>
        <w:tc>
          <w:tcPr>
            <w:tcW w:w="1222" w:type="pct"/>
          </w:tcPr>
          <w:p w14:paraId="0E36AD8B" w14:textId="77777777" w:rsidR="00F5415E" w:rsidRPr="006C1437" w:rsidRDefault="00F5415E" w:rsidP="00967D44">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lang w:eastAsia="zh-CN"/>
              </w:rPr>
              <w:t>8.67</w:t>
            </w:r>
          </w:p>
        </w:tc>
        <w:tc>
          <w:tcPr>
            <w:tcW w:w="1222" w:type="pct"/>
          </w:tcPr>
          <w:p w14:paraId="62AC652B" w14:textId="77777777" w:rsidR="00F5415E" w:rsidRPr="006C1437" w:rsidRDefault="00F5415E" w:rsidP="00967D44">
            <w:pPr>
              <w:pStyle w:val="TAL"/>
              <w:jc w:val="center"/>
              <w:rPr>
                <w:sz w:val="16"/>
                <w:szCs w:val="16"/>
              </w:rPr>
            </w:pPr>
            <w:bookmarkStart w:id="569" w:name="_MCCTEMPBM_CRPT88410830___4"/>
            <w:r w:rsidRPr="006C1437">
              <w:rPr>
                <w:sz w:val="16"/>
                <w:szCs w:val="16"/>
              </w:rPr>
              <w:t>Not</w:t>
            </w:r>
            <w:r>
              <w:rPr>
                <w:sz w:val="16"/>
                <w:szCs w:val="16"/>
              </w:rPr>
              <w:t xml:space="preserve"> </w:t>
            </w:r>
            <w:r w:rsidRPr="006C1437">
              <w:rPr>
                <w:sz w:val="16"/>
                <w:szCs w:val="16"/>
              </w:rPr>
              <w:t>Applicable</w:t>
            </w:r>
            <w:bookmarkEnd w:id="569"/>
          </w:p>
        </w:tc>
      </w:tr>
      <w:tr w:rsidR="00F5415E" w:rsidRPr="006C1437" w14:paraId="1759D95D" w14:textId="77777777" w:rsidTr="00967D44">
        <w:trPr>
          <w:jc w:val="center"/>
        </w:trPr>
        <w:tc>
          <w:tcPr>
            <w:tcW w:w="519" w:type="pct"/>
          </w:tcPr>
          <w:p w14:paraId="68F2AF41" w14:textId="77777777" w:rsidR="00F5415E" w:rsidRPr="006C1437" w:rsidRDefault="00F5415E" w:rsidP="00967D44">
            <w:pPr>
              <w:pStyle w:val="TAL"/>
              <w:jc w:val="center"/>
              <w:rPr>
                <w:sz w:val="16"/>
                <w:szCs w:val="16"/>
              </w:rPr>
            </w:pPr>
            <w:bookmarkStart w:id="570" w:name="_MCCTEMPBM_CRPT88410831___4"/>
            <w:r w:rsidRPr="006C1437">
              <w:rPr>
                <w:sz w:val="16"/>
                <w:szCs w:val="16"/>
              </w:rPr>
              <w:t>256</w:t>
            </w:r>
            <w:r>
              <w:rPr>
                <w:sz w:val="16"/>
                <w:szCs w:val="16"/>
              </w:rPr>
              <w:t xml:space="preserve"> </w:t>
            </w:r>
            <w:r w:rsidRPr="006C1437">
              <w:rPr>
                <w:sz w:val="16"/>
                <w:szCs w:val="16"/>
              </w:rPr>
              <w:t>to</w:t>
            </w:r>
            <w:r>
              <w:rPr>
                <w:sz w:val="16"/>
                <w:szCs w:val="16"/>
              </w:rPr>
              <w:t xml:space="preserve"> </w:t>
            </w:r>
            <w:r w:rsidRPr="006C1437">
              <w:rPr>
                <w:sz w:val="16"/>
                <w:szCs w:val="16"/>
              </w:rPr>
              <w:t>65535</w:t>
            </w:r>
            <w:bookmarkEnd w:id="570"/>
          </w:p>
        </w:tc>
        <w:tc>
          <w:tcPr>
            <w:tcW w:w="2037" w:type="pct"/>
          </w:tcPr>
          <w:p w14:paraId="413A33D2" w14:textId="77777777" w:rsidR="00F5415E" w:rsidRPr="006C1437" w:rsidRDefault="00F5415E" w:rsidP="00967D44">
            <w:pPr>
              <w:pStyle w:val="TAL"/>
              <w:rPr>
                <w:sz w:val="16"/>
                <w:szCs w:val="16"/>
              </w:rPr>
            </w:pPr>
            <w:r w:rsidRPr="006C1437">
              <w:rPr>
                <w:sz w:val="16"/>
                <w:szCs w:val="16"/>
              </w:rPr>
              <w:t>Spare.</w:t>
            </w:r>
            <w:r>
              <w:rPr>
                <w:sz w:val="16"/>
                <w:szCs w:val="16"/>
              </w:rPr>
              <w:t xml:space="preserve"> </w:t>
            </w:r>
            <w:r w:rsidRPr="006C1437">
              <w:rPr>
                <w:sz w:val="16"/>
                <w:szCs w:val="16"/>
              </w:rPr>
              <w:t>For</w:t>
            </w:r>
            <w:r>
              <w:rPr>
                <w:sz w:val="16"/>
                <w:szCs w:val="16"/>
              </w:rPr>
              <w:t xml:space="preserve"> </w:t>
            </w:r>
            <w:r w:rsidRPr="006C1437">
              <w:rPr>
                <w:sz w:val="16"/>
                <w:szCs w:val="16"/>
              </w:rPr>
              <w:t>future</w:t>
            </w:r>
            <w:r>
              <w:rPr>
                <w:sz w:val="16"/>
                <w:szCs w:val="16"/>
              </w:rPr>
              <w:t xml:space="preserve"> </w:t>
            </w:r>
            <w:r w:rsidRPr="006C1437">
              <w:rPr>
                <w:sz w:val="16"/>
                <w:szCs w:val="16"/>
              </w:rPr>
              <w:t>use.</w:t>
            </w:r>
          </w:p>
        </w:tc>
        <w:tc>
          <w:tcPr>
            <w:tcW w:w="1222" w:type="pct"/>
          </w:tcPr>
          <w:p w14:paraId="70E2C5A5" w14:textId="77777777" w:rsidR="00F5415E" w:rsidRPr="006C1437" w:rsidRDefault="00F5415E" w:rsidP="00967D44">
            <w:pPr>
              <w:pStyle w:val="TAL"/>
              <w:rPr>
                <w:sz w:val="16"/>
                <w:szCs w:val="16"/>
              </w:rPr>
            </w:pPr>
          </w:p>
        </w:tc>
        <w:tc>
          <w:tcPr>
            <w:tcW w:w="1222" w:type="pct"/>
          </w:tcPr>
          <w:p w14:paraId="46C53A49" w14:textId="77777777" w:rsidR="00F5415E" w:rsidRPr="006C1437" w:rsidRDefault="00F5415E" w:rsidP="00967D44">
            <w:pPr>
              <w:pStyle w:val="TAL"/>
              <w:jc w:val="center"/>
              <w:rPr>
                <w:sz w:val="16"/>
                <w:szCs w:val="16"/>
              </w:rPr>
            </w:pPr>
          </w:p>
        </w:tc>
      </w:tr>
      <w:tr w:rsidR="00F5415E" w:rsidRPr="006C1437" w14:paraId="6AFDE15C" w14:textId="77777777" w:rsidTr="00967D44">
        <w:trPr>
          <w:jc w:val="center"/>
        </w:trPr>
        <w:tc>
          <w:tcPr>
            <w:tcW w:w="5000" w:type="pct"/>
            <w:gridSpan w:val="4"/>
          </w:tcPr>
          <w:p w14:paraId="6CF48C44" w14:textId="77777777" w:rsidR="00F5415E" w:rsidRPr="006C1437" w:rsidRDefault="00F5415E" w:rsidP="00967D44">
            <w:pPr>
              <w:pStyle w:val="TAN"/>
            </w:pPr>
            <w:r w:rsidRPr="006C1437">
              <w:t>NOTE</w:t>
            </w:r>
            <w:r>
              <w:t xml:space="preserve"> </w:t>
            </w:r>
            <w:r w:rsidRPr="006C1437">
              <w:t>1:</w:t>
            </w:r>
            <w:r w:rsidRPr="006C1437">
              <w:tab/>
              <w:t>The</w:t>
            </w:r>
            <w:r>
              <w:t xml:space="preserve"> </w:t>
            </w:r>
            <w:r w:rsidRPr="006C1437">
              <w:t>size</w:t>
            </w:r>
            <w:r>
              <w:t xml:space="preserve"> </w:t>
            </w:r>
            <w:r w:rsidRPr="006C1437">
              <w:t>of</w:t>
            </w:r>
            <w:r>
              <w:t xml:space="preserve"> </w:t>
            </w:r>
            <w:r w:rsidRPr="006C1437">
              <w:t>the</w:t>
            </w:r>
            <w:r>
              <w:t xml:space="preserve"> </w:t>
            </w:r>
            <w:r w:rsidRPr="006C1437">
              <w:t>TLI</w:t>
            </w:r>
            <w:r>
              <w:t xml:space="preserve"> </w:t>
            </w:r>
            <w:r w:rsidRPr="006C1437">
              <w:t>(Type,</w:t>
            </w:r>
            <w:r>
              <w:t xml:space="preserve"> </w:t>
            </w:r>
            <w:r w:rsidRPr="006C1437">
              <w:t>Length</w:t>
            </w:r>
            <w:r>
              <w:t xml:space="preserve"> </w:t>
            </w:r>
            <w:r w:rsidRPr="006C1437">
              <w:t>and</w:t>
            </w:r>
            <w:r>
              <w:t xml:space="preserve"> </w:t>
            </w:r>
            <w:r w:rsidRPr="006C1437">
              <w:t>Instance)</w:t>
            </w:r>
            <w:r>
              <w:t xml:space="preserve"> </w:t>
            </w:r>
            <w:r w:rsidRPr="006C1437">
              <w:t>fields,</w:t>
            </w:r>
            <w:r>
              <w:t xml:space="preserve"> </w:t>
            </w:r>
            <w:r w:rsidRPr="006C1437">
              <w:t>i.e</w:t>
            </w:r>
            <w:r>
              <w:t xml:space="preserve"> </w:t>
            </w:r>
            <w:r w:rsidRPr="006C1437">
              <w:t>"4"</w:t>
            </w:r>
            <w:r>
              <w:t xml:space="preserve"> </w:t>
            </w:r>
            <w:r w:rsidRPr="006C1437">
              <w:t>octets,</w:t>
            </w:r>
            <w:r>
              <w:t xml:space="preserve"> </w:t>
            </w:r>
            <w:r w:rsidRPr="006C1437">
              <w:t>has</w:t>
            </w:r>
            <w:r>
              <w:t xml:space="preserve"> </w:t>
            </w:r>
            <w:r w:rsidRPr="006C1437">
              <w:t>been</w:t>
            </w:r>
            <w:r>
              <w:t xml:space="preserve"> </w:t>
            </w:r>
            <w:r w:rsidRPr="006C1437">
              <w:t>subtracted</w:t>
            </w:r>
            <w:r>
              <w:t xml:space="preserve"> </w:t>
            </w:r>
            <w:r w:rsidRPr="006C1437">
              <w:t>from</w:t>
            </w:r>
            <w:r>
              <w:t xml:space="preserve"> </w:t>
            </w:r>
            <w:r w:rsidRPr="006C1437">
              <w:t>the</w:t>
            </w:r>
            <w:r>
              <w:t xml:space="preserve"> </w:t>
            </w:r>
            <w:r w:rsidRPr="006C1437">
              <w:t>number</w:t>
            </w:r>
            <w:r>
              <w:t xml:space="preserve"> </w:t>
            </w:r>
            <w:r w:rsidRPr="006C1437">
              <w:t>of</w:t>
            </w:r>
            <w:r>
              <w:t xml:space="preserve"> </w:t>
            </w:r>
            <w:r w:rsidRPr="006C1437">
              <w:t>the</w:t>
            </w:r>
            <w:r>
              <w:t xml:space="preserve"> </w:t>
            </w:r>
            <w:r w:rsidRPr="006C1437">
              <w:t>fixed</w:t>
            </w:r>
            <w:r>
              <w:t xml:space="preserve"> </w:t>
            </w:r>
            <w:r w:rsidRPr="006C1437">
              <w:t>octets</w:t>
            </w:r>
            <w:r>
              <w:t xml:space="preserve"> </w:t>
            </w:r>
            <w:r w:rsidRPr="006C1437">
              <w:t>of</w:t>
            </w:r>
            <w:r>
              <w:t xml:space="preserve"> </w:t>
            </w:r>
            <w:r w:rsidRPr="006C1437">
              <w:t>the</w:t>
            </w:r>
            <w:r>
              <w:t xml:space="preserve"> </w:t>
            </w:r>
            <w:r w:rsidRPr="006C1437">
              <w:t>"Fixed</w:t>
            </w:r>
            <w:r>
              <w:t xml:space="preserve"> </w:t>
            </w:r>
            <w:r w:rsidRPr="006C1437">
              <w:t>Length"</w:t>
            </w:r>
            <w:r>
              <w:t xml:space="preserve"> </w:t>
            </w:r>
            <w:r w:rsidRPr="006C1437">
              <w:t>and</w:t>
            </w:r>
            <w:r>
              <w:t xml:space="preserve"> </w:t>
            </w:r>
            <w:r w:rsidRPr="006C1437">
              <w:t>"Extendable"</w:t>
            </w:r>
            <w:r>
              <w:t xml:space="preserve"> </w:t>
            </w:r>
            <w:r w:rsidRPr="006C1437">
              <w:t>IEs.</w:t>
            </w:r>
            <w:r>
              <w:t xml:space="preserve"> </w:t>
            </w:r>
            <w:r w:rsidRPr="006C1437">
              <w:t>Hence</w:t>
            </w:r>
            <w:r>
              <w:t xml:space="preserve"> </w:t>
            </w:r>
            <w:r w:rsidRPr="006C1437">
              <w:t>for</w:t>
            </w:r>
            <w:r>
              <w:t xml:space="preserve"> </w:t>
            </w:r>
            <w:r w:rsidRPr="006C1437">
              <w:t>some</w:t>
            </w:r>
            <w:r>
              <w:t xml:space="preserve"> </w:t>
            </w:r>
            <w:r w:rsidRPr="006C1437">
              <w:t>of</w:t>
            </w:r>
            <w:r>
              <w:t xml:space="preserve"> </w:t>
            </w:r>
            <w:r w:rsidRPr="006C1437">
              <w:t>the</w:t>
            </w:r>
            <w:r>
              <w:t xml:space="preserve"> </w:t>
            </w:r>
            <w:r w:rsidRPr="006C1437">
              <w:t>"Extendable"</w:t>
            </w:r>
            <w:r>
              <w:t xml:space="preserve"> </w:t>
            </w:r>
            <w:r w:rsidRPr="006C1437">
              <w:t>IEs,</w:t>
            </w:r>
            <w:r>
              <w:t xml:space="preserve"> </w:t>
            </w:r>
            <w:r w:rsidRPr="006C1437">
              <w:t>for</w:t>
            </w:r>
            <w:r>
              <w:t xml:space="preserve"> </w:t>
            </w:r>
            <w:r w:rsidRPr="006C1437">
              <w:t>which</w:t>
            </w:r>
            <w:r>
              <w:t xml:space="preserve"> </w:t>
            </w:r>
            <w:r w:rsidRPr="006C1437">
              <w:t>the</w:t>
            </w:r>
            <w:r>
              <w:t xml:space="preserve"> </w:t>
            </w:r>
            <w:r w:rsidRPr="006C1437">
              <w:t>length</w:t>
            </w:r>
            <w:r>
              <w:t xml:space="preserve"> </w:t>
            </w:r>
            <w:r w:rsidRPr="006C1437">
              <w:t>is</w:t>
            </w:r>
            <w:r>
              <w:t xml:space="preserve"> </w:t>
            </w:r>
            <w:r w:rsidRPr="006C1437">
              <w:t>defined</w:t>
            </w:r>
            <w:r>
              <w:t xml:space="preserve"> </w:t>
            </w:r>
            <w:r w:rsidRPr="006C1437">
              <w:t>in</w:t>
            </w:r>
            <w:r>
              <w:t xml:space="preserve"> </w:t>
            </w:r>
            <w:r w:rsidRPr="006C1437">
              <w:t>terms</w:t>
            </w:r>
            <w:r>
              <w:t xml:space="preserve"> </w:t>
            </w:r>
            <w:r w:rsidRPr="006C1437">
              <w:t>of</w:t>
            </w:r>
            <w:r>
              <w:t xml:space="preserve"> </w:t>
            </w:r>
            <w:r w:rsidRPr="006C1437">
              <w:t>variable</w:t>
            </w:r>
            <w:r>
              <w:t xml:space="preserve"> </w:t>
            </w:r>
            <w:r w:rsidRPr="006C1437">
              <w:t>number</w:t>
            </w:r>
            <w:r>
              <w:t xml:space="preserve"> </w:t>
            </w:r>
            <w:r w:rsidRPr="006C1437">
              <w:t>of</w:t>
            </w:r>
            <w:r>
              <w:t xml:space="preserve"> </w:t>
            </w:r>
            <w:r w:rsidRPr="006C1437">
              <w:t>octets,</w:t>
            </w:r>
            <w:r>
              <w:t xml:space="preserve"> </w:t>
            </w:r>
            <w:r w:rsidRPr="006C1437">
              <w:t>"4"</w:t>
            </w:r>
            <w:r>
              <w:t xml:space="preserve"> </w:t>
            </w:r>
            <w:r w:rsidRPr="006C1437">
              <w:t>is</w:t>
            </w:r>
            <w:r>
              <w:t xml:space="preserve"> </w:t>
            </w:r>
            <w:r w:rsidRPr="006C1437">
              <w:t>explicitly</w:t>
            </w:r>
            <w:r>
              <w:t xml:space="preserve"> </w:t>
            </w:r>
            <w:r w:rsidRPr="006C1437">
              <w:t>subtracted</w:t>
            </w:r>
            <w:r>
              <w:t xml:space="preserve"> </w:t>
            </w:r>
            <w:r w:rsidRPr="006C1437">
              <w:t>while</w:t>
            </w:r>
            <w:r>
              <w:t xml:space="preserve"> </w:t>
            </w:r>
            <w:r w:rsidRPr="006C1437">
              <w:t>defining</w:t>
            </w:r>
            <w:r>
              <w:t xml:space="preserve"> </w:t>
            </w:r>
            <w:r w:rsidRPr="006C1437">
              <w:t>the</w:t>
            </w:r>
            <w:r>
              <w:t xml:space="preserve"> </w:t>
            </w:r>
            <w:r w:rsidRPr="006C1437">
              <w:t>fixed</w:t>
            </w:r>
            <w:r>
              <w:t xml:space="preserve"> </w:t>
            </w:r>
            <w:r w:rsidRPr="006C1437">
              <w:t>number</w:t>
            </w:r>
            <w:r>
              <w:t xml:space="preserve"> </w:t>
            </w:r>
            <w:r w:rsidRPr="006C1437">
              <w:t>of</w:t>
            </w:r>
            <w:r>
              <w:t xml:space="preserve"> </w:t>
            </w:r>
            <w:r w:rsidRPr="006C1437">
              <w:t>octets.</w:t>
            </w:r>
            <w:r>
              <w:t xml:space="preserve"> </w:t>
            </w:r>
            <w:r w:rsidRPr="006C1437">
              <w:t>E.g.</w:t>
            </w:r>
            <w:r>
              <w:t xml:space="preserve"> </w:t>
            </w:r>
            <w:r w:rsidRPr="006C1437">
              <w:t>Length</w:t>
            </w:r>
            <w:r>
              <w:t xml:space="preserve"> </w:t>
            </w:r>
            <w:r w:rsidRPr="006C1437">
              <w:t>of</w:t>
            </w:r>
            <w:r>
              <w:t xml:space="preserve"> </w:t>
            </w:r>
            <w:r w:rsidRPr="006C1437">
              <w:t>User</w:t>
            </w:r>
            <w:r>
              <w:t xml:space="preserve"> </w:t>
            </w:r>
            <w:r w:rsidRPr="006C1437">
              <w:t>Location</w:t>
            </w:r>
            <w:r>
              <w:t xml:space="preserve"> </w:t>
            </w:r>
            <w:r w:rsidRPr="006C1437">
              <w:t>Information</w:t>
            </w:r>
            <w:r>
              <w:t xml:space="preserve"> </w:t>
            </w:r>
            <w:r w:rsidRPr="006C1437">
              <w:t>is</w:t>
            </w:r>
            <w:r>
              <w:t xml:space="preserve"> </w:t>
            </w:r>
            <w:r w:rsidRPr="006C1437">
              <w:t>defined</w:t>
            </w:r>
            <w:r>
              <w:t xml:space="preserve"> </w:t>
            </w:r>
            <w:r w:rsidRPr="006C1437">
              <w:t>as</w:t>
            </w:r>
            <w:r>
              <w:t xml:space="preserve"> </w:t>
            </w:r>
            <w:r w:rsidRPr="006C1437">
              <w:t>"f+4"</w:t>
            </w:r>
            <w:r>
              <w:t xml:space="preserve"> </w:t>
            </w:r>
            <w:r w:rsidRPr="006C1437">
              <w:t>and</w:t>
            </w:r>
            <w:r>
              <w:t xml:space="preserve"> </w:t>
            </w:r>
            <w:r w:rsidRPr="006C1437">
              <w:t>fixed</w:t>
            </w:r>
            <w:r>
              <w:t xml:space="preserve"> </w:t>
            </w:r>
            <w:r w:rsidRPr="006C1437">
              <w:t>number</w:t>
            </w:r>
            <w:r>
              <w:t xml:space="preserve"> </w:t>
            </w:r>
            <w:r w:rsidRPr="006C1437">
              <w:t>of</w:t>
            </w:r>
            <w:r>
              <w:t xml:space="preserve"> </w:t>
            </w:r>
            <w:r w:rsidRPr="006C1437">
              <w:t>octets</w:t>
            </w:r>
            <w:r>
              <w:t xml:space="preserve"> </w:t>
            </w:r>
            <w:r w:rsidRPr="006C1437">
              <w:t>for</w:t>
            </w:r>
            <w:r>
              <w:t xml:space="preserve"> </w:t>
            </w:r>
            <w:r w:rsidRPr="006C1437">
              <w:t>the</w:t>
            </w:r>
            <w:r>
              <w:t xml:space="preserve"> </w:t>
            </w:r>
            <w:r w:rsidRPr="006C1437">
              <w:t>same</w:t>
            </w:r>
            <w:r>
              <w:t xml:space="preserve"> </w:t>
            </w:r>
            <w:r w:rsidRPr="006C1437">
              <w:t>is</w:t>
            </w:r>
            <w:r>
              <w:t xml:space="preserve"> </w:t>
            </w:r>
            <w:r w:rsidRPr="006C1437">
              <w:t>defined</w:t>
            </w:r>
            <w:r>
              <w:t xml:space="preserve"> </w:t>
            </w:r>
            <w:r w:rsidRPr="006C1437">
              <w:t>as</w:t>
            </w:r>
            <w:r>
              <w:t xml:space="preserve"> </w:t>
            </w:r>
            <w:r w:rsidRPr="006C1437">
              <w:t>"f+4-4".</w:t>
            </w:r>
          </w:p>
          <w:p w14:paraId="7CB5F17A" w14:textId="77777777" w:rsidR="00F5415E" w:rsidRPr="006C1437" w:rsidRDefault="00F5415E" w:rsidP="00967D44">
            <w:pPr>
              <w:pStyle w:val="TAN"/>
              <w:rPr>
                <w:sz w:val="16"/>
                <w:szCs w:val="16"/>
              </w:rPr>
            </w:pPr>
            <w:r w:rsidRPr="006C1437">
              <w:t>NOTE</w:t>
            </w:r>
            <w:r>
              <w:t xml:space="preserve"> </w:t>
            </w:r>
            <w:r w:rsidRPr="006C1437">
              <w:t>2:</w:t>
            </w:r>
            <w:r w:rsidRPr="006C1437">
              <w:tab/>
              <w:t>The</w:t>
            </w:r>
            <w:r>
              <w:t xml:space="preserve"> </w:t>
            </w:r>
            <w:r w:rsidRPr="006C1437">
              <w:t>IE</w:t>
            </w:r>
            <w:r>
              <w:t xml:space="preserve"> </w:t>
            </w:r>
            <w:r w:rsidRPr="006C1437">
              <w:t>Type</w:t>
            </w:r>
            <w:r>
              <w:t xml:space="preserve"> </w:t>
            </w:r>
            <w:r w:rsidRPr="006C1437">
              <w:t>value</w:t>
            </w:r>
            <w:r>
              <w:t xml:space="preserve"> </w:t>
            </w:r>
            <w:r w:rsidRPr="006C1437">
              <w:t>254</w:t>
            </w:r>
            <w:r>
              <w:t xml:space="preserve"> </w:t>
            </w:r>
            <w:r w:rsidRPr="006C1437">
              <w:t>indicates</w:t>
            </w:r>
            <w:r>
              <w:t xml:space="preserve"> </w:t>
            </w:r>
            <w:r w:rsidRPr="006C1437">
              <w:t>that</w:t>
            </w:r>
            <w:r>
              <w:t xml:space="preserve"> </w:t>
            </w:r>
            <w:r w:rsidRPr="006C1437">
              <w:t>the</w:t>
            </w:r>
            <w:r>
              <w:t xml:space="preserve"> </w:t>
            </w:r>
            <w:r w:rsidRPr="006C1437">
              <w:t>IE</w:t>
            </w:r>
            <w:r>
              <w:t xml:space="preserve"> </w:t>
            </w:r>
            <w:r w:rsidRPr="006C1437">
              <w:t>Type</w:t>
            </w:r>
            <w:r>
              <w:t xml:space="preserve"> </w:t>
            </w:r>
            <w:r w:rsidRPr="006C1437">
              <w:t>shall</w:t>
            </w:r>
            <w:r>
              <w:t xml:space="preserve"> </w:t>
            </w:r>
            <w:r w:rsidRPr="006C1437">
              <w:t>be</w:t>
            </w:r>
            <w:r>
              <w:t xml:space="preserve"> </w:t>
            </w:r>
            <w:r w:rsidRPr="006C1437">
              <w:t>further</w:t>
            </w:r>
            <w:r>
              <w:t xml:space="preserve"> </w:t>
            </w:r>
            <w:r w:rsidRPr="006C1437">
              <w:t>identified</w:t>
            </w:r>
            <w:r>
              <w:t xml:space="preserve"> </w:t>
            </w:r>
            <w:r w:rsidRPr="006C1437">
              <w:t>by</w:t>
            </w:r>
            <w:r>
              <w:t xml:space="preserve"> </w:t>
            </w:r>
            <w:r w:rsidRPr="006C1437">
              <w:t>an</w:t>
            </w:r>
            <w:r>
              <w:t xml:space="preserve"> </w:t>
            </w:r>
            <w:r w:rsidRPr="006C1437">
              <w:t>IE</w:t>
            </w:r>
            <w:r>
              <w:t xml:space="preserve"> </w:t>
            </w:r>
            <w:r w:rsidRPr="006C1437">
              <w:t>Type</w:t>
            </w:r>
            <w:r>
              <w:t xml:space="preserve"> </w:t>
            </w:r>
            <w:r w:rsidRPr="006C1437">
              <w:t>Extension</w:t>
            </w:r>
            <w:r>
              <w:t xml:space="preserve"> </w:t>
            </w:r>
            <w:r w:rsidRPr="006C1437">
              <w:t>field;</w:t>
            </w:r>
            <w:r>
              <w:t xml:space="preserve"> </w:t>
            </w:r>
            <w:r w:rsidRPr="006C1437">
              <w:t>see</w:t>
            </w:r>
            <w:r>
              <w:t xml:space="preserve"> clause </w:t>
            </w:r>
            <w:r w:rsidRPr="006C1437">
              <w:t>8.2.1A.</w:t>
            </w:r>
            <w:r>
              <w:t xml:space="preserve"> </w:t>
            </w:r>
            <w:r w:rsidRPr="006C1437">
              <w:t>A</w:t>
            </w:r>
            <w:r>
              <w:t xml:space="preserve"> </w:t>
            </w:r>
            <w:r w:rsidRPr="006C1437">
              <w:t>GTP-C</w:t>
            </w:r>
            <w:r>
              <w:t xml:space="preserve"> </w:t>
            </w:r>
            <w:r w:rsidRPr="006C1437">
              <w:t>entity</w:t>
            </w:r>
            <w:r>
              <w:t xml:space="preserve"> </w:t>
            </w:r>
            <w:r w:rsidRPr="006C1437">
              <w:t>which</w:t>
            </w:r>
            <w:r>
              <w:t xml:space="preserve"> </w:t>
            </w:r>
            <w:r w:rsidRPr="006C1437">
              <w:t>does</w:t>
            </w:r>
            <w:r>
              <w:t xml:space="preserve"> </w:t>
            </w:r>
            <w:r w:rsidRPr="006C1437">
              <w:t>not</w:t>
            </w:r>
            <w:r>
              <w:t xml:space="preserve"> </w:t>
            </w:r>
            <w:r w:rsidRPr="006C1437">
              <w:t>support</w:t>
            </w:r>
            <w:r>
              <w:t xml:space="preserve"> </w:t>
            </w:r>
            <w:r w:rsidRPr="006C1437">
              <w:t>any</w:t>
            </w:r>
            <w:r>
              <w:t xml:space="preserve"> </w:t>
            </w:r>
            <w:r w:rsidRPr="006C1437">
              <w:t>IE</w:t>
            </w:r>
            <w:r>
              <w:t xml:space="preserve"> </w:t>
            </w:r>
            <w:r w:rsidRPr="006C1437">
              <w:t>Type</w:t>
            </w:r>
            <w:r>
              <w:t xml:space="preserve"> </w:t>
            </w:r>
            <w:r w:rsidRPr="006C1437">
              <w:t>encoded</w:t>
            </w:r>
            <w:r>
              <w:t xml:space="preserve"> </w:t>
            </w:r>
            <w:r w:rsidRPr="006C1437">
              <w:t>with</w:t>
            </w:r>
            <w:r>
              <w:t xml:space="preserve"> </w:t>
            </w:r>
            <w:r w:rsidRPr="006C1437">
              <w:t>an</w:t>
            </w:r>
            <w:r>
              <w:t xml:space="preserve"> </w:t>
            </w:r>
            <w:r w:rsidRPr="006C1437">
              <w:t>IE</w:t>
            </w:r>
            <w:r>
              <w:t xml:space="preserve"> </w:t>
            </w:r>
            <w:r w:rsidRPr="006C1437">
              <w:t>Type</w:t>
            </w:r>
            <w:r>
              <w:t xml:space="preserve"> </w:t>
            </w:r>
            <w:r w:rsidRPr="006C1437">
              <w:t>Extension</w:t>
            </w:r>
            <w:r>
              <w:t xml:space="preserve"> </w:t>
            </w:r>
            <w:r w:rsidRPr="006C1437">
              <w:t>field</w:t>
            </w:r>
            <w:r>
              <w:t xml:space="preserve"> </w:t>
            </w:r>
            <w:r w:rsidRPr="006C1437">
              <w:t>shall</w:t>
            </w:r>
            <w:r>
              <w:t xml:space="preserve"> </w:t>
            </w:r>
            <w:r w:rsidRPr="006C1437">
              <w:t>ignore</w:t>
            </w:r>
            <w:r>
              <w:t xml:space="preserve"> </w:t>
            </w:r>
            <w:r w:rsidRPr="006C1437">
              <w:t>an</w:t>
            </w:r>
            <w:r>
              <w:t xml:space="preserve"> </w:t>
            </w:r>
            <w:r w:rsidRPr="006C1437">
              <w:t>IE</w:t>
            </w:r>
            <w:r>
              <w:t xml:space="preserve"> </w:t>
            </w:r>
            <w:r w:rsidRPr="006C1437">
              <w:t>received</w:t>
            </w:r>
            <w:r>
              <w:t xml:space="preserve"> </w:t>
            </w:r>
            <w:r w:rsidRPr="006C1437">
              <w:t>with</w:t>
            </w:r>
            <w:r>
              <w:t xml:space="preserve"> </w:t>
            </w:r>
            <w:r w:rsidRPr="006C1437">
              <w:t>the</w:t>
            </w:r>
            <w:r>
              <w:t xml:space="preserve"> </w:t>
            </w:r>
            <w:r w:rsidRPr="006C1437">
              <w:t>IE</w:t>
            </w:r>
            <w:r>
              <w:t xml:space="preserve"> </w:t>
            </w:r>
            <w:r w:rsidRPr="006C1437">
              <w:t>Type</w:t>
            </w:r>
            <w:r>
              <w:t xml:space="preserve"> </w:t>
            </w:r>
            <w:r w:rsidRPr="006C1437">
              <w:t>value</w:t>
            </w:r>
            <w:r>
              <w:t xml:space="preserve"> </w:t>
            </w:r>
            <w:r w:rsidRPr="006C1437">
              <w:t>254.</w:t>
            </w:r>
          </w:p>
        </w:tc>
      </w:tr>
    </w:tbl>
    <w:p w14:paraId="11662A49" w14:textId="1770E540" w:rsidR="00B60CE4" w:rsidRDefault="00B60CE4" w:rsidP="00B60CE4">
      <w:pPr>
        <w:pStyle w:val="NO"/>
      </w:pPr>
    </w:p>
    <w:p w14:paraId="15214332" w14:textId="77777777" w:rsidR="00B60CE4" w:rsidRPr="006B5418" w:rsidRDefault="00B60CE4" w:rsidP="00B60CE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0E39F08" w14:textId="0116CE07" w:rsidR="00F5415E" w:rsidRPr="00E84ADC" w:rsidRDefault="00F5415E" w:rsidP="00F5415E">
      <w:pPr>
        <w:pStyle w:val="Heading2"/>
        <w:rPr>
          <w:ins w:id="571" w:author="Bruno Landais" w:date="2023-03-23T14:46:00Z"/>
          <w:lang w:val="en-US"/>
        </w:rPr>
      </w:pPr>
      <w:bookmarkStart w:id="572" w:name="_Toc19777639"/>
      <w:bookmarkStart w:id="573" w:name="_Toc27740936"/>
      <w:bookmarkStart w:id="574" w:name="_Toc36054315"/>
      <w:bookmarkStart w:id="575" w:name="_Toc44874191"/>
      <w:bookmarkStart w:id="576" w:name="_Toc51863169"/>
      <w:bookmarkStart w:id="577" w:name="_Toc57980598"/>
      <w:bookmarkStart w:id="578" w:name="_Toc114569979"/>
      <w:ins w:id="579" w:author="Bruno Landais" w:date="2023-03-23T14:46:00Z">
        <w:r w:rsidRPr="00E84ADC">
          <w:rPr>
            <w:lang w:val="en-US"/>
          </w:rPr>
          <w:t>8.x</w:t>
        </w:r>
        <w:r w:rsidRPr="00E84ADC">
          <w:rPr>
            <w:lang w:val="en-US"/>
          </w:rPr>
          <w:tab/>
          <w:t>Tunnel Endpoint Identifier (TEID</w:t>
        </w:r>
        <w:bookmarkEnd w:id="572"/>
        <w:bookmarkEnd w:id="573"/>
        <w:bookmarkEnd w:id="574"/>
        <w:bookmarkEnd w:id="575"/>
        <w:bookmarkEnd w:id="576"/>
        <w:bookmarkEnd w:id="577"/>
        <w:bookmarkEnd w:id="578"/>
        <w:r w:rsidRPr="00E84ADC">
          <w:rPr>
            <w:lang w:val="en-US"/>
          </w:rPr>
          <w:t>)</w:t>
        </w:r>
      </w:ins>
    </w:p>
    <w:p w14:paraId="2758B573" w14:textId="65E7355B" w:rsidR="00F5415E" w:rsidRPr="006C1437" w:rsidDel="00C60EBC" w:rsidRDefault="00F5415E" w:rsidP="00F5415E">
      <w:pPr>
        <w:rPr>
          <w:ins w:id="580" w:author="Bruno Landais" w:date="2023-03-23T14:46:00Z"/>
        </w:rPr>
      </w:pPr>
      <w:ins w:id="581" w:author="Bruno Landais" w:date="2023-03-23T14:46:00Z">
        <w:r w:rsidRPr="006C1437">
          <w:t>Tunnel Endpoint Identifier (TEID) is coded as depicted in Figure 8.</w:t>
        </w:r>
        <w:r>
          <w:t>x</w:t>
        </w:r>
        <w:r w:rsidRPr="006C1437">
          <w:t>-1.</w:t>
        </w:r>
      </w:ins>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9"/>
        <w:gridCol w:w="588"/>
      </w:tblGrid>
      <w:tr w:rsidR="00F5415E" w:rsidRPr="006C1437" w14:paraId="71C0D0AA" w14:textId="77777777" w:rsidTr="00967D44">
        <w:trPr>
          <w:jc w:val="center"/>
          <w:ins w:id="582" w:author="Bruno Landais" w:date="2023-03-23T14:46:00Z"/>
        </w:trPr>
        <w:tc>
          <w:tcPr>
            <w:tcW w:w="151" w:type="dxa"/>
            <w:tcBorders>
              <w:top w:val="single" w:sz="6" w:space="0" w:color="auto"/>
              <w:left w:val="single" w:sz="6" w:space="0" w:color="auto"/>
              <w:bottom w:val="nil"/>
            </w:tcBorders>
          </w:tcPr>
          <w:p w14:paraId="1135B175" w14:textId="77777777" w:rsidR="00F5415E" w:rsidRPr="006C1437" w:rsidRDefault="00F5415E" w:rsidP="00967D44">
            <w:pPr>
              <w:pStyle w:val="TAC"/>
              <w:rPr>
                <w:ins w:id="583" w:author="Bruno Landais" w:date="2023-03-23T14:46:00Z"/>
              </w:rPr>
            </w:pPr>
          </w:p>
        </w:tc>
        <w:tc>
          <w:tcPr>
            <w:tcW w:w="1104" w:type="dxa"/>
          </w:tcPr>
          <w:p w14:paraId="53E57D37" w14:textId="77777777" w:rsidR="00F5415E" w:rsidRPr="006C1437" w:rsidRDefault="00F5415E" w:rsidP="00967D44">
            <w:pPr>
              <w:pStyle w:val="TAH"/>
              <w:rPr>
                <w:ins w:id="584" w:author="Bruno Landais" w:date="2023-03-23T14:46:00Z"/>
              </w:rPr>
            </w:pPr>
          </w:p>
        </w:tc>
        <w:tc>
          <w:tcPr>
            <w:tcW w:w="4704" w:type="dxa"/>
            <w:gridSpan w:val="8"/>
          </w:tcPr>
          <w:p w14:paraId="26018B29" w14:textId="77777777" w:rsidR="00F5415E" w:rsidRPr="006C1437" w:rsidRDefault="00F5415E" w:rsidP="00967D44">
            <w:pPr>
              <w:pStyle w:val="TAH"/>
              <w:rPr>
                <w:ins w:id="585" w:author="Bruno Landais" w:date="2023-03-23T14:46:00Z"/>
              </w:rPr>
            </w:pPr>
            <w:ins w:id="586" w:author="Bruno Landais" w:date="2023-03-23T14:46:00Z">
              <w:r w:rsidRPr="006C1437">
                <w:t>Bits</w:t>
              </w:r>
            </w:ins>
          </w:p>
        </w:tc>
        <w:tc>
          <w:tcPr>
            <w:tcW w:w="588" w:type="dxa"/>
          </w:tcPr>
          <w:p w14:paraId="2444781E" w14:textId="77777777" w:rsidR="00F5415E" w:rsidRPr="006C1437" w:rsidRDefault="00F5415E" w:rsidP="00967D44">
            <w:pPr>
              <w:pStyle w:val="TAC"/>
              <w:rPr>
                <w:ins w:id="587" w:author="Bruno Landais" w:date="2023-03-23T14:46:00Z"/>
              </w:rPr>
            </w:pPr>
          </w:p>
        </w:tc>
      </w:tr>
      <w:tr w:rsidR="00F5415E" w:rsidRPr="006C1437" w14:paraId="5E676ED6" w14:textId="77777777" w:rsidTr="00967D44">
        <w:trPr>
          <w:jc w:val="center"/>
          <w:ins w:id="588" w:author="Bruno Landais" w:date="2023-03-23T14:46:00Z"/>
        </w:trPr>
        <w:tc>
          <w:tcPr>
            <w:tcW w:w="151" w:type="dxa"/>
            <w:tcBorders>
              <w:top w:val="nil"/>
              <w:left w:val="single" w:sz="6" w:space="0" w:color="auto"/>
            </w:tcBorders>
          </w:tcPr>
          <w:p w14:paraId="0D120BB0" w14:textId="77777777" w:rsidR="00F5415E" w:rsidRPr="006C1437" w:rsidRDefault="00F5415E" w:rsidP="00967D44">
            <w:pPr>
              <w:pStyle w:val="TAC"/>
              <w:rPr>
                <w:ins w:id="589" w:author="Bruno Landais" w:date="2023-03-23T14:46:00Z"/>
              </w:rPr>
            </w:pPr>
          </w:p>
        </w:tc>
        <w:tc>
          <w:tcPr>
            <w:tcW w:w="1104" w:type="dxa"/>
          </w:tcPr>
          <w:p w14:paraId="08571138" w14:textId="77777777" w:rsidR="00F5415E" w:rsidRPr="006C1437" w:rsidRDefault="00F5415E" w:rsidP="00967D44">
            <w:pPr>
              <w:pStyle w:val="TAH"/>
              <w:rPr>
                <w:ins w:id="590" w:author="Bruno Landais" w:date="2023-03-23T14:46:00Z"/>
              </w:rPr>
            </w:pPr>
            <w:ins w:id="591" w:author="Bruno Landais" w:date="2023-03-23T14:46:00Z">
              <w:r w:rsidRPr="006C1437">
                <w:t>Octets</w:t>
              </w:r>
            </w:ins>
          </w:p>
        </w:tc>
        <w:tc>
          <w:tcPr>
            <w:tcW w:w="587" w:type="dxa"/>
            <w:tcBorders>
              <w:bottom w:val="single" w:sz="4" w:space="0" w:color="auto"/>
            </w:tcBorders>
          </w:tcPr>
          <w:p w14:paraId="0F3C4041" w14:textId="77777777" w:rsidR="00F5415E" w:rsidRPr="006C1437" w:rsidRDefault="00F5415E" w:rsidP="00967D44">
            <w:pPr>
              <w:pStyle w:val="TAH"/>
              <w:rPr>
                <w:ins w:id="592" w:author="Bruno Landais" w:date="2023-03-23T14:46:00Z"/>
              </w:rPr>
            </w:pPr>
            <w:ins w:id="593" w:author="Bruno Landais" w:date="2023-03-23T14:46:00Z">
              <w:r w:rsidRPr="006C1437">
                <w:t>8</w:t>
              </w:r>
            </w:ins>
          </w:p>
        </w:tc>
        <w:tc>
          <w:tcPr>
            <w:tcW w:w="588" w:type="dxa"/>
            <w:tcBorders>
              <w:bottom w:val="single" w:sz="4" w:space="0" w:color="auto"/>
            </w:tcBorders>
          </w:tcPr>
          <w:p w14:paraId="1579A5DA" w14:textId="77777777" w:rsidR="00F5415E" w:rsidRPr="006C1437" w:rsidRDefault="00F5415E" w:rsidP="00967D44">
            <w:pPr>
              <w:pStyle w:val="TAH"/>
              <w:rPr>
                <w:ins w:id="594" w:author="Bruno Landais" w:date="2023-03-23T14:46:00Z"/>
              </w:rPr>
            </w:pPr>
            <w:ins w:id="595" w:author="Bruno Landais" w:date="2023-03-23T14:46:00Z">
              <w:r w:rsidRPr="006C1437">
                <w:t>7</w:t>
              </w:r>
            </w:ins>
          </w:p>
        </w:tc>
        <w:tc>
          <w:tcPr>
            <w:tcW w:w="588" w:type="dxa"/>
            <w:tcBorders>
              <w:bottom w:val="single" w:sz="4" w:space="0" w:color="auto"/>
            </w:tcBorders>
          </w:tcPr>
          <w:p w14:paraId="76DC646C" w14:textId="77777777" w:rsidR="00F5415E" w:rsidRPr="006C1437" w:rsidRDefault="00F5415E" w:rsidP="00967D44">
            <w:pPr>
              <w:pStyle w:val="TAH"/>
              <w:rPr>
                <w:ins w:id="596" w:author="Bruno Landais" w:date="2023-03-23T14:46:00Z"/>
              </w:rPr>
            </w:pPr>
            <w:ins w:id="597" w:author="Bruno Landais" w:date="2023-03-23T14:46:00Z">
              <w:r w:rsidRPr="006C1437">
                <w:t>6</w:t>
              </w:r>
            </w:ins>
          </w:p>
        </w:tc>
        <w:tc>
          <w:tcPr>
            <w:tcW w:w="588" w:type="dxa"/>
            <w:tcBorders>
              <w:bottom w:val="single" w:sz="4" w:space="0" w:color="auto"/>
            </w:tcBorders>
          </w:tcPr>
          <w:p w14:paraId="00058756" w14:textId="77777777" w:rsidR="00F5415E" w:rsidRPr="006C1437" w:rsidRDefault="00F5415E" w:rsidP="00967D44">
            <w:pPr>
              <w:pStyle w:val="TAH"/>
              <w:rPr>
                <w:ins w:id="598" w:author="Bruno Landais" w:date="2023-03-23T14:46:00Z"/>
              </w:rPr>
            </w:pPr>
            <w:ins w:id="599" w:author="Bruno Landais" w:date="2023-03-23T14:46:00Z">
              <w:r w:rsidRPr="006C1437">
                <w:t>5</w:t>
              </w:r>
            </w:ins>
          </w:p>
        </w:tc>
        <w:tc>
          <w:tcPr>
            <w:tcW w:w="588" w:type="dxa"/>
            <w:tcBorders>
              <w:bottom w:val="single" w:sz="4" w:space="0" w:color="auto"/>
            </w:tcBorders>
          </w:tcPr>
          <w:p w14:paraId="6F25AAB5" w14:textId="77777777" w:rsidR="00F5415E" w:rsidRPr="006C1437" w:rsidRDefault="00F5415E" w:rsidP="00967D44">
            <w:pPr>
              <w:pStyle w:val="TAH"/>
              <w:rPr>
                <w:ins w:id="600" w:author="Bruno Landais" w:date="2023-03-23T14:46:00Z"/>
              </w:rPr>
            </w:pPr>
            <w:ins w:id="601" w:author="Bruno Landais" w:date="2023-03-23T14:46:00Z">
              <w:r w:rsidRPr="006C1437">
                <w:t>4</w:t>
              </w:r>
            </w:ins>
          </w:p>
        </w:tc>
        <w:tc>
          <w:tcPr>
            <w:tcW w:w="588" w:type="dxa"/>
            <w:tcBorders>
              <w:bottom w:val="single" w:sz="4" w:space="0" w:color="auto"/>
            </w:tcBorders>
          </w:tcPr>
          <w:p w14:paraId="1312D200" w14:textId="77777777" w:rsidR="00F5415E" w:rsidRPr="006C1437" w:rsidRDefault="00F5415E" w:rsidP="00967D44">
            <w:pPr>
              <w:pStyle w:val="TAH"/>
              <w:rPr>
                <w:ins w:id="602" w:author="Bruno Landais" w:date="2023-03-23T14:46:00Z"/>
              </w:rPr>
            </w:pPr>
            <w:ins w:id="603" w:author="Bruno Landais" w:date="2023-03-23T14:46:00Z">
              <w:r w:rsidRPr="006C1437">
                <w:t>3</w:t>
              </w:r>
            </w:ins>
          </w:p>
        </w:tc>
        <w:tc>
          <w:tcPr>
            <w:tcW w:w="588" w:type="dxa"/>
            <w:tcBorders>
              <w:bottom w:val="single" w:sz="4" w:space="0" w:color="auto"/>
            </w:tcBorders>
          </w:tcPr>
          <w:p w14:paraId="540F0F28" w14:textId="77777777" w:rsidR="00F5415E" w:rsidRPr="006C1437" w:rsidRDefault="00F5415E" w:rsidP="00967D44">
            <w:pPr>
              <w:pStyle w:val="TAH"/>
              <w:rPr>
                <w:ins w:id="604" w:author="Bruno Landais" w:date="2023-03-23T14:46:00Z"/>
              </w:rPr>
            </w:pPr>
            <w:ins w:id="605" w:author="Bruno Landais" w:date="2023-03-23T14:46:00Z">
              <w:r w:rsidRPr="006C1437">
                <w:t>2</w:t>
              </w:r>
            </w:ins>
          </w:p>
        </w:tc>
        <w:tc>
          <w:tcPr>
            <w:tcW w:w="589" w:type="dxa"/>
            <w:tcBorders>
              <w:bottom w:val="single" w:sz="4" w:space="0" w:color="auto"/>
            </w:tcBorders>
          </w:tcPr>
          <w:p w14:paraId="60C56478" w14:textId="77777777" w:rsidR="00F5415E" w:rsidRPr="006C1437" w:rsidRDefault="00F5415E" w:rsidP="00967D44">
            <w:pPr>
              <w:pStyle w:val="TAH"/>
              <w:rPr>
                <w:ins w:id="606" w:author="Bruno Landais" w:date="2023-03-23T14:46:00Z"/>
              </w:rPr>
            </w:pPr>
            <w:ins w:id="607" w:author="Bruno Landais" w:date="2023-03-23T14:46:00Z">
              <w:r w:rsidRPr="006C1437">
                <w:t>1</w:t>
              </w:r>
            </w:ins>
          </w:p>
        </w:tc>
        <w:tc>
          <w:tcPr>
            <w:tcW w:w="588" w:type="dxa"/>
          </w:tcPr>
          <w:p w14:paraId="0FAC41DD" w14:textId="77777777" w:rsidR="00F5415E" w:rsidRPr="006C1437" w:rsidRDefault="00F5415E" w:rsidP="00967D44">
            <w:pPr>
              <w:pStyle w:val="TAC"/>
              <w:rPr>
                <w:ins w:id="608" w:author="Bruno Landais" w:date="2023-03-23T14:46:00Z"/>
              </w:rPr>
            </w:pPr>
          </w:p>
        </w:tc>
      </w:tr>
      <w:tr w:rsidR="00F5415E" w:rsidRPr="006C1437" w14:paraId="4C64F670" w14:textId="77777777" w:rsidTr="00967D44">
        <w:trPr>
          <w:jc w:val="center"/>
          <w:ins w:id="609" w:author="Bruno Landais" w:date="2023-03-23T14:46:00Z"/>
        </w:trPr>
        <w:tc>
          <w:tcPr>
            <w:tcW w:w="151" w:type="dxa"/>
            <w:tcBorders>
              <w:top w:val="nil"/>
              <w:left w:val="single" w:sz="6" w:space="0" w:color="auto"/>
            </w:tcBorders>
          </w:tcPr>
          <w:p w14:paraId="4113E062" w14:textId="77777777" w:rsidR="00F5415E" w:rsidRPr="006C1437" w:rsidRDefault="00F5415E" w:rsidP="00967D44">
            <w:pPr>
              <w:pStyle w:val="TAC"/>
              <w:rPr>
                <w:ins w:id="610" w:author="Bruno Landais" w:date="2023-03-23T14:46:00Z"/>
              </w:rPr>
            </w:pPr>
          </w:p>
        </w:tc>
        <w:tc>
          <w:tcPr>
            <w:tcW w:w="1104" w:type="dxa"/>
            <w:tcBorders>
              <w:right w:val="single" w:sz="4" w:space="0" w:color="auto"/>
            </w:tcBorders>
          </w:tcPr>
          <w:p w14:paraId="3293E4DF" w14:textId="77777777" w:rsidR="00F5415E" w:rsidRPr="006C1437" w:rsidRDefault="00F5415E" w:rsidP="00967D44">
            <w:pPr>
              <w:pStyle w:val="TAC"/>
              <w:rPr>
                <w:ins w:id="611" w:author="Bruno Landais" w:date="2023-03-23T14:46:00Z"/>
              </w:rPr>
            </w:pPr>
            <w:ins w:id="612" w:author="Bruno Landais" w:date="2023-03-23T14:46:00Z">
              <w:r w:rsidRPr="006C1437">
                <w:t>1</w:t>
              </w:r>
            </w:ins>
          </w:p>
        </w:tc>
        <w:tc>
          <w:tcPr>
            <w:tcW w:w="4704" w:type="dxa"/>
            <w:gridSpan w:val="8"/>
            <w:tcBorders>
              <w:top w:val="single" w:sz="4" w:space="0" w:color="auto"/>
              <w:left w:val="single" w:sz="4" w:space="0" w:color="auto"/>
              <w:bottom w:val="single" w:sz="4" w:space="0" w:color="auto"/>
              <w:right w:val="single" w:sz="4" w:space="0" w:color="auto"/>
            </w:tcBorders>
          </w:tcPr>
          <w:p w14:paraId="6EC00D9C" w14:textId="30AA762A" w:rsidR="00F5415E" w:rsidRPr="006C1437" w:rsidRDefault="00F5415E" w:rsidP="00967D44">
            <w:pPr>
              <w:pStyle w:val="TAC"/>
              <w:rPr>
                <w:ins w:id="613" w:author="Bruno Landais" w:date="2023-03-23T14:46:00Z"/>
              </w:rPr>
            </w:pPr>
            <w:ins w:id="614" w:author="Bruno Landais" w:date="2023-03-23T14:46:00Z">
              <w:r w:rsidRPr="006C1437">
                <w:t>Type</w:t>
              </w:r>
              <w:r>
                <w:t xml:space="preserve"> </w:t>
              </w:r>
              <w:r w:rsidRPr="006C1437">
                <w:t>=</w:t>
              </w:r>
              <w:r>
                <w:t xml:space="preserve"> </w:t>
              </w:r>
            </w:ins>
            <w:ins w:id="615" w:author="Bruno Landais" w:date="2023-03-23T14:47:00Z">
              <w:r>
                <w:t>x</w:t>
              </w:r>
            </w:ins>
            <w:ins w:id="616" w:author="Bruno Landais" w:date="2023-03-23T14:46:00Z">
              <w:r>
                <w:t xml:space="preserve"> </w:t>
              </w:r>
              <w:r w:rsidRPr="006C1437">
                <w:t>(decimal)</w:t>
              </w:r>
            </w:ins>
          </w:p>
        </w:tc>
        <w:tc>
          <w:tcPr>
            <w:tcW w:w="588" w:type="dxa"/>
            <w:tcBorders>
              <w:left w:val="single" w:sz="4" w:space="0" w:color="auto"/>
            </w:tcBorders>
          </w:tcPr>
          <w:p w14:paraId="58D70844" w14:textId="77777777" w:rsidR="00F5415E" w:rsidRPr="006C1437" w:rsidRDefault="00F5415E" w:rsidP="00967D44">
            <w:pPr>
              <w:pStyle w:val="TAC"/>
              <w:rPr>
                <w:ins w:id="617" w:author="Bruno Landais" w:date="2023-03-23T14:46:00Z"/>
              </w:rPr>
            </w:pPr>
          </w:p>
        </w:tc>
      </w:tr>
      <w:tr w:rsidR="00F5415E" w:rsidRPr="006C1437" w14:paraId="132E2AD4" w14:textId="77777777" w:rsidTr="00967D44">
        <w:trPr>
          <w:jc w:val="center"/>
          <w:ins w:id="618" w:author="Bruno Landais" w:date="2023-03-23T14:46:00Z"/>
        </w:trPr>
        <w:tc>
          <w:tcPr>
            <w:tcW w:w="151" w:type="dxa"/>
            <w:tcBorders>
              <w:top w:val="nil"/>
              <w:left w:val="single" w:sz="6" w:space="0" w:color="auto"/>
            </w:tcBorders>
          </w:tcPr>
          <w:p w14:paraId="584F0971" w14:textId="77777777" w:rsidR="00F5415E" w:rsidRPr="006C1437" w:rsidRDefault="00F5415E" w:rsidP="00967D44">
            <w:pPr>
              <w:pStyle w:val="TAC"/>
              <w:rPr>
                <w:ins w:id="619" w:author="Bruno Landais" w:date="2023-03-23T14:46:00Z"/>
              </w:rPr>
            </w:pPr>
          </w:p>
        </w:tc>
        <w:tc>
          <w:tcPr>
            <w:tcW w:w="1104" w:type="dxa"/>
            <w:tcBorders>
              <w:right w:val="single" w:sz="4" w:space="0" w:color="auto"/>
            </w:tcBorders>
          </w:tcPr>
          <w:p w14:paraId="6B2A1D53" w14:textId="77777777" w:rsidR="00F5415E" w:rsidRPr="006C1437" w:rsidRDefault="00F5415E" w:rsidP="00967D44">
            <w:pPr>
              <w:pStyle w:val="TAC"/>
              <w:rPr>
                <w:ins w:id="620" w:author="Bruno Landais" w:date="2023-03-23T14:46:00Z"/>
              </w:rPr>
            </w:pPr>
            <w:ins w:id="621" w:author="Bruno Landais" w:date="2023-03-23T14:46:00Z">
              <w:r w:rsidRPr="006C1437">
                <w:t>2to</w:t>
              </w:r>
              <w:r>
                <w:t xml:space="preserve"> </w:t>
              </w:r>
              <w:r w:rsidRPr="006C1437">
                <w:t>3</w:t>
              </w:r>
            </w:ins>
          </w:p>
        </w:tc>
        <w:tc>
          <w:tcPr>
            <w:tcW w:w="4704" w:type="dxa"/>
            <w:gridSpan w:val="8"/>
            <w:tcBorders>
              <w:top w:val="single" w:sz="4" w:space="0" w:color="auto"/>
              <w:left w:val="single" w:sz="4" w:space="0" w:color="auto"/>
              <w:bottom w:val="single" w:sz="4" w:space="0" w:color="auto"/>
              <w:right w:val="single" w:sz="4" w:space="0" w:color="auto"/>
            </w:tcBorders>
          </w:tcPr>
          <w:p w14:paraId="49B3DADC" w14:textId="5ACE77BA" w:rsidR="00F5415E" w:rsidRPr="006C1437" w:rsidRDefault="00F5415E" w:rsidP="00967D44">
            <w:pPr>
              <w:pStyle w:val="TAC"/>
              <w:rPr>
                <w:ins w:id="622" w:author="Bruno Landais" w:date="2023-03-23T14:46:00Z"/>
              </w:rPr>
            </w:pPr>
            <w:ins w:id="623" w:author="Bruno Landais" w:date="2023-03-23T14:46:00Z">
              <w:r w:rsidRPr="006C1437">
                <w:t>Length</w:t>
              </w:r>
              <w:r>
                <w:t xml:space="preserve"> </w:t>
              </w:r>
              <w:r w:rsidRPr="006C1437">
                <w:t>=</w:t>
              </w:r>
              <w:r>
                <w:t xml:space="preserve"> </w:t>
              </w:r>
            </w:ins>
            <w:ins w:id="624" w:author="Bruno Landais" w:date="2023-03-23T14:49:00Z">
              <w:r w:rsidR="00A91C71">
                <w:t>4</w:t>
              </w:r>
            </w:ins>
          </w:p>
        </w:tc>
        <w:tc>
          <w:tcPr>
            <w:tcW w:w="588" w:type="dxa"/>
            <w:tcBorders>
              <w:left w:val="single" w:sz="4" w:space="0" w:color="auto"/>
            </w:tcBorders>
          </w:tcPr>
          <w:p w14:paraId="13DFFE5E" w14:textId="77777777" w:rsidR="00F5415E" w:rsidRPr="006C1437" w:rsidRDefault="00F5415E" w:rsidP="00967D44">
            <w:pPr>
              <w:pStyle w:val="TAC"/>
              <w:rPr>
                <w:ins w:id="625" w:author="Bruno Landais" w:date="2023-03-23T14:46:00Z"/>
              </w:rPr>
            </w:pPr>
          </w:p>
        </w:tc>
      </w:tr>
      <w:tr w:rsidR="00F5415E" w:rsidRPr="006C1437" w14:paraId="1C910704" w14:textId="77777777" w:rsidTr="00A91C71">
        <w:trPr>
          <w:jc w:val="center"/>
          <w:ins w:id="626" w:author="Bruno Landais" w:date="2023-03-23T14:46:00Z"/>
        </w:trPr>
        <w:tc>
          <w:tcPr>
            <w:tcW w:w="151" w:type="dxa"/>
            <w:tcBorders>
              <w:top w:val="nil"/>
              <w:left w:val="single" w:sz="6" w:space="0" w:color="auto"/>
              <w:bottom w:val="nil"/>
            </w:tcBorders>
          </w:tcPr>
          <w:p w14:paraId="6D2DAFD9" w14:textId="77777777" w:rsidR="00F5415E" w:rsidRPr="006C1437" w:rsidRDefault="00F5415E" w:rsidP="00967D44">
            <w:pPr>
              <w:pStyle w:val="TAC"/>
              <w:rPr>
                <w:ins w:id="627" w:author="Bruno Landais" w:date="2023-03-23T14:46:00Z"/>
              </w:rPr>
            </w:pPr>
          </w:p>
        </w:tc>
        <w:tc>
          <w:tcPr>
            <w:tcW w:w="1104" w:type="dxa"/>
            <w:tcBorders>
              <w:bottom w:val="nil"/>
              <w:right w:val="single" w:sz="4" w:space="0" w:color="auto"/>
            </w:tcBorders>
          </w:tcPr>
          <w:p w14:paraId="0CC017D0" w14:textId="77777777" w:rsidR="00F5415E" w:rsidRPr="006C1437" w:rsidRDefault="00F5415E" w:rsidP="00967D44">
            <w:pPr>
              <w:pStyle w:val="TAC"/>
              <w:rPr>
                <w:ins w:id="628" w:author="Bruno Landais" w:date="2023-03-23T14:46:00Z"/>
              </w:rPr>
            </w:pPr>
            <w:ins w:id="629" w:author="Bruno Landais" w:date="2023-03-23T14:46:00Z">
              <w:r w:rsidRPr="006C1437">
                <w:t>4</w:t>
              </w:r>
            </w:ins>
          </w:p>
        </w:tc>
        <w:tc>
          <w:tcPr>
            <w:tcW w:w="2351" w:type="dxa"/>
            <w:gridSpan w:val="4"/>
            <w:tcBorders>
              <w:top w:val="single" w:sz="4" w:space="0" w:color="auto"/>
              <w:left w:val="single" w:sz="4" w:space="0" w:color="auto"/>
              <w:bottom w:val="single" w:sz="4" w:space="0" w:color="auto"/>
              <w:right w:val="single" w:sz="4" w:space="0" w:color="auto"/>
            </w:tcBorders>
          </w:tcPr>
          <w:p w14:paraId="405E4354" w14:textId="77777777" w:rsidR="00F5415E" w:rsidRPr="006C1437" w:rsidRDefault="00F5415E" w:rsidP="00967D44">
            <w:pPr>
              <w:pStyle w:val="TAC"/>
              <w:rPr>
                <w:ins w:id="630" w:author="Bruno Landais" w:date="2023-03-23T14:46:00Z"/>
              </w:rPr>
            </w:pPr>
            <w:ins w:id="631" w:author="Bruno Landais" w:date="2023-03-23T14:46:00Z">
              <w:r w:rsidRPr="006C1437">
                <w:rPr>
                  <w:lang w:eastAsia="zh-CN"/>
                </w:rPr>
                <w:t>Spare</w:t>
              </w:r>
            </w:ins>
          </w:p>
        </w:tc>
        <w:tc>
          <w:tcPr>
            <w:tcW w:w="2353" w:type="dxa"/>
            <w:gridSpan w:val="4"/>
            <w:tcBorders>
              <w:top w:val="single" w:sz="4" w:space="0" w:color="auto"/>
              <w:left w:val="single" w:sz="4" w:space="0" w:color="auto"/>
              <w:bottom w:val="single" w:sz="4" w:space="0" w:color="auto"/>
              <w:right w:val="single" w:sz="4" w:space="0" w:color="auto"/>
            </w:tcBorders>
          </w:tcPr>
          <w:p w14:paraId="7B49D344" w14:textId="77777777" w:rsidR="00F5415E" w:rsidRPr="006C1437" w:rsidRDefault="00F5415E" w:rsidP="00967D44">
            <w:pPr>
              <w:pStyle w:val="TAC"/>
              <w:rPr>
                <w:ins w:id="632" w:author="Bruno Landais" w:date="2023-03-23T14:46:00Z"/>
              </w:rPr>
            </w:pPr>
            <w:ins w:id="633" w:author="Bruno Landais" w:date="2023-03-23T14:46:00Z">
              <w:r w:rsidRPr="006C1437">
                <w:t>Instance</w:t>
              </w:r>
            </w:ins>
          </w:p>
        </w:tc>
        <w:tc>
          <w:tcPr>
            <w:tcW w:w="588" w:type="dxa"/>
            <w:tcBorders>
              <w:left w:val="single" w:sz="4" w:space="0" w:color="auto"/>
              <w:bottom w:val="nil"/>
            </w:tcBorders>
          </w:tcPr>
          <w:p w14:paraId="5A3ACB2B" w14:textId="77777777" w:rsidR="00F5415E" w:rsidRPr="006C1437" w:rsidRDefault="00F5415E" w:rsidP="00967D44">
            <w:pPr>
              <w:pStyle w:val="TAC"/>
              <w:rPr>
                <w:ins w:id="634" w:author="Bruno Landais" w:date="2023-03-23T14:46:00Z"/>
              </w:rPr>
            </w:pPr>
          </w:p>
        </w:tc>
      </w:tr>
      <w:tr w:rsidR="00F5415E" w:rsidRPr="006C1437" w14:paraId="14E9D9CD" w14:textId="77777777" w:rsidTr="00A91C71">
        <w:trPr>
          <w:jc w:val="center"/>
          <w:ins w:id="635" w:author="Bruno Landais" w:date="2023-03-23T14:46:00Z"/>
        </w:trPr>
        <w:tc>
          <w:tcPr>
            <w:tcW w:w="151" w:type="dxa"/>
            <w:tcBorders>
              <w:top w:val="nil"/>
              <w:left w:val="single" w:sz="6" w:space="0" w:color="auto"/>
              <w:bottom w:val="single" w:sz="4" w:space="0" w:color="auto"/>
            </w:tcBorders>
          </w:tcPr>
          <w:p w14:paraId="454CE437" w14:textId="77777777" w:rsidR="00F5415E" w:rsidRPr="006C1437" w:rsidRDefault="00F5415E" w:rsidP="00967D44">
            <w:pPr>
              <w:pStyle w:val="TAC"/>
              <w:rPr>
                <w:ins w:id="636" w:author="Bruno Landais" w:date="2023-03-23T14:46:00Z"/>
              </w:rPr>
            </w:pPr>
          </w:p>
        </w:tc>
        <w:tc>
          <w:tcPr>
            <w:tcW w:w="1104" w:type="dxa"/>
            <w:tcBorders>
              <w:top w:val="nil"/>
              <w:bottom w:val="single" w:sz="4" w:space="0" w:color="auto"/>
              <w:right w:val="single" w:sz="4" w:space="0" w:color="auto"/>
            </w:tcBorders>
          </w:tcPr>
          <w:p w14:paraId="31DBFEB4" w14:textId="039B4134" w:rsidR="00F5415E" w:rsidRPr="006C1437" w:rsidRDefault="00A91C71" w:rsidP="00967D44">
            <w:pPr>
              <w:pStyle w:val="TAC"/>
              <w:rPr>
                <w:ins w:id="637" w:author="Bruno Landais" w:date="2023-03-23T14:46:00Z"/>
              </w:rPr>
            </w:pPr>
            <w:ins w:id="638" w:author="Bruno Landais" w:date="2023-03-23T14:47:00Z">
              <w:r>
                <w:t>5</w:t>
              </w:r>
            </w:ins>
            <w:ins w:id="639" w:author="Bruno Landais" w:date="2023-03-23T14:46:00Z">
              <w:r w:rsidR="00F5415E">
                <w:t xml:space="preserve"> </w:t>
              </w:r>
              <w:r w:rsidR="00F5415E" w:rsidRPr="006C1437">
                <w:t>to</w:t>
              </w:r>
              <w:r w:rsidR="00F5415E">
                <w:t xml:space="preserve"> </w:t>
              </w:r>
            </w:ins>
            <w:ins w:id="640" w:author="Bruno Landais" w:date="2023-03-23T14:47:00Z">
              <w:r>
                <w:t>8</w:t>
              </w:r>
            </w:ins>
          </w:p>
        </w:tc>
        <w:tc>
          <w:tcPr>
            <w:tcW w:w="4704" w:type="dxa"/>
            <w:gridSpan w:val="8"/>
            <w:tcBorders>
              <w:top w:val="single" w:sz="4" w:space="0" w:color="auto"/>
              <w:left w:val="single" w:sz="4" w:space="0" w:color="auto"/>
              <w:bottom w:val="single" w:sz="4" w:space="0" w:color="auto"/>
              <w:right w:val="single" w:sz="4" w:space="0" w:color="auto"/>
            </w:tcBorders>
          </w:tcPr>
          <w:p w14:paraId="5FC7085F" w14:textId="0FA7DA85" w:rsidR="00F5415E" w:rsidRPr="006C1437" w:rsidRDefault="00F5415E" w:rsidP="00967D44">
            <w:pPr>
              <w:pStyle w:val="TAC"/>
              <w:rPr>
                <w:ins w:id="641" w:author="Bruno Landais" w:date="2023-03-23T14:46:00Z"/>
              </w:rPr>
            </w:pPr>
            <w:ins w:id="642" w:author="Bruno Landais" w:date="2023-03-23T14:46:00Z">
              <w:r w:rsidRPr="006C1437">
                <w:t>TEID</w:t>
              </w:r>
            </w:ins>
          </w:p>
        </w:tc>
        <w:tc>
          <w:tcPr>
            <w:tcW w:w="588" w:type="dxa"/>
            <w:tcBorders>
              <w:left w:val="single" w:sz="4" w:space="0" w:color="auto"/>
              <w:bottom w:val="single" w:sz="4" w:space="0" w:color="auto"/>
            </w:tcBorders>
          </w:tcPr>
          <w:p w14:paraId="7198FB33" w14:textId="77777777" w:rsidR="00F5415E" w:rsidRPr="006C1437" w:rsidRDefault="00F5415E" w:rsidP="00967D44">
            <w:pPr>
              <w:pStyle w:val="TAC"/>
              <w:rPr>
                <w:ins w:id="643" w:author="Bruno Landais" w:date="2023-03-23T14:46:00Z"/>
              </w:rPr>
            </w:pPr>
          </w:p>
        </w:tc>
      </w:tr>
    </w:tbl>
    <w:p w14:paraId="6D2B78B0" w14:textId="6EC1CD6B" w:rsidR="00F5415E" w:rsidRPr="00F5415E" w:rsidRDefault="00F5415E" w:rsidP="00F5415E">
      <w:pPr>
        <w:pStyle w:val="TF"/>
        <w:spacing w:before="120"/>
        <w:rPr>
          <w:ins w:id="644" w:author="Bruno Landais" w:date="2023-03-23T14:46:00Z"/>
          <w:lang w:val="fr-FR"/>
        </w:rPr>
      </w:pPr>
      <w:ins w:id="645" w:author="Bruno Landais" w:date="2023-03-23T14:46:00Z">
        <w:r w:rsidRPr="00F5415E">
          <w:rPr>
            <w:lang w:val="fr-FR"/>
          </w:rPr>
          <w:t>Figure 8.x-1: Tunnel Endpoint Identifier (TEID)</w:t>
        </w:r>
      </w:ins>
    </w:p>
    <w:p w14:paraId="4CDE3F16" w14:textId="07D7B396" w:rsidR="00B105CF" w:rsidRPr="00F5415E" w:rsidRDefault="00F5415E" w:rsidP="006E22F3">
      <w:ins w:id="646" w:author="Bruno Landais" w:date="2023-03-23T14:46:00Z">
        <w:r w:rsidRPr="006C1437">
          <w:t xml:space="preserve">Octet </w:t>
        </w:r>
      </w:ins>
      <w:ins w:id="647" w:author="Bruno Landais" w:date="2023-03-23T14:48:00Z">
        <w:r w:rsidR="00A91C71">
          <w:t>5</w:t>
        </w:r>
      </w:ins>
      <w:ins w:id="648" w:author="Bruno Landais" w:date="2023-03-23T14:46:00Z">
        <w:r w:rsidRPr="006C1437">
          <w:t xml:space="preserve"> to </w:t>
        </w:r>
      </w:ins>
      <w:ins w:id="649" w:author="Bruno Landais" w:date="2023-03-23T14:48:00Z">
        <w:r w:rsidR="00A91C71">
          <w:t>8</w:t>
        </w:r>
      </w:ins>
      <w:ins w:id="650" w:author="Bruno Landais" w:date="2023-03-23T14:46:00Z">
        <w:r w:rsidRPr="006C1437">
          <w:t xml:space="preserve"> </w:t>
        </w:r>
      </w:ins>
      <w:ins w:id="651" w:author="Bruno Landais" w:date="2023-03-23T14:49:00Z">
        <w:r w:rsidR="00A91C71">
          <w:t>encode</w:t>
        </w:r>
      </w:ins>
      <w:ins w:id="652" w:author="Bruno Landais" w:date="2023-03-23T14:46:00Z">
        <w:r w:rsidRPr="006C1437">
          <w:t xml:space="preserve"> a </w:t>
        </w:r>
      </w:ins>
      <w:ins w:id="653" w:author="Bruno Landais" w:date="2023-03-24T13:42:00Z">
        <w:r w:rsidR="00EC7CC5">
          <w:t xml:space="preserve">GTP </w:t>
        </w:r>
      </w:ins>
      <w:ins w:id="654" w:author="Bruno Landais" w:date="2023-03-23T14:46:00Z">
        <w:r w:rsidRPr="006C1437">
          <w:t>T</w:t>
        </w:r>
      </w:ins>
      <w:ins w:id="655" w:author="Bruno Landais" w:date="2023-03-24T13:42:00Z">
        <w:r w:rsidR="00EC7CC5">
          <w:t xml:space="preserve">unnel Endpoint </w:t>
        </w:r>
      </w:ins>
      <w:ins w:id="656" w:author="Bruno Landais" w:date="2023-03-24T13:43:00Z">
        <w:r w:rsidR="00EC7CC5">
          <w:t>I</w:t>
        </w:r>
      </w:ins>
      <w:ins w:id="657" w:author="Bruno Landais" w:date="2023-03-24T13:42:00Z">
        <w:r w:rsidR="00EC7CC5">
          <w:t>dentifier</w:t>
        </w:r>
      </w:ins>
      <w:ins w:id="658" w:author="Bruno Landais" w:date="2023-03-23T14:46:00Z">
        <w:r w:rsidRPr="006C1437">
          <w:t xml:space="preserve">. </w:t>
        </w:r>
      </w:ins>
    </w:p>
    <w:p w14:paraId="289AB32B" w14:textId="4AA82793" w:rsidR="00591281" w:rsidRDefault="00591281">
      <w:pPr>
        <w:rPr>
          <w:noProof/>
          <w:lang w:val="en-US"/>
        </w:rPr>
      </w:pPr>
    </w:p>
    <w:p w14:paraId="0EEFAF6B" w14:textId="77777777" w:rsidR="0011539B" w:rsidRPr="006B5418" w:rsidRDefault="0011539B" w:rsidP="0011539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1539B" w:rsidRPr="006B541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FB52E6" w14:textId="77777777" w:rsidR="001F5B25" w:rsidRDefault="001F5B25">
      <w:r>
        <w:separator/>
      </w:r>
    </w:p>
  </w:endnote>
  <w:endnote w:type="continuationSeparator" w:id="0">
    <w:p w14:paraId="0BB11D8C" w14:textId="77777777" w:rsidR="001F5B25" w:rsidRDefault="001F5B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44427D" w14:textId="77777777" w:rsidR="00113CB5" w:rsidRDefault="00113CB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EABA4D" w14:textId="77777777" w:rsidR="00113CB5" w:rsidRDefault="00113CB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DA86EE" w14:textId="77777777" w:rsidR="00113CB5" w:rsidRDefault="00113C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596E3C" w14:textId="77777777" w:rsidR="001F5B25" w:rsidRDefault="001F5B25">
      <w:r>
        <w:separator/>
      </w:r>
    </w:p>
  </w:footnote>
  <w:footnote w:type="continuationSeparator" w:id="0">
    <w:p w14:paraId="1343A536" w14:textId="77777777" w:rsidR="001F5B25" w:rsidRDefault="001F5B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8DE5E1" w14:textId="77777777" w:rsidR="00113CB5" w:rsidRDefault="00113CB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EE7C92" w14:textId="77777777" w:rsidR="00113CB5" w:rsidRDefault="00113CB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B9228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01AB8D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A58173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01C99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F500B4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3C655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A4F3E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A0CA2F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71AE9C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F86010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1" w15:restartNumberingAfterBreak="0">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0672576"/>
    <w:multiLevelType w:val="hybridMultilevel"/>
    <w:tmpl w:val="95DC89B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90B1E6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15" w15:restartNumberingAfterBreak="0">
    <w:nsid w:val="0C997276"/>
    <w:multiLevelType w:val="hybridMultilevel"/>
    <w:tmpl w:val="D5F6F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0EC1318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1145032"/>
    <w:multiLevelType w:val="multilevel"/>
    <w:tmpl w:val="32F8A934"/>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1B2B0661"/>
    <w:multiLevelType w:val="hybridMultilevel"/>
    <w:tmpl w:val="E9A03556"/>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A7C0212"/>
    <w:multiLevelType w:val="hybridMultilevel"/>
    <w:tmpl w:val="0B66A246"/>
    <w:lvl w:ilvl="0" w:tplc="5C52528A">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2" w15:restartNumberingAfterBreak="0">
    <w:nsid w:val="342D5D36"/>
    <w:multiLevelType w:val="hybridMultilevel"/>
    <w:tmpl w:val="66E4A372"/>
    <w:lvl w:ilvl="0" w:tplc="EAC4DE72">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3" w15:restartNumberingAfterBreak="0">
    <w:nsid w:val="356D569F"/>
    <w:multiLevelType w:val="hybridMultilevel"/>
    <w:tmpl w:val="D004CB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4" w15:restartNumberingAfterBreak="0">
    <w:nsid w:val="371729F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5" w15:restartNumberingAfterBreak="0">
    <w:nsid w:val="3BA2060B"/>
    <w:multiLevelType w:val="singleLevel"/>
    <w:tmpl w:val="F306DC3C"/>
    <w:lvl w:ilvl="0">
      <w:start w:val="24"/>
      <w:numFmt w:val="bullet"/>
      <w:lvlText w:val="-"/>
      <w:lvlJc w:val="left"/>
      <w:pPr>
        <w:tabs>
          <w:tab w:val="num" w:pos="644"/>
        </w:tabs>
        <w:ind w:left="644" w:hanging="360"/>
      </w:pPr>
      <w:rPr>
        <w:rFonts w:hint="default"/>
      </w:rPr>
    </w:lvl>
  </w:abstractNum>
  <w:abstractNum w:abstractNumId="26" w15:restartNumberingAfterBreak="0">
    <w:nsid w:val="3D4E1D35"/>
    <w:multiLevelType w:val="hybridMultilevel"/>
    <w:tmpl w:val="846EF7DA"/>
    <w:lvl w:ilvl="0" w:tplc="4BD22672">
      <w:start w:val="29"/>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3F5552C9"/>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4B040C7E"/>
    <w:multiLevelType w:val="multilevel"/>
    <w:tmpl w:val="C248FA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4C4D6C9E"/>
    <w:multiLevelType w:val="hybridMultilevel"/>
    <w:tmpl w:val="4A86581C"/>
    <w:lvl w:ilvl="0" w:tplc="306ADC56">
      <w:start w:val="30"/>
      <w:numFmt w:val="bullet"/>
      <w:lvlText w:val="-"/>
      <w:lvlJc w:val="left"/>
      <w:pPr>
        <w:tabs>
          <w:tab w:val="num" w:pos="460"/>
        </w:tabs>
        <w:ind w:left="460" w:hanging="360"/>
      </w:pPr>
      <w:rPr>
        <w:rFonts w:ascii="Arial" w:eastAsia="Times New Roman" w:hAnsi="Arial" w:cs="Arial" w:hint="default"/>
      </w:rPr>
    </w:lvl>
    <w:lvl w:ilvl="1" w:tplc="04090003" w:tentative="1">
      <w:start w:val="1"/>
      <w:numFmt w:val="bullet"/>
      <w:lvlText w:val="o"/>
      <w:lvlJc w:val="left"/>
      <w:pPr>
        <w:tabs>
          <w:tab w:val="num" w:pos="1180"/>
        </w:tabs>
        <w:ind w:left="1180" w:hanging="360"/>
      </w:pPr>
      <w:rPr>
        <w:rFonts w:ascii="Courier New" w:hAnsi="Courier New" w:cs="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32"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3" w15:restartNumberingAfterBreak="0">
    <w:nsid w:val="557A61CB"/>
    <w:multiLevelType w:val="hybridMultilevel"/>
    <w:tmpl w:val="0A386116"/>
    <w:lvl w:ilvl="0" w:tplc="66F439F8">
      <w:start w:val="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7367502"/>
    <w:multiLevelType w:val="hybridMultilevel"/>
    <w:tmpl w:val="1B8E9F1A"/>
    <w:lvl w:ilvl="0" w:tplc="ADEE34C6">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C4A456D"/>
    <w:multiLevelType w:val="multilevel"/>
    <w:tmpl w:val="9C7E3BB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7"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39"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40"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41" w15:restartNumberingAfterBreak="0">
    <w:nsid w:val="71A470C0"/>
    <w:multiLevelType w:val="hybridMultilevel"/>
    <w:tmpl w:val="D534B2A4"/>
    <w:lvl w:ilvl="0" w:tplc="5418AC1A">
      <w:start w:val="1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1830780127">
    <w:abstractNumId w:val="25"/>
  </w:num>
  <w:num w:numId="2" w16cid:durableId="1200169337">
    <w:abstractNumId w:val="18"/>
  </w:num>
  <w:num w:numId="3" w16cid:durableId="1706368532">
    <w:abstractNumId w:val="14"/>
  </w:num>
  <w:num w:numId="4" w16cid:durableId="498470856">
    <w:abstractNumId w:val="28"/>
  </w:num>
  <w:num w:numId="5" w16cid:durableId="550654755">
    <w:abstractNumId w:val="43"/>
  </w:num>
  <w:num w:numId="6" w16cid:durableId="996497362">
    <w:abstractNumId w:val="32"/>
  </w:num>
  <w:num w:numId="7" w16cid:durableId="1798061110">
    <w:abstractNumId w:val="38"/>
  </w:num>
  <w:num w:numId="8" w16cid:durableId="566648652">
    <w:abstractNumId w:val="10"/>
  </w:num>
  <w:num w:numId="9" w16cid:durableId="1066419430">
    <w:abstractNumId w:val="15"/>
  </w:num>
  <w:num w:numId="10" w16cid:durableId="1822506385">
    <w:abstractNumId w:val="21"/>
  </w:num>
  <w:num w:numId="11" w16cid:durableId="540945998">
    <w:abstractNumId w:val="31"/>
  </w:num>
  <w:num w:numId="12" w16cid:durableId="499781645">
    <w:abstractNumId w:val="20"/>
  </w:num>
  <w:num w:numId="13" w16cid:durableId="13651741">
    <w:abstractNumId w:val="29"/>
  </w:num>
  <w:num w:numId="14" w16cid:durableId="1646352547">
    <w:abstractNumId w:val="11"/>
  </w:num>
  <w:num w:numId="15" w16cid:durableId="860051151">
    <w:abstractNumId w:val="35"/>
  </w:num>
  <w:num w:numId="16" w16cid:durableId="212812166">
    <w:abstractNumId w:val="19"/>
  </w:num>
  <w:num w:numId="17" w16cid:durableId="1976640022">
    <w:abstractNumId w:val="12"/>
  </w:num>
  <w:num w:numId="18" w16cid:durableId="1814978069">
    <w:abstractNumId w:val="42"/>
  </w:num>
  <w:num w:numId="19" w16cid:durableId="477693121">
    <w:abstractNumId w:val="22"/>
  </w:num>
  <w:num w:numId="20" w16cid:durableId="358430693">
    <w:abstractNumId w:val="41"/>
  </w:num>
  <w:num w:numId="21" w16cid:durableId="2098675109">
    <w:abstractNumId w:val="39"/>
  </w:num>
  <w:num w:numId="22" w16cid:durableId="877476760">
    <w:abstractNumId w:val="33"/>
  </w:num>
  <w:num w:numId="23" w16cid:durableId="1894191710">
    <w:abstractNumId w:val="34"/>
  </w:num>
  <w:num w:numId="24" w16cid:durableId="34625176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73434331">
    <w:abstractNumId w:val="23"/>
  </w:num>
  <w:num w:numId="26" w16cid:durableId="1739398512">
    <w:abstractNumId w:val="40"/>
  </w:num>
  <w:num w:numId="27" w16cid:durableId="304699134">
    <w:abstractNumId w:val="37"/>
  </w:num>
  <w:num w:numId="28" w16cid:durableId="337512614">
    <w:abstractNumId w:val="26"/>
  </w:num>
  <w:num w:numId="29" w16cid:durableId="1852256470">
    <w:abstractNumId w:val="16"/>
  </w:num>
  <w:num w:numId="30" w16cid:durableId="1092438117">
    <w:abstractNumId w:val="17"/>
  </w:num>
  <w:num w:numId="31" w16cid:durableId="233586829">
    <w:abstractNumId w:val="9"/>
  </w:num>
  <w:num w:numId="32" w16cid:durableId="813135960">
    <w:abstractNumId w:val="7"/>
  </w:num>
  <w:num w:numId="33" w16cid:durableId="322588032">
    <w:abstractNumId w:val="6"/>
  </w:num>
  <w:num w:numId="34" w16cid:durableId="2029062881">
    <w:abstractNumId w:val="5"/>
  </w:num>
  <w:num w:numId="35" w16cid:durableId="363483892">
    <w:abstractNumId w:val="4"/>
  </w:num>
  <w:num w:numId="36" w16cid:durableId="840586601">
    <w:abstractNumId w:val="8"/>
  </w:num>
  <w:num w:numId="37" w16cid:durableId="1692147290">
    <w:abstractNumId w:val="3"/>
  </w:num>
  <w:num w:numId="38" w16cid:durableId="503252206">
    <w:abstractNumId w:val="2"/>
  </w:num>
  <w:num w:numId="39" w16cid:durableId="1219052104">
    <w:abstractNumId w:val="1"/>
  </w:num>
  <w:num w:numId="40" w16cid:durableId="402725018">
    <w:abstractNumId w:val="0"/>
  </w:num>
  <w:num w:numId="41" w16cid:durableId="1880972388">
    <w:abstractNumId w:val="13"/>
  </w:num>
  <w:num w:numId="42" w16cid:durableId="915170383">
    <w:abstractNumId w:val="36"/>
  </w:num>
  <w:num w:numId="43" w16cid:durableId="1892618796">
    <w:abstractNumId w:val="27"/>
  </w:num>
  <w:num w:numId="44" w16cid:durableId="1185247085">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B12"/>
    <w:rsid w:val="000A6394"/>
    <w:rsid w:val="000B023C"/>
    <w:rsid w:val="000B7FED"/>
    <w:rsid w:val="000C038A"/>
    <w:rsid w:val="000C6598"/>
    <w:rsid w:val="000D24B5"/>
    <w:rsid w:val="000D44B3"/>
    <w:rsid w:val="00113CB5"/>
    <w:rsid w:val="0011539B"/>
    <w:rsid w:val="0011541F"/>
    <w:rsid w:val="00132D22"/>
    <w:rsid w:val="00145D43"/>
    <w:rsid w:val="00192C46"/>
    <w:rsid w:val="001A08B3"/>
    <w:rsid w:val="001A7B60"/>
    <w:rsid w:val="001B52F0"/>
    <w:rsid w:val="001B7A65"/>
    <w:rsid w:val="001E32C4"/>
    <w:rsid w:val="001E41F3"/>
    <w:rsid w:val="001F3994"/>
    <w:rsid w:val="001F5B25"/>
    <w:rsid w:val="001F5EA8"/>
    <w:rsid w:val="00204C43"/>
    <w:rsid w:val="002356D6"/>
    <w:rsid w:val="0026004D"/>
    <w:rsid w:val="002640DD"/>
    <w:rsid w:val="00275D12"/>
    <w:rsid w:val="00282234"/>
    <w:rsid w:val="00284FEB"/>
    <w:rsid w:val="002860C4"/>
    <w:rsid w:val="00292501"/>
    <w:rsid w:val="00295747"/>
    <w:rsid w:val="00297D85"/>
    <w:rsid w:val="002B5741"/>
    <w:rsid w:val="002E0764"/>
    <w:rsid w:val="002E472E"/>
    <w:rsid w:val="00305409"/>
    <w:rsid w:val="003609EF"/>
    <w:rsid w:val="0036231A"/>
    <w:rsid w:val="00374DD4"/>
    <w:rsid w:val="003853F6"/>
    <w:rsid w:val="00386922"/>
    <w:rsid w:val="003B63B7"/>
    <w:rsid w:val="003E1A36"/>
    <w:rsid w:val="003E36C6"/>
    <w:rsid w:val="00410371"/>
    <w:rsid w:val="004242F1"/>
    <w:rsid w:val="00425379"/>
    <w:rsid w:val="00450742"/>
    <w:rsid w:val="0045152E"/>
    <w:rsid w:val="00496C04"/>
    <w:rsid w:val="004B151C"/>
    <w:rsid w:val="004B5D6D"/>
    <w:rsid w:val="004B75B7"/>
    <w:rsid w:val="004E21E5"/>
    <w:rsid w:val="004E4C29"/>
    <w:rsid w:val="005141D9"/>
    <w:rsid w:val="0051580D"/>
    <w:rsid w:val="005228F5"/>
    <w:rsid w:val="005254F3"/>
    <w:rsid w:val="005327E7"/>
    <w:rsid w:val="00547111"/>
    <w:rsid w:val="00553A9A"/>
    <w:rsid w:val="00591281"/>
    <w:rsid w:val="00592D74"/>
    <w:rsid w:val="005C729D"/>
    <w:rsid w:val="005E2C44"/>
    <w:rsid w:val="005E5803"/>
    <w:rsid w:val="006059CD"/>
    <w:rsid w:val="00621188"/>
    <w:rsid w:val="006257ED"/>
    <w:rsid w:val="006358D3"/>
    <w:rsid w:val="00653DE4"/>
    <w:rsid w:val="00654325"/>
    <w:rsid w:val="00665C47"/>
    <w:rsid w:val="00692AC7"/>
    <w:rsid w:val="00695808"/>
    <w:rsid w:val="006B46FB"/>
    <w:rsid w:val="006B497C"/>
    <w:rsid w:val="006D5CCB"/>
    <w:rsid w:val="006E21FB"/>
    <w:rsid w:val="006E22F3"/>
    <w:rsid w:val="00707BCF"/>
    <w:rsid w:val="007569EC"/>
    <w:rsid w:val="0078030D"/>
    <w:rsid w:val="00781A3C"/>
    <w:rsid w:val="00792342"/>
    <w:rsid w:val="007977A8"/>
    <w:rsid w:val="007B512A"/>
    <w:rsid w:val="007C2097"/>
    <w:rsid w:val="007D6A07"/>
    <w:rsid w:val="007F1596"/>
    <w:rsid w:val="007F7259"/>
    <w:rsid w:val="008040A8"/>
    <w:rsid w:val="008279FA"/>
    <w:rsid w:val="00842608"/>
    <w:rsid w:val="008626E7"/>
    <w:rsid w:val="00870EE7"/>
    <w:rsid w:val="00873BD0"/>
    <w:rsid w:val="008863B9"/>
    <w:rsid w:val="008A45A6"/>
    <w:rsid w:val="008D3CCC"/>
    <w:rsid w:val="008D4B98"/>
    <w:rsid w:val="008F3789"/>
    <w:rsid w:val="008F686C"/>
    <w:rsid w:val="009148DE"/>
    <w:rsid w:val="00941E30"/>
    <w:rsid w:val="009777D9"/>
    <w:rsid w:val="00990D7C"/>
    <w:rsid w:val="00991B88"/>
    <w:rsid w:val="009A5753"/>
    <w:rsid w:val="009A579D"/>
    <w:rsid w:val="009E3297"/>
    <w:rsid w:val="009F734F"/>
    <w:rsid w:val="00A007BE"/>
    <w:rsid w:val="00A246B6"/>
    <w:rsid w:val="00A47E70"/>
    <w:rsid w:val="00A50CF0"/>
    <w:rsid w:val="00A7671C"/>
    <w:rsid w:val="00A91C71"/>
    <w:rsid w:val="00AA2CBC"/>
    <w:rsid w:val="00AC5820"/>
    <w:rsid w:val="00AD1CD8"/>
    <w:rsid w:val="00B01F69"/>
    <w:rsid w:val="00B105CF"/>
    <w:rsid w:val="00B258BB"/>
    <w:rsid w:val="00B544D9"/>
    <w:rsid w:val="00B60CE4"/>
    <w:rsid w:val="00B672AD"/>
    <w:rsid w:val="00B67B97"/>
    <w:rsid w:val="00B74AB4"/>
    <w:rsid w:val="00B8053C"/>
    <w:rsid w:val="00B968C8"/>
    <w:rsid w:val="00BA3EC5"/>
    <w:rsid w:val="00BA51D9"/>
    <w:rsid w:val="00BB5DFC"/>
    <w:rsid w:val="00BC59D1"/>
    <w:rsid w:val="00BD279D"/>
    <w:rsid w:val="00BD6BB8"/>
    <w:rsid w:val="00BE681F"/>
    <w:rsid w:val="00C2038A"/>
    <w:rsid w:val="00C23858"/>
    <w:rsid w:val="00C30011"/>
    <w:rsid w:val="00C51288"/>
    <w:rsid w:val="00C66BA2"/>
    <w:rsid w:val="00C870F6"/>
    <w:rsid w:val="00C95985"/>
    <w:rsid w:val="00CA138F"/>
    <w:rsid w:val="00CA6B00"/>
    <w:rsid w:val="00CC49E5"/>
    <w:rsid w:val="00CC5026"/>
    <w:rsid w:val="00CC68D0"/>
    <w:rsid w:val="00CF28AB"/>
    <w:rsid w:val="00D034E0"/>
    <w:rsid w:val="00D03F9A"/>
    <w:rsid w:val="00D06D51"/>
    <w:rsid w:val="00D24991"/>
    <w:rsid w:val="00D50255"/>
    <w:rsid w:val="00D66520"/>
    <w:rsid w:val="00D8476F"/>
    <w:rsid w:val="00D84AE9"/>
    <w:rsid w:val="00DB00E4"/>
    <w:rsid w:val="00DE34CF"/>
    <w:rsid w:val="00E13F3D"/>
    <w:rsid w:val="00E34898"/>
    <w:rsid w:val="00E40877"/>
    <w:rsid w:val="00E84ADC"/>
    <w:rsid w:val="00E857C9"/>
    <w:rsid w:val="00EB09B7"/>
    <w:rsid w:val="00EC7CC5"/>
    <w:rsid w:val="00EE7D7C"/>
    <w:rsid w:val="00F059CF"/>
    <w:rsid w:val="00F05D1F"/>
    <w:rsid w:val="00F078D8"/>
    <w:rsid w:val="00F21EC8"/>
    <w:rsid w:val="00F25D98"/>
    <w:rsid w:val="00F300FB"/>
    <w:rsid w:val="00F43B7D"/>
    <w:rsid w:val="00F5415E"/>
    <w:rsid w:val="00F56CB3"/>
    <w:rsid w:val="00FB6386"/>
    <w:rsid w:val="00FC04B2"/>
    <w:rsid w:val="00FD44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paragraph" w:styleId="Revision">
    <w:name w:val="Revision"/>
    <w:hidden/>
    <w:uiPriority w:val="99"/>
    <w:semiHidden/>
    <w:rsid w:val="00295747"/>
    <w:rPr>
      <w:rFonts w:ascii="Times New Roman" w:hAnsi="Times New Roman"/>
      <w:lang w:val="en-GB" w:eastAsia="en-US"/>
    </w:rPr>
  </w:style>
  <w:style w:type="character" w:customStyle="1" w:styleId="PLChar">
    <w:name w:val="PL Char"/>
    <w:link w:val="PL"/>
    <w:qFormat/>
    <w:rsid w:val="00295747"/>
    <w:rPr>
      <w:rFonts w:ascii="Courier New" w:hAnsi="Courier New"/>
      <w:noProof/>
      <w:sz w:val="16"/>
      <w:lang w:val="en-GB" w:eastAsia="en-US"/>
    </w:rPr>
  </w:style>
  <w:style w:type="character" w:customStyle="1" w:styleId="B1Char1">
    <w:name w:val="B1 Char1"/>
    <w:link w:val="B1"/>
    <w:rsid w:val="00707BCF"/>
    <w:rPr>
      <w:rFonts w:ascii="Times New Roman" w:hAnsi="Times New Roman"/>
      <w:lang w:val="en-GB" w:eastAsia="en-US"/>
    </w:rPr>
  </w:style>
  <w:style w:type="character" w:customStyle="1" w:styleId="NOChar">
    <w:name w:val="NO Char"/>
    <w:link w:val="NO"/>
    <w:rsid w:val="00707BCF"/>
    <w:rPr>
      <w:rFonts w:ascii="Times New Roman" w:hAnsi="Times New Roman"/>
      <w:lang w:val="en-GB" w:eastAsia="en-US"/>
    </w:rPr>
  </w:style>
  <w:style w:type="character" w:customStyle="1" w:styleId="B1Char">
    <w:name w:val="B1 Char"/>
    <w:qFormat/>
    <w:rsid w:val="00B60CE4"/>
  </w:style>
  <w:style w:type="character" w:customStyle="1" w:styleId="TFChar">
    <w:name w:val="TF Char"/>
    <w:link w:val="TF"/>
    <w:locked/>
    <w:rsid w:val="00B60CE4"/>
    <w:rPr>
      <w:rFonts w:ascii="Arial" w:hAnsi="Arial"/>
      <w:b/>
      <w:lang w:val="en-GB" w:eastAsia="en-US"/>
    </w:rPr>
  </w:style>
  <w:style w:type="character" w:customStyle="1" w:styleId="THChar">
    <w:name w:val="TH Char"/>
    <w:link w:val="TH"/>
    <w:qFormat/>
    <w:locked/>
    <w:rsid w:val="00B60CE4"/>
    <w:rPr>
      <w:rFonts w:ascii="Arial" w:hAnsi="Arial"/>
      <w:b/>
      <w:lang w:val="en-GB" w:eastAsia="en-US"/>
    </w:rPr>
  </w:style>
  <w:style w:type="character" w:customStyle="1" w:styleId="Heading1Char">
    <w:name w:val="Heading 1 Char"/>
    <w:link w:val="Heading1"/>
    <w:rsid w:val="007F1596"/>
    <w:rPr>
      <w:rFonts w:ascii="Arial" w:hAnsi="Arial"/>
      <w:sz w:val="36"/>
      <w:lang w:val="en-GB" w:eastAsia="en-US"/>
    </w:rPr>
  </w:style>
  <w:style w:type="character" w:customStyle="1" w:styleId="Heading2Char">
    <w:name w:val="Heading 2 Char"/>
    <w:link w:val="Heading2"/>
    <w:rsid w:val="007F1596"/>
    <w:rPr>
      <w:rFonts w:ascii="Arial" w:hAnsi="Arial"/>
      <w:sz w:val="32"/>
      <w:lang w:val="en-GB" w:eastAsia="en-US"/>
    </w:rPr>
  </w:style>
  <w:style w:type="character" w:customStyle="1" w:styleId="Heading3Char">
    <w:name w:val="Heading 3 Char"/>
    <w:link w:val="Heading3"/>
    <w:rsid w:val="007F1596"/>
    <w:rPr>
      <w:rFonts w:ascii="Arial" w:hAnsi="Arial"/>
      <w:sz w:val="28"/>
      <w:lang w:val="en-GB" w:eastAsia="en-US"/>
    </w:rPr>
  </w:style>
  <w:style w:type="character" w:customStyle="1" w:styleId="Heading5Char">
    <w:name w:val="Heading 5 Char"/>
    <w:link w:val="Heading5"/>
    <w:rsid w:val="007F1596"/>
    <w:rPr>
      <w:rFonts w:ascii="Arial" w:hAnsi="Arial"/>
      <w:sz w:val="22"/>
      <w:lang w:val="en-GB" w:eastAsia="en-US"/>
    </w:rPr>
  </w:style>
  <w:style w:type="paragraph" w:styleId="BodyText">
    <w:name w:val="Body Text"/>
    <w:basedOn w:val="Normal"/>
    <w:link w:val="BodyTextChar1"/>
    <w:rsid w:val="007F1596"/>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7F1596"/>
    <w:rPr>
      <w:rFonts w:ascii="Times New Roman" w:hAnsi="Times New Roman"/>
      <w:lang w:val="en-GB" w:eastAsia="en-US"/>
    </w:rPr>
  </w:style>
  <w:style w:type="character" w:customStyle="1" w:styleId="BodyText2Char">
    <w:name w:val="Body Text 2 Char"/>
    <w:basedOn w:val="DefaultParagraphFont"/>
    <w:rsid w:val="007F1596"/>
  </w:style>
  <w:style w:type="table" w:styleId="MediumGrid1">
    <w:name w:val="Medium Grid 1"/>
    <w:basedOn w:val="TableNormal"/>
    <w:uiPriority w:val="67"/>
    <w:semiHidden/>
    <w:unhideWhenUsed/>
    <w:rsid w:val="007F1596"/>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PlainTable1">
    <w:name w:val="Plain Table 1"/>
    <w:basedOn w:val="TableNormal"/>
    <w:uiPriority w:val="41"/>
    <w:rsid w:val="007F1596"/>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7F1596"/>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7F1596"/>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Table3Deffects1">
    <w:name w:val="Table 3D effects 1"/>
    <w:basedOn w:val="TableNormal"/>
    <w:semiHidden/>
    <w:unhideWhenUsed/>
    <w:rsid w:val="007F1596"/>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TALChar">
    <w:name w:val="TAL Char"/>
    <w:link w:val="TAL"/>
    <w:qFormat/>
    <w:rsid w:val="007F1596"/>
    <w:rPr>
      <w:rFonts w:ascii="Arial" w:hAnsi="Arial"/>
      <w:sz w:val="18"/>
      <w:lang w:val="en-GB" w:eastAsia="en-US"/>
    </w:rPr>
  </w:style>
  <w:style w:type="character" w:customStyle="1" w:styleId="TACChar">
    <w:name w:val="TAC Char"/>
    <w:link w:val="TAC"/>
    <w:qFormat/>
    <w:rsid w:val="007F1596"/>
    <w:rPr>
      <w:rFonts w:ascii="Arial" w:hAnsi="Arial"/>
      <w:sz w:val="18"/>
      <w:lang w:val="en-GB" w:eastAsia="en-US"/>
    </w:rPr>
  </w:style>
  <w:style w:type="character" w:customStyle="1" w:styleId="TAHChar">
    <w:name w:val="TAH Char"/>
    <w:link w:val="TAH"/>
    <w:qFormat/>
    <w:rsid w:val="007F1596"/>
    <w:rPr>
      <w:rFonts w:ascii="Arial" w:hAnsi="Arial"/>
      <w:b/>
      <w:sz w:val="18"/>
      <w:lang w:val="en-GB" w:eastAsia="en-US"/>
    </w:rPr>
  </w:style>
  <w:style w:type="character" w:customStyle="1" w:styleId="SalutationChar1">
    <w:name w:val="Salutation Char1"/>
    <w:basedOn w:val="DefaultParagraphFont"/>
    <w:rsid w:val="007F1596"/>
  </w:style>
  <w:style w:type="character" w:customStyle="1" w:styleId="EXCar">
    <w:name w:val="EX Car"/>
    <w:link w:val="EX"/>
    <w:rsid w:val="007F1596"/>
    <w:rPr>
      <w:rFonts w:ascii="Times New Roman" w:hAnsi="Times New Roman"/>
      <w:lang w:val="en-GB" w:eastAsia="en-US"/>
    </w:rPr>
  </w:style>
  <w:style w:type="table" w:styleId="ColorfulGrid-Accent1">
    <w:name w:val="Colorful Grid Accent 1"/>
    <w:basedOn w:val="TableNormal"/>
    <w:uiPriority w:val="73"/>
    <w:semiHidden/>
    <w:unhideWhenUsed/>
    <w:rsid w:val="007F1596"/>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character" w:customStyle="1" w:styleId="EditorsNoteChar">
    <w:name w:val="Editor's Note Char"/>
    <w:aliases w:val="EN Char"/>
    <w:link w:val="EditorsNote"/>
    <w:rsid w:val="007F1596"/>
    <w:rPr>
      <w:rFonts w:ascii="Times New Roman" w:hAnsi="Times New Roman"/>
      <w:color w:val="FF0000"/>
      <w:lang w:val="en-GB" w:eastAsia="en-US"/>
    </w:rPr>
  </w:style>
  <w:style w:type="character" w:customStyle="1" w:styleId="TANChar">
    <w:name w:val="TAN Char"/>
    <w:link w:val="TAN"/>
    <w:qFormat/>
    <w:rsid w:val="007F1596"/>
    <w:rPr>
      <w:rFonts w:ascii="Arial" w:hAnsi="Arial"/>
      <w:sz w:val="18"/>
      <w:lang w:val="en-GB" w:eastAsia="en-US"/>
    </w:rPr>
  </w:style>
  <w:style w:type="character" w:customStyle="1" w:styleId="SignatureChar1">
    <w:name w:val="Signature Char1"/>
    <w:basedOn w:val="DefaultParagraphFont"/>
    <w:rsid w:val="007F1596"/>
  </w:style>
  <w:style w:type="character" w:customStyle="1" w:styleId="SubtitleChar1">
    <w:name w:val="Subtitle Char1"/>
    <w:rsid w:val="007F1596"/>
    <w:rPr>
      <w:rFonts w:ascii="Calibri Light" w:eastAsia="Times New Roman" w:hAnsi="Calibri Light" w:cs="Times New Roman"/>
      <w:sz w:val="24"/>
      <w:szCs w:val="24"/>
    </w:rPr>
  </w:style>
  <w:style w:type="character" w:customStyle="1" w:styleId="B2Char">
    <w:name w:val="B2 Char"/>
    <w:link w:val="B2"/>
    <w:qFormat/>
    <w:rsid w:val="007F1596"/>
    <w:rPr>
      <w:rFonts w:ascii="Times New Roman" w:hAnsi="Times New Roman"/>
      <w:lang w:val="en-GB" w:eastAsia="en-US"/>
    </w:rPr>
  </w:style>
  <w:style w:type="table" w:styleId="ColorfulGrid-Accent2">
    <w:name w:val="Colorful Grid Accent 2"/>
    <w:basedOn w:val="TableNormal"/>
    <w:uiPriority w:val="73"/>
    <w:semiHidden/>
    <w:unhideWhenUsed/>
    <w:rsid w:val="007F1596"/>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Table3Deffects2">
    <w:name w:val="Table 3D effects 2"/>
    <w:basedOn w:val="TableNormal"/>
    <w:semiHidden/>
    <w:unhideWhenUsed/>
    <w:rsid w:val="007F1596"/>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alloonTextChar">
    <w:name w:val="Balloon Text Char"/>
    <w:semiHidden/>
    <w:rsid w:val="007F1596"/>
    <w:rPr>
      <w:rFonts w:ascii="Segoe UI" w:hAnsi="Segoe UI" w:cs="Segoe UI"/>
      <w:sz w:val="18"/>
      <w:szCs w:val="18"/>
    </w:rPr>
  </w:style>
  <w:style w:type="paragraph" w:customStyle="1" w:styleId="Guidance">
    <w:name w:val="Guidance"/>
    <w:basedOn w:val="Normal"/>
    <w:rsid w:val="007F1596"/>
    <w:pPr>
      <w:overflowPunct w:val="0"/>
      <w:autoSpaceDE w:val="0"/>
      <w:autoSpaceDN w:val="0"/>
      <w:adjustRightInd w:val="0"/>
      <w:textAlignment w:val="baseline"/>
    </w:pPr>
    <w:rPr>
      <w:i/>
      <w:color w:val="0000FF"/>
      <w:lang w:eastAsia="en-GB"/>
    </w:rPr>
  </w:style>
  <w:style w:type="character" w:customStyle="1" w:styleId="BodyText3Char">
    <w:name w:val="Body Text 3 Char"/>
    <w:rsid w:val="007F1596"/>
    <w:rPr>
      <w:sz w:val="16"/>
      <w:szCs w:val="16"/>
    </w:rPr>
  </w:style>
  <w:style w:type="table" w:styleId="ColorfulGrid-Accent3">
    <w:name w:val="Colorful Grid Accent 3"/>
    <w:basedOn w:val="TableNormal"/>
    <w:uiPriority w:val="73"/>
    <w:semiHidden/>
    <w:unhideWhenUsed/>
    <w:rsid w:val="007F1596"/>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7F1596"/>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LightGrid">
    <w:name w:val="Light Grid"/>
    <w:basedOn w:val="TableNormal"/>
    <w:uiPriority w:val="62"/>
    <w:semiHidden/>
    <w:unhideWhenUsed/>
    <w:rsid w:val="007F1596"/>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ColorfulGrid-Accent5">
    <w:name w:val="Colorful Grid Accent 5"/>
    <w:basedOn w:val="TableNormal"/>
    <w:uiPriority w:val="73"/>
    <w:semiHidden/>
    <w:unhideWhenUsed/>
    <w:rsid w:val="007F1596"/>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7F1596"/>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7F1596"/>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7F1596"/>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7F1596"/>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7F1596"/>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7F1596"/>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7F1596"/>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7F1596"/>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7F1596"/>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7F1596"/>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7F1596"/>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7F1596"/>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7F1596"/>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7F1596"/>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7F1596"/>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7F1596"/>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7F1596"/>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7F1596"/>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7F1596"/>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7F1596"/>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7F1596"/>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7F1596"/>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LightGrid-Accent1">
    <w:name w:val="Light Grid Accent 1"/>
    <w:basedOn w:val="TableNormal"/>
    <w:uiPriority w:val="62"/>
    <w:semiHidden/>
    <w:unhideWhenUsed/>
    <w:rsid w:val="007F1596"/>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character" w:customStyle="1" w:styleId="HTMLPreformattedChar1">
    <w:name w:val="HTML Preformatted Char1"/>
    <w:rsid w:val="007F1596"/>
    <w:rPr>
      <w:rFonts w:ascii="Courier New" w:hAnsi="Courier New" w:cs="Courier New"/>
    </w:rPr>
  </w:style>
  <w:style w:type="paragraph" w:customStyle="1" w:styleId="tal0">
    <w:name w:val="tal"/>
    <w:basedOn w:val="Normal"/>
    <w:rsid w:val="007F1596"/>
    <w:pPr>
      <w:keepNext/>
      <w:overflowPunct w:val="0"/>
      <w:autoSpaceDE w:val="0"/>
      <w:autoSpaceDN w:val="0"/>
      <w:adjustRightInd w:val="0"/>
      <w:spacing w:after="0"/>
      <w:textAlignment w:val="baseline"/>
    </w:pPr>
    <w:rPr>
      <w:rFonts w:ascii="Arial" w:eastAsia="SimSun" w:hAnsi="Arial" w:cs="Arial"/>
      <w:sz w:val="18"/>
      <w:szCs w:val="18"/>
      <w:lang w:eastAsia="fr-FR"/>
    </w:rPr>
  </w:style>
  <w:style w:type="paragraph" w:customStyle="1" w:styleId="tan0">
    <w:name w:val="tan"/>
    <w:basedOn w:val="Normal"/>
    <w:rsid w:val="007F1596"/>
    <w:pPr>
      <w:keepNext/>
      <w:overflowPunct w:val="0"/>
      <w:autoSpaceDE w:val="0"/>
      <w:autoSpaceDN w:val="0"/>
      <w:adjustRightInd w:val="0"/>
      <w:spacing w:after="0"/>
      <w:ind w:left="851" w:hanging="851"/>
      <w:textAlignment w:val="baseline"/>
    </w:pPr>
    <w:rPr>
      <w:rFonts w:ascii="Arial" w:eastAsia="SimSun" w:hAnsi="Arial" w:cs="Arial"/>
      <w:sz w:val="18"/>
      <w:szCs w:val="18"/>
      <w:lang w:eastAsia="fr-FR"/>
    </w:rPr>
  </w:style>
  <w:style w:type="character" w:customStyle="1" w:styleId="IntenseQuoteChar1">
    <w:name w:val="Intense Quote Char1"/>
    <w:uiPriority w:val="30"/>
    <w:rsid w:val="007F1596"/>
    <w:rPr>
      <w:i/>
      <w:iCs/>
      <w:color w:val="4472C4"/>
    </w:rPr>
  </w:style>
  <w:style w:type="character" w:customStyle="1" w:styleId="BodyTextChar1">
    <w:name w:val="Body Text Char1"/>
    <w:basedOn w:val="DefaultParagraphFont"/>
    <w:link w:val="BodyText"/>
    <w:rsid w:val="007F1596"/>
    <w:rPr>
      <w:rFonts w:ascii="Times New Roman" w:hAnsi="Times New Roman"/>
      <w:lang w:val="en-GB" w:eastAsia="en-GB"/>
    </w:rPr>
  </w:style>
  <w:style w:type="table" w:styleId="GridTable1Light">
    <w:name w:val="Grid Table 1 Light"/>
    <w:basedOn w:val="TableNormal"/>
    <w:uiPriority w:val="46"/>
    <w:rsid w:val="007F1596"/>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styleId="ListParagraph">
    <w:name w:val="List Paragraph"/>
    <w:basedOn w:val="Normal"/>
    <w:uiPriority w:val="34"/>
    <w:qFormat/>
    <w:rsid w:val="007F1596"/>
    <w:pPr>
      <w:overflowPunct w:val="0"/>
      <w:autoSpaceDE w:val="0"/>
      <w:autoSpaceDN w:val="0"/>
      <w:adjustRightInd w:val="0"/>
      <w:ind w:left="720"/>
      <w:contextualSpacing/>
      <w:textAlignment w:val="baseline"/>
    </w:pPr>
    <w:rPr>
      <w:lang w:eastAsia="en-GB"/>
    </w:rPr>
  </w:style>
  <w:style w:type="character" w:customStyle="1" w:styleId="BodyTextFirstIndentChar">
    <w:name w:val="Body Text First Indent Char"/>
    <w:basedOn w:val="BodyTextChar1"/>
    <w:rsid w:val="007F1596"/>
    <w:rPr>
      <w:rFonts w:ascii="Times New Roman" w:hAnsi="Times New Roman"/>
      <w:lang w:val="en-GB" w:eastAsia="en-GB"/>
    </w:rPr>
  </w:style>
  <w:style w:type="character" w:customStyle="1" w:styleId="BodyTextIndentChar">
    <w:name w:val="Body Text Indent Char"/>
    <w:basedOn w:val="DefaultParagraphFont"/>
    <w:rsid w:val="007F1596"/>
  </w:style>
  <w:style w:type="character" w:customStyle="1" w:styleId="BodyTextIndent2Char">
    <w:name w:val="Body Text Indent 2 Char"/>
    <w:basedOn w:val="DefaultParagraphFont"/>
    <w:rsid w:val="007F1596"/>
  </w:style>
  <w:style w:type="character" w:customStyle="1" w:styleId="BodyTextFirstIndent2Char">
    <w:name w:val="Body Text First Indent 2 Char"/>
    <w:basedOn w:val="BodyTextIndentChar"/>
    <w:rsid w:val="007F1596"/>
  </w:style>
  <w:style w:type="character" w:customStyle="1" w:styleId="BodyTextIndent3Char">
    <w:name w:val="Body Text Indent 3 Char"/>
    <w:rsid w:val="007F1596"/>
    <w:rPr>
      <w:sz w:val="16"/>
      <w:szCs w:val="16"/>
    </w:rPr>
  </w:style>
  <w:style w:type="character" w:customStyle="1" w:styleId="ClosingChar">
    <w:name w:val="Closing Char"/>
    <w:basedOn w:val="DefaultParagraphFont"/>
    <w:rsid w:val="007F1596"/>
  </w:style>
  <w:style w:type="character" w:customStyle="1" w:styleId="CommentTextChar">
    <w:name w:val="Comment Text Char"/>
    <w:basedOn w:val="DefaultParagraphFont"/>
    <w:rsid w:val="007F1596"/>
  </w:style>
  <w:style w:type="character" w:customStyle="1" w:styleId="DateChar">
    <w:name w:val="Date Char"/>
    <w:basedOn w:val="DefaultParagraphFont"/>
    <w:rsid w:val="007F1596"/>
  </w:style>
  <w:style w:type="character" w:customStyle="1" w:styleId="CommentSubjectChar">
    <w:name w:val="Comment Subject Char"/>
    <w:rsid w:val="007F1596"/>
    <w:rPr>
      <w:b/>
      <w:bCs/>
    </w:rPr>
  </w:style>
  <w:style w:type="character" w:customStyle="1" w:styleId="DocumentMapChar">
    <w:name w:val="Document Map Char"/>
    <w:rsid w:val="007F1596"/>
    <w:rPr>
      <w:rFonts w:ascii="Segoe UI" w:hAnsi="Segoe UI" w:cs="Segoe UI"/>
      <w:sz w:val="16"/>
      <w:szCs w:val="16"/>
    </w:rPr>
  </w:style>
  <w:style w:type="character" w:customStyle="1" w:styleId="E-mailSignatureChar">
    <w:name w:val="E-mail Signature Char"/>
    <w:basedOn w:val="DefaultParagraphFont"/>
    <w:rsid w:val="007F1596"/>
  </w:style>
  <w:style w:type="character" w:customStyle="1" w:styleId="EndnoteTextChar1">
    <w:name w:val="Endnote Text Char1"/>
    <w:basedOn w:val="DefaultParagraphFont"/>
    <w:rsid w:val="007F1596"/>
  </w:style>
  <w:style w:type="character" w:customStyle="1" w:styleId="FooterChar1">
    <w:name w:val="Footer Char1"/>
    <w:basedOn w:val="DefaultParagraphFont"/>
    <w:rsid w:val="007F1596"/>
  </w:style>
  <w:style w:type="character" w:customStyle="1" w:styleId="FootnoteTextChar1">
    <w:name w:val="Footnote Text Char1"/>
    <w:basedOn w:val="DefaultParagraphFont"/>
    <w:rsid w:val="007F1596"/>
  </w:style>
  <w:style w:type="table" w:styleId="GridTable1Light-Accent1">
    <w:name w:val="Grid Table 1 Light Accent 1"/>
    <w:basedOn w:val="TableNormal"/>
    <w:uiPriority w:val="46"/>
    <w:rsid w:val="007F1596"/>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7F1596"/>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7F1596"/>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7F1596"/>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F1596"/>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7F1596"/>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7F1596"/>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7F1596"/>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7F1596"/>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7F1596"/>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7F1596"/>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7F1596"/>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7F1596"/>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7F1596"/>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7F1596"/>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7F1596"/>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7F1596"/>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7F1596"/>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7F1596"/>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7F1596"/>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7F1596"/>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7F1596"/>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7F1596"/>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7F1596"/>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7F1596"/>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7F1596"/>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7F1596"/>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7F1596"/>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7F1596"/>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7F1596"/>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7F1596"/>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7F1596"/>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7F1596"/>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7F1596"/>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7F1596"/>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7F1596"/>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7F1596"/>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7F1596"/>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7F1596"/>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7F1596"/>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7F1596"/>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7F1596"/>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7F1596"/>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7F1596"/>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7F1596"/>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7F1596"/>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7F1596"/>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7F1596"/>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TMLAddressChar1">
    <w:name w:val="HTML Address Char1"/>
    <w:rsid w:val="007F1596"/>
    <w:rPr>
      <w:i/>
      <w:iCs/>
    </w:rPr>
  </w:style>
  <w:style w:type="character" w:customStyle="1" w:styleId="HeaderChar1">
    <w:name w:val="Header Char1"/>
    <w:basedOn w:val="DefaultParagraphFont"/>
    <w:rsid w:val="007F1596"/>
  </w:style>
  <w:style w:type="table" w:styleId="LightGrid-Accent2">
    <w:name w:val="Light Grid Accent 2"/>
    <w:basedOn w:val="TableNormal"/>
    <w:uiPriority w:val="62"/>
    <w:semiHidden/>
    <w:unhideWhenUsed/>
    <w:rsid w:val="007F1596"/>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7F1596"/>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7F1596"/>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7F1596"/>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7F1596"/>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7F1596"/>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7F1596"/>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7F1596"/>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7F1596"/>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7F1596"/>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7F1596"/>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7F1596"/>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7F1596"/>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7F1596"/>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7F1596"/>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7F1596"/>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7F1596"/>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7F1596"/>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7F1596"/>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7F1596"/>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7F1596"/>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7F1596"/>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7F1596"/>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7F1596"/>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7F1596"/>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7F1596"/>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7F1596"/>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7F1596"/>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7F1596"/>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7F1596"/>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7F1596"/>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7F1596"/>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7F1596"/>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7F1596"/>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7F1596"/>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7F1596"/>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7F1596"/>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7F1596"/>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7F1596"/>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7F1596"/>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7F1596"/>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7F1596"/>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7F1596"/>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7F1596"/>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7F1596"/>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7F1596"/>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7F1596"/>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7F1596"/>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7F1596"/>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7F1596"/>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7F1596"/>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7F1596"/>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7F1596"/>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7F1596"/>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7F1596"/>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7F1596"/>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7F1596"/>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7F1596"/>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7F1596"/>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7F1596"/>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7F1596"/>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7F1596"/>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7F1596"/>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7F1596"/>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7F1596"/>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7F1596"/>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7F1596"/>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7F1596"/>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7F1596"/>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7F1596"/>
    <w:rPr>
      <w:rFonts w:ascii="Courier New" w:hAnsi="Courier New" w:cs="Courier New"/>
    </w:rPr>
  </w:style>
  <w:style w:type="table" w:styleId="MediumGrid1-Accent2">
    <w:name w:val="Medium Grid 1 Accent 2"/>
    <w:basedOn w:val="TableNormal"/>
    <w:uiPriority w:val="67"/>
    <w:semiHidden/>
    <w:unhideWhenUsed/>
    <w:rsid w:val="007F1596"/>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7F1596"/>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7F1596"/>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7F1596"/>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7F1596"/>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7F1596"/>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7F1596"/>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7F1596"/>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7F1596"/>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7F1596"/>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7F1596"/>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7F1596"/>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7F1596"/>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7F1596"/>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7F1596"/>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7F1596"/>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7F1596"/>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7F1596"/>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7F1596"/>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7F1596"/>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7F1596"/>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7F1596"/>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7F1596"/>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7F1596"/>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7F1596"/>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7F1596"/>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7F1596"/>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7F1596"/>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7F1596"/>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7F1596"/>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7F1596"/>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7F1596"/>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7F1596"/>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7F1596"/>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7F1596"/>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7F1596"/>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7F1596"/>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7F1596"/>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7F1596"/>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7F1596"/>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7F1596"/>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7F1596"/>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7F1596"/>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7F1596"/>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7F1596"/>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7F1596"/>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7F1596"/>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NoteHeadingChar1">
    <w:name w:val="Note Heading Char1"/>
    <w:basedOn w:val="DefaultParagraphFont"/>
    <w:rsid w:val="007F1596"/>
  </w:style>
  <w:style w:type="character" w:customStyle="1" w:styleId="MessageHeaderChar1">
    <w:name w:val="Message Header Char1"/>
    <w:rsid w:val="007F1596"/>
    <w:rPr>
      <w:rFonts w:ascii="Calibri Light" w:eastAsia="Times New Roman" w:hAnsi="Calibri Light" w:cs="Times New Roman"/>
      <w:sz w:val="24"/>
      <w:szCs w:val="24"/>
      <w:shd w:val="pct20" w:color="auto" w:fill="auto"/>
    </w:rPr>
  </w:style>
  <w:style w:type="table" w:styleId="PlainTable3">
    <w:name w:val="Plain Table 3"/>
    <w:basedOn w:val="TableNormal"/>
    <w:uiPriority w:val="43"/>
    <w:rsid w:val="007F1596"/>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7F1596"/>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7F1596"/>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7F1596"/>
    <w:rPr>
      <w:i/>
      <w:iCs/>
      <w:color w:val="404040"/>
    </w:rPr>
  </w:style>
  <w:style w:type="character" w:customStyle="1" w:styleId="PlainTextChar1">
    <w:name w:val="Plain Text Char1"/>
    <w:rsid w:val="007F1596"/>
    <w:rPr>
      <w:rFonts w:ascii="Courier New" w:hAnsi="Courier New" w:cs="Courier New"/>
    </w:rPr>
  </w:style>
  <w:style w:type="table" w:styleId="Table3Deffects3">
    <w:name w:val="Table 3D effects 3"/>
    <w:basedOn w:val="TableNormal"/>
    <w:semiHidden/>
    <w:unhideWhenUsed/>
    <w:rsid w:val="007F1596"/>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7F1596"/>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7F1596"/>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7F1596"/>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7F1596"/>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7F1596"/>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7F1596"/>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7F1596"/>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7F1596"/>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7F1596"/>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7F1596"/>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7F1596"/>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7F1596"/>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7F1596"/>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7F1596"/>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7F15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7F1596"/>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7F1596"/>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7F1596"/>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7F1596"/>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7F1596"/>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EWChar">
    <w:name w:val="EW Char"/>
    <w:link w:val="EW"/>
    <w:locked/>
    <w:rsid w:val="007F1596"/>
    <w:rPr>
      <w:rFonts w:ascii="Times New Roman" w:hAnsi="Times New Roman"/>
      <w:lang w:val="en-GB" w:eastAsia="en-US"/>
    </w:rPr>
  </w:style>
  <w:style w:type="table" w:styleId="TableGrid6">
    <w:name w:val="Table Grid 6"/>
    <w:basedOn w:val="TableNormal"/>
    <w:semiHidden/>
    <w:unhideWhenUsed/>
    <w:rsid w:val="007F1596"/>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7F1596"/>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7F1596"/>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7F1596"/>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7F1596"/>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7F1596"/>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7F1596"/>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7F1596"/>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7F1596"/>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7F1596"/>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7F1596"/>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7F1596"/>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7F1596"/>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7F1596"/>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7F1596"/>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7F1596"/>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7F1596"/>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7F1596"/>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7F159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7F1596"/>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7F1596"/>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7F1596"/>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7F1596"/>
    <w:rPr>
      <w:rFonts w:ascii="Calibri Light" w:eastAsia="Times New Roman" w:hAnsi="Calibri Light" w:cs="Times New Roman"/>
      <w:b/>
      <w:bCs/>
      <w:kern w:val="28"/>
      <w:sz w:val="32"/>
      <w:szCs w:val="32"/>
    </w:rPr>
  </w:style>
  <w:style w:type="character" w:customStyle="1" w:styleId="HeaderChar">
    <w:name w:val="Header Char"/>
    <w:basedOn w:val="DefaultParagraphFont"/>
    <w:link w:val="Header"/>
    <w:rsid w:val="007F1596"/>
    <w:rPr>
      <w:rFonts w:ascii="Arial" w:hAnsi="Arial"/>
      <w:b/>
      <w:noProof/>
      <w:sz w:val="18"/>
      <w:lang w:val="en-GB" w:eastAsia="en-US"/>
    </w:rPr>
  </w:style>
  <w:style w:type="character" w:customStyle="1" w:styleId="FooterChar">
    <w:name w:val="Footer Char"/>
    <w:basedOn w:val="DefaultParagraphFont"/>
    <w:link w:val="Footer"/>
    <w:rsid w:val="007F1596"/>
    <w:rPr>
      <w:rFonts w:ascii="Arial" w:hAnsi="Arial"/>
      <w:b/>
      <w:i/>
      <w:noProof/>
      <w:sz w:val="18"/>
      <w:lang w:val="en-GB" w:eastAsia="en-US"/>
    </w:rPr>
  </w:style>
  <w:style w:type="character" w:customStyle="1" w:styleId="BalloonTextChar1">
    <w:name w:val="Balloon Text Char1"/>
    <w:link w:val="BalloonText"/>
    <w:semiHidden/>
    <w:rsid w:val="007F1596"/>
    <w:rPr>
      <w:rFonts w:ascii="Tahoma" w:hAnsi="Tahoma" w:cs="Tahoma"/>
      <w:sz w:val="16"/>
      <w:szCs w:val="16"/>
      <w:lang w:val="en-GB" w:eastAsia="en-US"/>
    </w:rPr>
  </w:style>
  <w:style w:type="paragraph" w:styleId="Bibliography">
    <w:name w:val="Bibliography"/>
    <w:basedOn w:val="Normal"/>
    <w:next w:val="Normal"/>
    <w:uiPriority w:val="37"/>
    <w:semiHidden/>
    <w:unhideWhenUsed/>
    <w:rsid w:val="007F1596"/>
    <w:pPr>
      <w:overflowPunct w:val="0"/>
      <w:autoSpaceDE w:val="0"/>
      <w:autoSpaceDN w:val="0"/>
      <w:adjustRightInd w:val="0"/>
      <w:textAlignment w:val="baseline"/>
    </w:pPr>
    <w:rPr>
      <w:lang w:eastAsia="en-GB"/>
    </w:rPr>
  </w:style>
  <w:style w:type="paragraph" w:styleId="BlockText">
    <w:name w:val="Block Text"/>
    <w:basedOn w:val="Normal"/>
    <w:rsid w:val="007F1596"/>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1"/>
    <w:rsid w:val="007F1596"/>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7F1596"/>
    <w:rPr>
      <w:rFonts w:ascii="Times New Roman" w:hAnsi="Times New Roman"/>
      <w:lang w:val="en-GB" w:eastAsia="en-GB"/>
    </w:rPr>
  </w:style>
  <w:style w:type="paragraph" w:styleId="BodyText3">
    <w:name w:val="Body Text 3"/>
    <w:basedOn w:val="Normal"/>
    <w:link w:val="BodyText3Char1"/>
    <w:rsid w:val="007F1596"/>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7F1596"/>
    <w:rPr>
      <w:rFonts w:ascii="Times New Roman" w:hAnsi="Times New Roman"/>
      <w:sz w:val="16"/>
      <w:szCs w:val="16"/>
      <w:lang w:val="en-GB" w:eastAsia="en-GB"/>
    </w:rPr>
  </w:style>
  <w:style w:type="paragraph" w:styleId="BodyTextFirstIndent">
    <w:name w:val="Body Text First Indent"/>
    <w:basedOn w:val="BodyText"/>
    <w:link w:val="BodyTextFirstIndentChar1"/>
    <w:rsid w:val="007F1596"/>
    <w:pPr>
      <w:ind w:firstLine="210"/>
    </w:pPr>
  </w:style>
  <w:style w:type="character" w:customStyle="1" w:styleId="BodyTextFirstIndentChar1">
    <w:name w:val="Body Text First Indent Char1"/>
    <w:basedOn w:val="BodyTextChar"/>
    <w:link w:val="BodyTextFirstIndent"/>
    <w:rsid w:val="007F1596"/>
    <w:rPr>
      <w:rFonts w:ascii="Times New Roman" w:hAnsi="Times New Roman"/>
      <w:lang w:val="en-GB" w:eastAsia="en-GB"/>
    </w:rPr>
  </w:style>
  <w:style w:type="paragraph" w:styleId="BodyTextIndent">
    <w:name w:val="Body Text Indent"/>
    <w:basedOn w:val="Normal"/>
    <w:link w:val="BodyTextIndentChar1"/>
    <w:rsid w:val="007F1596"/>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7F1596"/>
    <w:rPr>
      <w:rFonts w:ascii="Times New Roman" w:hAnsi="Times New Roman"/>
      <w:lang w:val="en-GB" w:eastAsia="en-GB"/>
    </w:rPr>
  </w:style>
  <w:style w:type="paragraph" w:styleId="BodyTextFirstIndent2">
    <w:name w:val="Body Text First Indent 2"/>
    <w:basedOn w:val="BodyTextIndent"/>
    <w:link w:val="BodyTextFirstIndent2Char1"/>
    <w:rsid w:val="007F1596"/>
    <w:pPr>
      <w:ind w:firstLine="210"/>
    </w:pPr>
  </w:style>
  <w:style w:type="character" w:customStyle="1" w:styleId="BodyTextFirstIndent2Char1">
    <w:name w:val="Body Text First Indent 2 Char1"/>
    <w:basedOn w:val="BodyTextIndentChar1"/>
    <w:link w:val="BodyTextFirstIndent2"/>
    <w:rsid w:val="007F1596"/>
    <w:rPr>
      <w:rFonts w:ascii="Times New Roman" w:hAnsi="Times New Roman"/>
      <w:lang w:val="en-GB" w:eastAsia="en-GB"/>
    </w:rPr>
  </w:style>
  <w:style w:type="paragraph" w:styleId="BodyTextIndent2">
    <w:name w:val="Body Text Indent 2"/>
    <w:basedOn w:val="Normal"/>
    <w:link w:val="BodyTextIndent2Char1"/>
    <w:rsid w:val="007F1596"/>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7F1596"/>
    <w:rPr>
      <w:rFonts w:ascii="Times New Roman" w:hAnsi="Times New Roman"/>
      <w:lang w:val="en-GB" w:eastAsia="en-GB"/>
    </w:rPr>
  </w:style>
  <w:style w:type="paragraph" w:styleId="BodyTextIndent3">
    <w:name w:val="Body Text Indent 3"/>
    <w:basedOn w:val="Normal"/>
    <w:link w:val="BodyTextIndent3Char1"/>
    <w:rsid w:val="007F1596"/>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7F1596"/>
    <w:rPr>
      <w:rFonts w:ascii="Times New Roman" w:hAnsi="Times New Roman"/>
      <w:sz w:val="16"/>
      <w:szCs w:val="16"/>
      <w:lang w:val="en-GB" w:eastAsia="en-GB"/>
    </w:rPr>
  </w:style>
  <w:style w:type="paragraph" w:styleId="Caption">
    <w:name w:val="caption"/>
    <w:basedOn w:val="Normal"/>
    <w:next w:val="Normal"/>
    <w:semiHidden/>
    <w:unhideWhenUsed/>
    <w:qFormat/>
    <w:rsid w:val="007F1596"/>
    <w:pPr>
      <w:overflowPunct w:val="0"/>
      <w:autoSpaceDE w:val="0"/>
      <w:autoSpaceDN w:val="0"/>
      <w:adjustRightInd w:val="0"/>
      <w:textAlignment w:val="baseline"/>
    </w:pPr>
    <w:rPr>
      <w:b/>
      <w:bCs/>
      <w:lang w:eastAsia="en-GB"/>
    </w:rPr>
  </w:style>
  <w:style w:type="paragraph" w:styleId="Closing">
    <w:name w:val="Closing"/>
    <w:basedOn w:val="Normal"/>
    <w:link w:val="ClosingChar1"/>
    <w:rsid w:val="007F1596"/>
    <w:pPr>
      <w:overflowPunct w:val="0"/>
      <w:autoSpaceDE w:val="0"/>
      <w:autoSpaceDN w:val="0"/>
      <w:adjustRightInd w:val="0"/>
      <w:ind w:left="4252"/>
      <w:textAlignment w:val="baseline"/>
    </w:pPr>
    <w:rPr>
      <w:lang w:eastAsia="en-GB"/>
    </w:rPr>
  </w:style>
  <w:style w:type="character" w:customStyle="1" w:styleId="ClosingChar1">
    <w:name w:val="Closing Char1"/>
    <w:basedOn w:val="DefaultParagraphFont"/>
    <w:link w:val="Closing"/>
    <w:rsid w:val="007F1596"/>
    <w:rPr>
      <w:rFonts w:ascii="Times New Roman" w:hAnsi="Times New Roman"/>
      <w:lang w:val="en-GB" w:eastAsia="en-GB"/>
    </w:rPr>
  </w:style>
  <w:style w:type="character" w:customStyle="1" w:styleId="CommentTextChar1">
    <w:name w:val="Comment Text Char1"/>
    <w:basedOn w:val="DefaultParagraphFont"/>
    <w:link w:val="CommentText"/>
    <w:rsid w:val="007F1596"/>
    <w:rPr>
      <w:rFonts w:ascii="Times New Roman" w:hAnsi="Times New Roman"/>
      <w:lang w:val="en-GB" w:eastAsia="en-US"/>
    </w:rPr>
  </w:style>
  <w:style w:type="character" w:customStyle="1" w:styleId="CommentSubjectChar1">
    <w:name w:val="Comment Subject Char1"/>
    <w:link w:val="CommentSubject"/>
    <w:rsid w:val="007F1596"/>
    <w:rPr>
      <w:rFonts w:ascii="Times New Roman" w:hAnsi="Times New Roman"/>
      <w:b/>
      <w:bCs/>
      <w:lang w:val="en-GB" w:eastAsia="en-US"/>
    </w:rPr>
  </w:style>
  <w:style w:type="paragraph" w:styleId="Date">
    <w:name w:val="Date"/>
    <w:basedOn w:val="Normal"/>
    <w:next w:val="Normal"/>
    <w:link w:val="DateChar1"/>
    <w:rsid w:val="007F1596"/>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7F1596"/>
    <w:rPr>
      <w:rFonts w:ascii="Times New Roman" w:hAnsi="Times New Roman"/>
      <w:lang w:val="en-GB" w:eastAsia="en-GB"/>
    </w:rPr>
  </w:style>
  <w:style w:type="character" w:customStyle="1" w:styleId="DocumentMapChar1">
    <w:name w:val="Document Map Char1"/>
    <w:link w:val="DocumentMap"/>
    <w:rsid w:val="007F1596"/>
    <w:rPr>
      <w:rFonts w:ascii="Tahoma" w:hAnsi="Tahoma" w:cs="Tahoma"/>
      <w:shd w:val="clear" w:color="auto" w:fill="000080"/>
      <w:lang w:val="en-GB" w:eastAsia="en-US"/>
    </w:rPr>
  </w:style>
  <w:style w:type="paragraph" w:styleId="E-mailSignature">
    <w:name w:val="E-mail Signature"/>
    <w:basedOn w:val="Normal"/>
    <w:link w:val="E-mailSignatureChar1"/>
    <w:rsid w:val="007F1596"/>
    <w:pPr>
      <w:overflowPunct w:val="0"/>
      <w:autoSpaceDE w:val="0"/>
      <w:autoSpaceDN w:val="0"/>
      <w:adjustRightInd w:val="0"/>
      <w:textAlignment w:val="baseline"/>
    </w:pPr>
    <w:rPr>
      <w:lang w:eastAsia="en-GB"/>
    </w:rPr>
  </w:style>
  <w:style w:type="character" w:customStyle="1" w:styleId="E-mailSignatureChar1">
    <w:name w:val="E-mail Signature Char1"/>
    <w:basedOn w:val="DefaultParagraphFont"/>
    <w:link w:val="E-mailSignature"/>
    <w:rsid w:val="007F1596"/>
    <w:rPr>
      <w:rFonts w:ascii="Times New Roman" w:hAnsi="Times New Roman"/>
      <w:lang w:val="en-GB" w:eastAsia="en-GB"/>
    </w:rPr>
  </w:style>
  <w:style w:type="paragraph" w:styleId="EndnoteText">
    <w:name w:val="endnote text"/>
    <w:basedOn w:val="Normal"/>
    <w:link w:val="EndnoteTextChar"/>
    <w:rsid w:val="007F1596"/>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7F1596"/>
    <w:rPr>
      <w:rFonts w:ascii="Times New Roman" w:hAnsi="Times New Roman"/>
      <w:lang w:val="en-GB" w:eastAsia="en-GB"/>
    </w:rPr>
  </w:style>
  <w:style w:type="paragraph" w:styleId="EnvelopeAddress">
    <w:name w:val="envelope address"/>
    <w:basedOn w:val="Normal"/>
    <w:rsid w:val="007F1596"/>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7F1596"/>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basedOn w:val="DefaultParagraphFont"/>
    <w:link w:val="FootnoteText"/>
    <w:rsid w:val="007F1596"/>
    <w:rPr>
      <w:rFonts w:ascii="Times New Roman" w:hAnsi="Times New Roman"/>
      <w:sz w:val="16"/>
      <w:lang w:val="en-GB" w:eastAsia="en-US"/>
    </w:rPr>
  </w:style>
  <w:style w:type="paragraph" w:styleId="HTMLAddress">
    <w:name w:val="HTML Address"/>
    <w:basedOn w:val="Normal"/>
    <w:link w:val="HTMLAddressChar"/>
    <w:rsid w:val="007F1596"/>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7F1596"/>
    <w:rPr>
      <w:rFonts w:ascii="Times New Roman" w:hAnsi="Times New Roman"/>
      <w:i/>
      <w:iCs/>
      <w:lang w:val="en-GB" w:eastAsia="en-GB"/>
    </w:rPr>
  </w:style>
  <w:style w:type="paragraph" w:styleId="HTMLPreformatted">
    <w:name w:val="HTML Preformatted"/>
    <w:basedOn w:val="Normal"/>
    <w:link w:val="HTMLPreformattedChar"/>
    <w:rsid w:val="007F1596"/>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7F1596"/>
    <w:rPr>
      <w:rFonts w:ascii="Courier New" w:hAnsi="Courier New" w:cs="Courier New"/>
      <w:lang w:val="en-GB" w:eastAsia="en-GB"/>
    </w:rPr>
  </w:style>
  <w:style w:type="paragraph" w:styleId="Index3">
    <w:name w:val="index 3"/>
    <w:basedOn w:val="Normal"/>
    <w:next w:val="Normal"/>
    <w:rsid w:val="007F1596"/>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7F1596"/>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7F1596"/>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7F1596"/>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7F1596"/>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7F1596"/>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7F1596"/>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7F1596"/>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7F1596"/>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7F1596"/>
    <w:rPr>
      <w:rFonts w:ascii="Times New Roman" w:hAnsi="Times New Roman"/>
      <w:i/>
      <w:iCs/>
      <w:color w:val="4472C4"/>
      <w:lang w:val="en-GB" w:eastAsia="en-GB"/>
    </w:rPr>
  </w:style>
  <w:style w:type="paragraph" w:styleId="ListContinue">
    <w:name w:val="List Continue"/>
    <w:basedOn w:val="Normal"/>
    <w:rsid w:val="007F1596"/>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7F1596"/>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7F1596"/>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7F1596"/>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7F1596"/>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7F1596"/>
    <w:pPr>
      <w:numPr>
        <w:numId w:val="38"/>
      </w:numPr>
      <w:overflowPunct w:val="0"/>
      <w:autoSpaceDE w:val="0"/>
      <w:autoSpaceDN w:val="0"/>
      <w:adjustRightInd w:val="0"/>
      <w:contextualSpacing/>
      <w:textAlignment w:val="baseline"/>
    </w:pPr>
    <w:rPr>
      <w:lang w:eastAsia="en-GB"/>
    </w:rPr>
  </w:style>
  <w:style w:type="paragraph" w:styleId="ListNumber4">
    <w:name w:val="List Number 4"/>
    <w:basedOn w:val="Normal"/>
    <w:rsid w:val="007F1596"/>
    <w:pPr>
      <w:numPr>
        <w:numId w:val="39"/>
      </w:numPr>
      <w:overflowPunct w:val="0"/>
      <w:autoSpaceDE w:val="0"/>
      <w:autoSpaceDN w:val="0"/>
      <w:adjustRightInd w:val="0"/>
      <w:contextualSpacing/>
      <w:textAlignment w:val="baseline"/>
    </w:pPr>
    <w:rPr>
      <w:lang w:eastAsia="en-GB"/>
    </w:rPr>
  </w:style>
  <w:style w:type="paragraph" w:styleId="ListNumber5">
    <w:name w:val="List Number 5"/>
    <w:basedOn w:val="Normal"/>
    <w:rsid w:val="007F1596"/>
    <w:pPr>
      <w:numPr>
        <w:numId w:val="40"/>
      </w:numPr>
      <w:overflowPunct w:val="0"/>
      <w:autoSpaceDE w:val="0"/>
      <w:autoSpaceDN w:val="0"/>
      <w:adjustRightInd w:val="0"/>
      <w:contextualSpacing/>
      <w:textAlignment w:val="baseline"/>
    </w:pPr>
    <w:rPr>
      <w:lang w:eastAsia="en-GB"/>
    </w:rPr>
  </w:style>
  <w:style w:type="paragraph" w:styleId="MacroText">
    <w:name w:val="macro"/>
    <w:link w:val="MacroTextChar"/>
    <w:rsid w:val="007F159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7F1596"/>
    <w:rPr>
      <w:rFonts w:ascii="Courier New" w:hAnsi="Courier New" w:cs="Courier New"/>
      <w:lang w:val="en-GB" w:eastAsia="en-GB"/>
    </w:rPr>
  </w:style>
  <w:style w:type="paragraph" w:styleId="MessageHeader">
    <w:name w:val="Message Header"/>
    <w:basedOn w:val="Normal"/>
    <w:link w:val="MessageHeaderChar"/>
    <w:rsid w:val="007F159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7F1596"/>
    <w:rPr>
      <w:rFonts w:ascii="Calibri Light" w:hAnsi="Calibri Light"/>
      <w:sz w:val="24"/>
      <w:szCs w:val="24"/>
      <w:shd w:val="pct20" w:color="auto" w:fill="auto"/>
      <w:lang w:val="en-GB" w:eastAsia="en-GB"/>
    </w:rPr>
  </w:style>
  <w:style w:type="paragraph" w:styleId="NoSpacing">
    <w:name w:val="No Spacing"/>
    <w:uiPriority w:val="1"/>
    <w:qFormat/>
    <w:rsid w:val="007F1596"/>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7F1596"/>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7F1596"/>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7F1596"/>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7F1596"/>
    <w:rPr>
      <w:rFonts w:ascii="Times New Roman" w:hAnsi="Times New Roman"/>
      <w:lang w:val="en-GB" w:eastAsia="en-GB"/>
    </w:rPr>
  </w:style>
  <w:style w:type="paragraph" w:styleId="PlainText">
    <w:name w:val="Plain Text"/>
    <w:basedOn w:val="Normal"/>
    <w:link w:val="PlainTextChar"/>
    <w:rsid w:val="007F1596"/>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7F1596"/>
    <w:rPr>
      <w:rFonts w:ascii="Courier New" w:hAnsi="Courier New" w:cs="Courier New"/>
      <w:lang w:val="en-GB" w:eastAsia="en-GB"/>
    </w:rPr>
  </w:style>
  <w:style w:type="paragraph" w:styleId="Quote">
    <w:name w:val="Quote"/>
    <w:basedOn w:val="Normal"/>
    <w:next w:val="Normal"/>
    <w:link w:val="QuoteChar"/>
    <w:uiPriority w:val="29"/>
    <w:qFormat/>
    <w:rsid w:val="007F1596"/>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7F1596"/>
    <w:rPr>
      <w:rFonts w:ascii="Times New Roman" w:hAnsi="Times New Roman"/>
      <w:i/>
      <w:iCs/>
      <w:color w:val="404040"/>
      <w:lang w:val="en-GB" w:eastAsia="en-GB"/>
    </w:rPr>
  </w:style>
  <w:style w:type="paragraph" w:styleId="Salutation">
    <w:name w:val="Salutation"/>
    <w:basedOn w:val="Normal"/>
    <w:next w:val="Normal"/>
    <w:link w:val="SalutationChar"/>
    <w:rsid w:val="007F1596"/>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F1596"/>
    <w:rPr>
      <w:rFonts w:ascii="Times New Roman" w:hAnsi="Times New Roman"/>
      <w:lang w:val="en-GB" w:eastAsia="en-GB"/>
    </w:rPr>
  </w:style>
  <w:style w:type="paragraph" w:styleId="Signature">
    <w:name w:val="Signature"/>
    <w:basedOn w:val="Normal"/>
    <w:link w:val="SignatureChar"/>
    <w:rsid w:val="007F1596"/>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7F1596"/>
    <w:rPr>
      <w:rFonts w:ascii="Times New Roman" w:hAnsi="Times New Roman"/>
      <w:lang w:val="en-GB" w:eastAsia="en-GB"/>
    </w:rPr>
  </w:style>
  <w:style w:type="paragraph" w:styleId="Subtitle">
    <w:name w:val="Subtitle"/>
    <w:basedOn w:val="Normal"/>
    <w:next w:val="Normal"/>
    <w:link w:val="SubtitleChar"/>
    <w:qFormat/>
    <w:rsid w:val="007F1596"/>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7F1596"/>
    <w:rPr>
      <w:rFonts w:ascii="Calibri Light" w:hAnsi="Calibri Light"/>
      <w:sz w:val="24"/>
      <w:szCs w:val="24"/>
      <w:lang w:val="en-GB" w:eastAsia="en-GB"/>
    </w:rPr>
  </w:style>
  <w:style w:type="paragraph" w:styleId="TableofAuthorities">
    <w:name w:val="table of authorities"/>
    <w:basedOn w:val="Normal"/>
    <w:next w:val="Normal"/>
    <w:rsid w:val="007F1596"/>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7F1596"/>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7F1596"/>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7F1596"/>
    <w:rPr>
      <w:rFonts w:ascii="Calibri Light" w:hAnsi="Calibri Light"/>
      <w:b/>
      <w:bCs/>
      <w:kern w:val="28"/>
      <w:sz w:val="32"/>
      <w:szCs w:val="32"/>
      <w:lang w:val="en-GB" w:eastAsia="en-GB"/>
    </w:rPr>
  </w:style>
  <w:style w:type="paragraph" w:styleId="TOAHeading">
    <w:name w:val="toa heading"/>
    <w:basedOn w:val="Normal"/>
    <w:next w:val="Normal"/>
    <w:rsid w:val="007F1596"/>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7F1596"/>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NOZchn">
    <w:name w:val="NO Zchn"/>
    <w:qFormat/>
    <w:rsid w:val="007F159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2104546">
      <w:bodyDiv w:val="1"/>
      <w:marLeft w:val="0"/>
      <w:marRight w:val="0"/>
      <w:marTop w:val="0"/>
      <w:marBottom w:val="0"/>
      <w:divBdr>
        <w:top w:val="none" w:sz="0" w:space="0" w:color="auto"/>
        <w:left w:val="none" w:sz="0" w:space="0" w:color="auto"/>
        <w:bottom w:val="none" w:sz="0" w:space="0" w:color="auto"/>
        <w:right w:val="none" w:sz="0" w:space="0" w:color="auto"/>
      </w:divBdr>
    </w:div>
    <w:div w:id="1605067602">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200</TotalTime>
  <Pages>33</Pages>
  <Words>12008</Words>
  <Characters>68448</Characters>
  <Application>Microsoft Office Word</Application>
  <DocSecurity>0</DocSecurity>
  <Lines>570</Lines>
  <Paragraphs>160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80296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94</cp:revision>
  <cp:lastPrinted>1899-12-31T23:00:00Z</cp:lastPrinted>
  <dcterms:created xsi:type="dcterms:W3CDTF">2020-02-03T08:32:00Z</dcterms:created>
  <dcterms:modified xsi:type="dcterms:W3CDTF">2023-04-05T16:47:00Z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